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91910E" w:rsidR="001E41F3" w:rsidRPr="00574B10" w:rsidRDefault="001E41F3">
      <w:pPr>
        <w:pStyle w:val="CRCoverPage"/>
        <w:tabs>
          <w:tab w:val="right" w:pos="9639"/>
        </w:tabs>
        <w:spacing w:after="0"/>
        <w:rPr>
          <w:b/>
          <w:i/>
          <w:noProof/>
          <w:color w:val="000000" w:themeColor="text1"/>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w:t>
        </w:r>
        <w:r w:rsidR="000E0932">
          <w:rPr>
            <w:b/>
            <w:noProof/>
            <w:sz w:val="24"/>
          </w:rPr>
          <w:t>9</w:t>
        </w:r>
        <w:r w:rsidR="00C179D9">
          <w:rPr>
            <w:b/>
            <w:noProof/>
            <w:sz w:val="24"/>
          </w:rPr>
          <w:t>-e</w:t>
        </w:r>
      </w:fldSimple>
      <w:r>
        <w:rPr>
          <w:b/>
          <w:i/>
          <w:noProof/>
          <w:sz w:val="28"/>
        </w:rPr>
        <w:tab/>
      </w:r>
      <w:r w:rsidR="00574B10" w:rsidRPr="000366BC">
        <w:rPr>
          <w:color w:val="000000" w:themeColor="text1"/>
        </w:rPr>
        <w:fldChar w:fldCharType="begin"/>
      </w:r>
      <w:r w:rsidR="00574B10" w:rsidRPr="000366BC">
        <w:rPr>
          <w:color w:val="000000" w:themeColor="text1"/>
        </w:rPr>
        <w:instrText xml:space="preserve"> DOCPROPERTY  Tdoc#  \* MERGEFORMAT </w:instrText>
      </w:r>
      <w:r w:rsidR="00574B10" w:rsidRPr="000366BC">
        <w:rPr>
          <w:color w:val="000000" w:themeColor="text1"/>
        </w:rPr>
        <w:fldChar w:fldCharType="separate"/>
      </w:r>
      <w:r w:rsidR="0014658A" w:rsidRPr="000366BC">
        <w:rPr>
          <w:b/>
          <w:i/>
          <w:noProof/>
          <w:color w:val="000000" w:themeColor="text1"/>
          <w:sz w:val="28"/>
        </w:rPr>
        <w:t>R4-21</w:t>
      </w:r>
      <w:r w:rsidR="000366BC" w:rsidRPr="000366BC">
        <w:rPr>
          <w:b/>
          <w:i/>
          <w:noProof/>
          <w:color w:val="000000" w:themeColor="text1"/>
          <w:sz w:val="28"/>
        </w:rPr>
        <w:t>08279</w:t>
      </w:r>
      <w:r w:rsidR="00574B10" w:rsidRPr="000366BC">
        <w:rPr>
          <w:b/>
          <w:i/>
          <w:noProof/>
          <w:color w:val="000000" w:themeColor="text1"/>
          <w:sz w:val="28"/>
        </w:rPr>
        <w:fldChar w:fldCharType="end"/>
      </w:r>
    </w:p>
    <w:p w14:paraId="7CB45193" w14:textId="2735065C" w:rsidR="001E41F3" w:rsidRDefault="00C56D9E"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w:t>
        </w:r>
        <w:r w:rsidR="000E0932">
          <w:rPr>
            <w:b/>
            <w:noProof/>
            <w:sz w:val="24"/>
          </w:rPr>
          <w:t>9</w:t>
        </w:r>
        <w:r w:rsidR="00C179D9" w:rsidRPr="00C179D9">
          <w:rPr>
            <w:b/>
            <w:noProof/>
            <w:sz w:val="24"/>
            <w:vertAlign w:val="superscript"/>
          </w:rPr>
          <w:t>th</w:t>
        </w:r>
        <w:r w:rsidR="00C179D9">
          <w:rPr>
            <w:b/>
            <w:noProof/>
            <w:sz w:val="24"/>
          </w:rPr>
          <w:t xml:space="preserve"> </w:t>
        </w:r>
        <w:r w:rsidR="000E0932">
          <w:rPr>
            <w:b/>
            <w:noProof/>
            <w:sz w:val="24"/>
          </w:rPr>
          <w:t>May</w:t>
        </w:r>
        <w:r w:rsidR="00C179D9">
          <w:rPr>
            <w:b/>
            <w:noProof/>
            <w:sz w:val="24"/>
          </w:rPr>
          <w:t xml:space="preserve"> 2021</w:t>
        </w:r>
      </w:fldSimple>
      <w:r w:rsidR="00547111">
        <w:rPr>
          <w:b/>
          <w:noProof/>
          <w:sz w:val="24"/>
        </w:rPr>
        <w:t xml:space="preserve"> - </w:t>
      </w:r>
      <w:fldSimple w:instr=" DOCPROPERTY  EndDate  \* MERGEFORMAT ">
        <w:r w:rsidR="00C179D9">
          <w:rPr>
            <w:b/>
            <w:noProof/>
            <w:sz w:val="24"/>
          </w:rPr>
          <w:t>2</w:t>
        </w:r>
        <w:r w:rsidR="000E0932">
          <w:rPr>
            <w:b/>
            <w:noProof/>
            <w:sz w:val="24"/>
          </w:rPr>
          <w:t>7</w:t>
        </w:r>
        <w:r w:rsidR="00C179D9" w:rsidRPr="00C179D9">
          <w:rPr>
            <w:b/>
            <w:noProof/>
            <w:sz w:val="24"/>
            <w:vertAlign w:val="superscript"/>
          </w:rPr>
          <w:t>th</w:t>
        </w:r>
        <w:r w:rsidR="00C179D9">
          <w:rPr>
            <w:b/>
            <w:noProof/>
            <w:sz w:val="24"/>
          </w:rPr>
          <w:t xml:space="preserve"> </w:t>
        </w:r>
        <w:r w:rsidR="000E0932">
          <w:rPr>
            <w:b/>
            <w:noProof/>
            <w:sz w:val="24"/>
          </w:rPr>
          <w:t>May</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C56D9E" w:rsidP="00E13F3D">
            <w:pPr>
              <w:pStyle w:val="CRCoverPage"/>
              <w:spacing w:after="0"/>
              <w:jc w:val="right"/>
              <w:rPr>
                <w:b/>
                <w:noProof/>
                <w:sz w:val="28"/>
              </w:rPr>
            </w:pPr>
            <w:fldSimple w:instr=" DOCPROPERTY  Spec#  \* MERGEFORMAT ">
              <w:r w:rsidR="00E2172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3C28" w:rsidR="001E41F3" w:rsidRPr="005530D8" w:rsidRDefault="00C56D9E" w:rsidP="00547111">
            <w:pPr>
              <w:pStyle w:val="CRCoverPage"/>
              <w:spacing w:after="0"/>
              <w:rPr>
                <w:rFonts w:eastAsiaTheme="minorEastAsia"/>
                <w:noProof/>
                <w:lang w:eastAsia="ja-JP"/>
              </w:rPr>
            </w:pPr>
            <w:fldSimple w:instr=" DOCPROPERTY  Cr#  \* MERGEFORMAT ">
              <w:r w:rsidR="00AE181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C56D9E"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F8BE9" w:rsidR="001E41F3" w:rsidRPr="00410371" w:rsidRDefault="00C56D9E">
            <w:pPr>
              <w:pStyle w:val="CRCoverPage"/>
              <w:spacing w:after="0"/>
              <w:jc w:val="center"/>
              <w:rPr>
                <w:noProof/>
                <w:sz w:val="28"/>
              </w:rPr>
            </w:pPr>
            <w:fldSimple w:instr=" DOCPROPERTY  Version  \* MERGEFORMAT ">
              <w:r w:rsidR="00E2172C">
                <w:rPr>
                  <w:b/>
                  <w:noProof/>
                  <w:sz w:val="28"/>
                </w:rPr>
                <w:t>16.</w:t>
              </w:r>
              <w:r w:rsidR="005901F8">
                <w:rPr>
                  <w:b/>
                  <w:noProof/>
                  <w:sz w:val="28"/>
                </w:rPr>
                <w:t>7</w:t>
              </w:r>
              <w:r w:rsidR="00E217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CBD0" w:rsidR="001E41F3" w:rsidRDefault="00C56D9E">
            <w:pPr>
              <w:pStyle w:val="CRCoverPage"/>
              <w:spacing w:after="0"/>
              <w:ind w:left="100"/>
              <w:rPr>
                <w:noProof/>
              </w:rPr>
            </w:pPr>
            <w:fldSimple w:instr=" DOCPROPERTY  CrTitle  \* MERGEFORMAT ">
              <w:r w:rsidR="005F3E07" w:rsidRPr="005F3E07">
                <w:t xml:space="preserve">Draft CR: Update of beam management test cases </w:t>
              </w:r>
              <w:r w:rsidR="00002CA3">
                <w:t>for</w:t>
              </w:r>
              <w:r w:rsidR="005F3E07" w:rsidRPr="005F3E07">
                <w:t xml:space="preserve">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C56D9E">
            <w:pPr>
              <w:pStyle w:val="CRCoverPage"/>
              <w:spacing w:after="0"/>
              <w:ind w:left="100"/>
              <w:rPr>
                <w:noProof/>
              </w:rPr>
            </w:pPr>
            <w:fldSimple w:instr=" DOCPROPERTY  SourceIfWg  \* MERGEFORMAT ">
              <w:r w:rsidR="00EE3D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C56D9E"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C56D9E">
            <w:pPr>
              <w:pStyle w:val="CRCoverPage"/>
              <w:spacing w:after="0"/>
              <w:ind w:left="100"/>
              <w:rPr>
                <w:noProof/>
              </w:rPr>
            </w:pPr>
            <w:fldSimple w:instr=" DOCPROPERTY  RelatedWis  \* MERGEFORMAT ">
              <w:r w:rsidR="00B144D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86D9B" w:rsidR="001E41F3" w:rsidRDefault="00C56D9E">
            <w:pPr>
              <w:pStyle w:val="CRCoverPage"/>
              <w:spacing w:after="0"/>
              <w:ind w:left="100"/>
              <w:rPr>
                <w:noProof/>
              </w:rPr>
            </w:pPr>
            <w:fldSimple w:instr=" DOCPROPERTY  ResDate  \* MERGEFORMAT ">
              <w:r w:rsidR="001E2E9A">
                <w:rPr>
                  <w:noProof/>
                </w:rPr>
                <w:t>2021-0</w:t>
              </w:r>
              <w:r w:rsidR="00360D0B">
                <w:rPr>
                  <w:noProof/>
                </w:rPr>
                <w:t>5</w:t>
              </w:r>
              <w:r w:rsidR="001E2E9A">
                <w:rPr>
                  <w:noProof/>
                </w:rPr>
                <w:t>-</w:t>
              </w:r>
              <w:r w:rsidR="00574B10">
                <w:rPr>
                  <w:noProof/>
                </w:rPr>
                <w:t>2</w:t>
              </w:r>
              <w:r w:rsidR="00FF2FC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C56D9E" w:rsidP="00D24991">
            <w:pPr>
              <w:pStyle w:val="CRCoverPage"/>
              <w:spacing w:after="0"/>
              <w:ind w:left="100" w:right="-609"/>
              <w:rPr>
                <w:b/>
                <w:noProof/>
              </w:rPr>
            </w:pPr>
            <w:fldSimple w:instr=" DOCPROPERTY  Cat  \* MERGEFORMAT ">
              <w:r w:rsidR="00B1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C56D9E">
            <w:pPr>
              <w:pStyle w:val="CRCoverPage"/>
              <w:spacing w:after="0"/>
              <w:ind w:left="100"/>
              <w:rPr>
                <w:noProof/>
              </w:rPr>
            </w:pPr>
            <w:fldSimple w:instr=" DOCPROPERTY  Release  \* MERGEFORMAT ">
              <w:r w:rsidR="00D24991">
                <w:rPr>
                  <w:noProof/>
                </w:rPr>
                <w:t>Rel</w:t>
              </w:r>
              <w:r w:rsidR="006B649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22950" w:rsidR="00DD49D6" w:rsidRPr="00C81756" w:rsidRDefault="00687D7E">
            <w:pPr>
              <w:pStyle w:val="CRCoverPage"/>
              <w:spacing w:after="0"/>
              <w:ind w:left="100"/>
              <w:rPr>
                <w:noProof/>
              </w:rPr>
            </w:pPr>
            <w:r>
              <w:rPr>
                <w:noProof/>
              </w:rPr>
              <w:t xml:space="preserve">DL/UL CCA success probabilities for link recovery and L1-RSRP reporting tests are TBD.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17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2443E" w14:textId="3B13EAEC" w:rsidR="002A689D" w:rsidRDefault="00C81756">
            <w:pPr>
              <w:pStyle w:val="CRCoverPage"/>
              <w:spacing w:after="0"/>
              <w:ind w:left="100"/>
              <w:rPr>
                <w:noProof/>
              </w:rPr>
            </w:pPr>
            <w:r>
              <w:rPr>
                <w:noProof/>
              </w:rPr>
              <w:t xml:space="preserve">Set UL CCA </w:t>
            </w:r>
            <w:r w:rsidR="00687D7E">
              <w:rPr>
                <w:noProof/>
              </w:rPr>
              <w:t xml:space="preserve">success </w:t>
            </w:r>
            <w:r>
              <w:rPr>
                <w:noProof/>
              </w:rPr>
              <w:t xml:space="preserve">probability to 1.0 for L1-RSRP reporting and link recovery tests, according to R4-2105710. </w:t>
            </w:r>
          </w:p>
          <w:p w14:paraId="69D14156" w14:textId="77777777" w:rsidR="00F23EFE" w:rsidRDefault="00687D7E">
            <w:pPr>
              <w:pStyle w:val="CRCoverPage"/>
              <w:spacing w:after="0"/>
              <w:ind w:left="100"/>
              <w:rPr>
                <w:noProof/>
              </w:rPr>
            </w:pPr>
            <w:r>
              <w:rPr>
                <w:noProof/>
              </w:rPr>
              <w:t>Configure 2 DL CCA probabilities with dynamic channel access case: one for the first SSB candidate position and another for the second SSB candidate pos</w:t>
            </w:r>
            <w:r w:rsidR="001360B2">
              <w:rPr>
                <w:noProof/>
              </w:rPr>
              <w:t xml:space="preserve">ition. </w:t>
            </w:r>
          </w:p>
          <w:p w14:paraId="5A1F0280" w14:textId="77777777" w:rsidR="00E246BF" w:rsidRDefault="00E246BF">
            <w:pPr>
              <w:pStyle w:val="CRCoverPage"/>
              <w:spacing w:after="0"/>
              <w:ind w:left="100"/>
              <w:rPr>
                <w:noProof/>
              </w:rPr>
            </w:pPr>
          </w:p>
          <w:p w14:paraId="72AFDF8F" w14:textId="77777777" w:rsidR="00E246BF" w:rsidRDefault="00E246BF" w:rsidP="00E246BF">
            <w:pPr>
              <w:pStyle w:val="CRCoverPage"/>
              <w:spacing w:after="0"/>
              <w:ind w:left="100"/>
              <w:rPr>
                <w:noProof/>
              </w:rPr>
            </w:pPr>
            <w:r>
              <w:rPr>
                <w:noProof/>
              </w:rPr>
              <w:t>P</w:t>
            </w:r>
            <w:r w:rsidRPr="0090226B">
              <w:rPr>
                <w:noProof/>
                <w:vertAlign w:val="subscript"/>
              </w:rPr>
              <w:t>CCA_DL</w:t>
            </w:r>
            <w:r>
              <w:rPr>
                <w:noProof/>
              </w:rPr>
              <w:t xml:space="preserve"> for semi-static channel access is set to 0.9375.</w:t>
            </w:r>
          </w:p>
          <w:p w14:paraId="602062D7" w14:textId="77777777" w:rsidR="00E246BF" w:rsidRDefault="00E246BF" w:rsidP="00E246BF">
            <w:pPr>
              <w:pStyle w:val="CRCoverPage"/>
              <w:spacing w:after="0"/>
              <w:ind w:left="100"/>
              <w:rPr>
                <w:noProof/>
              </w:rPr>
            </w:pPr>
            <w:r>
              <w:rPr>
                <w:noProof/>
              </w:rPr>
              <w:t>P</w:t>
            </w:r>
            <w:r w:rsidRPr="0090226B">
              <w:rPr>
                <w:noProof/>
                <w:vertAlign w:val="subscript"/>
              </w:rPr>
              <w:t>CCA_DL</w:t>
            </w:r>
            <w:r>
              <w:rPr>
                <w:noProof/>
              </w:rPr>
              <w:t xml:space="preserve"> for dynamic channel access is set to 0.75/0.75</w:t>
            </w:r>
          </w:p>
          <w:p w14:paraId="557CAF8A" w14:textId="77777777" w:rsidR="00E246BF" w:rsidRDefault="00E246BF" w:rsidP="00E246BF">
            <w:pPr>
              <w:pStyle w:val="CRCoverPage"/>
              <w:spacing w:after="0"/>
              <w:ind w:left="100"/>
              <w:rPr>
                <w:noProof/>
              </w:rPr>
            </w:pPr>
            <w:r>
              <w:rPr>
                <w:noProof/>
              </w:rPr>
              <w:t xml:space="preserve">For link recovery tests, Set SSB q0 SNR in T2/T3/T4/T5 based on the assumption </w:t>
            </w:r>
            <w:r w:rsidRPr="000B60C0">
              <w:rPr>
                <w:noProof/>
              </w:rPr>
              <w:t>Q</w:t>
            </w:r>
            <w:r w:rsidRPr="000B60C0">
              <w:rPr>
                <w:noProof/>
                <w:vertAlign w:val="subscript"/>
              </w:rPr>
              <w:t>out_LR_SSB,CCA</w:t>
            </w:r>
            <w:r>
              <w:rPr>
                <w:noProof/>
              </w:rPr>
              <w:t>=-6dB for test 1 (B</w:t>
            </w:r>
            <w:r w:rsidRPr="000B60C0">
              <w:rPr>
                <w:noProof/>
              </w:rPr>
              <w:t>FD-RS SSB Es/Iot</w:t>
            </w:r>
            <w:r>
              <w:rPr>
                <w:noProof/>
              </w:rPr>
              <w:t xml:space="preserve"> &lt; -7dB) and </w:t>
            </w:r>
            <w:r w:rsidRPr="000B60C0">
              <w:rPr>
                <w:noProof/>
              </w:rPr>
              <w:t>Q</w:t>
            </w:r>
            <w:r w:rsidRPr="000B60C0">
              <w:rPr>
                <w:noProof/>
                <w:vertAlign w:val="subscript"/>
              </w:rPr>
              <w:t>out_LR_SSB,CCA</w:t>
            </w:r>
            <w:r>
              <w:rPr>
                <w:noProof/>
              </w:rPr>
              <w:t>=-1dB for test 2 (B</w:t>
            </w:r>
            <w:r w:rsidRPr="000B60C0">
              <w:rPr>
                <w:noProof/>
              </w:rPr>
              <w:t>FD-RS SSB Es/Iot</w:t>
            </w:r>
            <w:r>
              <w:rPr>
                <w:noProof/>
              </w:rPr>
              <w:t xml:space="preserve"> &gt; -7dB). For test 2, the aggregation level of beam failure detection transmission parameters is set to 2 to set Q</w:t>
            </w:r>
            <w:r w:rsidRPr="005E1D93">
              <w:rPr>
                <w:noProof/>
                <w:vertAlign w:val="subscript"/>
              </w:rPr>
              <w:t>out_LR_SSB,CCA</w:t>
            </w:r>
            <w:r>
              <w:rPr>
                <w:noProof/>
              </w:rPr>
              <w:t xml:space="preserve"> to -1dB.</w:t>
            </w:r>
          </w:p>
          <w:p w14:paraId="31C656EC" w14:textId="2B672E61" w:rsidR="00E246BF" w:rsidRPr="00C81756" w:rsidRDefault="00E246BF" w:rsidP="00E246BF">
            <w:pPr>
              <w:pStyle w:val="CRCoverPage"/>
              <w:spacing w:after="0"/>
              <w:ind w:left="100"/>
              <w:rPr>
                <w:noProof/>
              </w:rPr>
            </w:pPr>
            <w:r>
              <w:rPr>
                <w:noProof/>
              </w:rPr>
              <w:t>Correct the T2/T3 values in link recovery test general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175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968CE" w:rsidR="001E41F3" w:rsidRPr="00C81756" w:rsidRDefault="00C81756">
            <w:pPr>
              <w:pStyle w:val="CRCoverPage"/>
              <w:spacing w:after="0"/>
              <w:ind w:left="100"/>
              <w:rPr>
                <w:noProof/>
              </w:rPr>
            </w:pPr>
            <w:r>
              <w:rPr>
                <w:noProof/>
              </w:rPr>
              <w:t xml:space="preserve">Beam managements tests for NR-U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E837D" w:rsidR="001E41F3" w:rsidRDefault="00621E5C">
            <w:pPr>
              <w:pStyle w:val="CRCoverPage"/>
              <w:spacing w:after="0"/>
              <w:ind w:left="100"/>
              <w:rPr>
                <w:noProof/>
              </w:rPr>
            </w:pPr>
            <w:r>
              <w:rPr>
                <w:noProof/>
              </w:rPr>
              <w:t>A.9.3.3, A.10.3.4, A.10.4.3, A.11.4.4, A.11.5.4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1F91FE" w:rsidR="000B60C0" w:rsidRPr="000B60C0" w:rsidRDefault="00E246BF" w:rsidP="00E246BF">
            <w:pPr>
              <w:pStyle w:val="CRCoverPage"/>
              <w:spacing w:after="0"/>
              <w:ind w:left="100"/>
              <w:rPr>
                <w:noProof/>
              </w:rPr>
            </w:pPr>
            <w:r>
              <w:rPr>
                <w:noProof/>
              </w:rPr>
              <w:t>Revision of R4-2108279.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4B0DE989" w14:textId="12F7F9D0" w:rsidR="00666D3F" w:rsidRDefault="00666D3F" w:rsidP="00666D3F">
      <w:pPr>
        <w:pStyle w:val="NormalWeb"/>
        <w:spacing w:before="0" w:beforeAutospacing="0" w:after="180" w:afterAutospacing="0"/>
        <w:rPr>
          <w:sz w:val="20"/>
          <w:szCs w:val="20"/>
        </w:rPr>
      </w:pPr>
    </w:p>
    <w:p w14:paraId="36AD0D3F" w14:textId="77777777" w:rsidR="00666D3F" w:rsidRDefault="00666D3F" w:rsidP="00666D3F">
      <w:pPr>
        <w:pStyle w:val="Heading3"/>
        <w:rPr>
          <w:ins w:id="1" w:author="I. Siomina - RAN4#98-e" w:date="2021-02-11T14:22:00Z"/>
        </w:rPr>
      </w:pPr>
      <w:ins w:id="2" w:author="I. Siomina - RAN4#98-e" w:date="2021-02-11T13:40:00Z">
        <w:r w:rsidRPr="00890076">
          <w:t>A.9.3.3</w:t>
        </w:r>
        <w:r w:rsidRPr="00890076">
          <w:tab/>
          <w:t>L1-RSRP measurements for beam reporting</w:t>
        </w:r>
      </w:ins>
    </w:p>
    <w:p w14:paraId="27E204B4" w14:textId="77777777" w:rsidR="00666D3F" w:rsidRPr="00125FC3" w:rsidRDefault="00666D3F" w:rsidP="00666D3F">
      <w:pPr>
        <w:pStyle w:val="Heading4"/>
        <w:rPr>
          <w:ins w:id="3" w:author="Santhan Thangarasa - 98bis-e" w:date="2021-04-22T10:58:00Z"/>
          <w:snapToGrid w:val="0"/>
        </w:rPr>
      </w:pPr>
      <w:ins w:id="4" w:author="Santhan Thangarasa - 98bis-e" w:date="2021-04-22T10:58:00Z">
        <w:r w:rsidRPr="00125FC3">
          <w:rPr>
            <w:snapToGrid w:val="0"/>
          </w:rPr>
          <w:t>A.9.3.3.1</w:t>
        </w:r>
        <w:r w:rsidRPr="00125FC3">
          <w:rPr>
            <w:snapToGrid w:val="0"/>
          </w:rPr>
          <w:tab/>
          <w:t>SSB based L1-RSRP measurement when DRX is not used</w:t>
        </w:r>
      </w:ins>
    </w:p>
    <w:p w14:paraId="24DB2690" w14:textId="77777777" w:rsidR="00666D3F" w:rsidRPr="00125FC3" w:rsidRDefault="00666D3F" w:rsidP="00666D3F">
      <w:pPr>
        <w:pStyle w:val="Heading5"/>
        <w:rPr>
          <w:ins w:id="5" w:author="Santhan Thangarasa - 98bis-e" w:date="2021-04-22T10:58:00Z"/>
          <w:lang w:eastAsia="ko-KR"/>
        </w:rPr>
      </w:pPr>
      <w:ins w:id="6" w:author="Santhan Thangarasa - 98bis-e" w:date="2021-04-22T10:58:00Z">
        <w:r w:rsidRPr="00125FC3">
          <w:rPr>
            <w:lang w:eastAsia="ko-KR"/>
          </w:rPr>
          <w:t>A.9.3.3.1.1</w:t>
        </w:r>
        <w:r w:rsidRPr="00125FC3">
          <w:rPr>
            <w:lang w:eastAsia="ko-KR"/>
          </w:rPr>
          <w:tab/>
          <w:t>Test Purpose and Environment</w:t>
        </w:r>
      </w:ins>
    </w:p>
    <w:p w14:paraId="06632C7F" w14:textId="77777777" w:rsidR="00666D3F" w:rsidRPr="00125FC3" w:rsidRDefault="00666D3F" w:rsidP="00666D3F">
      <w:pPr>
        <w:overflowPunct w:val="0"/>
        <w:autoSpaceDE w:val="0"/>
        <w:autoSpaceDN w:val="0"/>
        <w:adjustRightInd w:val="0"/>
        <w:textAlignment w:val="baseline"/>
        <w:rPr>
          <w:ins w:id="7" w:author="Santhan Thangarasa - 98bis-e" w:date="2021-04-22T10:58:00Z"/>
          <w:lang w:eastAsia="ko-KR"/>
        </w:rPr>
      </w:pPr>
      <w:ins w:id="8" w:author="Santhan Thangarasa - 98bis-e" w:date="2021-04-22T10:58: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25AEB0DF" w14:textId="77777777" w:rsidR="00666D3F" w:rsidRPr="00125FC3" w:rsidRDefault="00666D3F" w:rsidP="00666D3F">
      <w:pPr>
        <w:pStyle w:val="TH"/>
        <w:rPr>
          <w:ins w:id="9" w:author="Santhan Thangarasa - 98bis-e" w:date="2021-04-22T10:58:00Z"/>
          <w:lang w:eastAsia="ko-KR"/>
        </w:rPr>
      </w:pPr>
      <w:ins w:id="10" w:author="Santhan Thangarasa - 98bis-e" w:date="2021-04-22T10:58:00Z">
        <w:r w:rsidRPr="00125FC3">
          <w:rPr>
            <w:lang w:eastAsia="ko-KR"/>
          </w:rPr>
          <w:t>Table A.9.3.3.1.1-1: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125FC3" w14:paraId="1B9C476C" w14:textId="77777777" w:rsidTr="0091668D">
        <w:trPr>
          <w:ins w:id="11"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hideMark/>
          </w:tcPr>
          <w:p w14:paraId="39C41F59" w14:textId="77777777" w:rsidR="00666D3F" w:rsidRPr="00125FC3" w:rsidRDefault="00666D3F" w:rsidP="0091668D">
            <w:pPr>
              <w:pStyle w:val="TAH"/>
              <w:spacing w:line="256" w:lineRule="auto"/>
              <w:rPr>
                <w:ins w:id="12" w:author="Santhan Thangarasa - 98bis-e" w:date="2021-04-22T10:58:00Z"/>
              </w:rPr>
            </w:pPr>
            <w:ins w:id="13" w:author="Santhan Thangarasa - 98bis-e" w:date="2021-04-22T10:58: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33F365FC" w14:textId="77777777" w:rsidR="00666D3F" w:rsidRPr="00125FC3" w:rsidRDefault="00666D3F" w:rsidP="0091668D">
            <w:pPr>
              <w:pStyle w:val="TAH"/>
              <w:rPr>
                <w:ins w:id="14" w:author="Santhan Thangarasa - 98bis-e" w:date="2021-04-22T10:58:00Z"/>
              </w:rPr>
            </w:pPr>
            <w:ins w:id="15" w:author="Santhan Thangarasa - 98bis-e" w:date="2021-04-22T10:58:00Z">
              <w:r w:rsidRPr="00125FC3">
                <w:t>Description</w:t>
              </w:r>
            </w:ins>
          </w:p>
        </w:tc>
      </w:tr>
      <w:tr w:rsidR="00666D3F" w:rsidRPr="00125FC3" w14:paraId="6BEBE534" w14:textId="77777777" w:rsidTr="0091668D">
        <w:trPr>
          <w:ins w:id="16"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556CA9AA" w14:textId="77777777" w:rsidR="00666D3F" w:rsidRPr="00125FC3" w:rsidRDefault="00666D3F" w:rsidP="0091668D">
            <w:pPr>
              <w:pStyle w:val="TAC"/>
              <w:spacing w:line="256" w:lineRule="auto"/>
              <w:rPr>
                <w:ins w:id="17" w:author="Santhan Thangarasa - 98bis-e" w:date="2021-04-22T10:58:00Z"/>
              </w:rPr>
            </w:pPr>
            <w:ins w:id="18" w:author="Santhan Thangarasa - 98bis-e" w:date="2021-04-22T10:58: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44B5B7C6" w14:textId="77777777" w:rsidR="00666D3F" w:rsidRPr="00125FC3" w:rsidRDefault="00666D3F" w:rsidP="0091668D">
            <w:pPr>
              <w:pStyle w:val="TAL"/>
              <w:rPr>
                <w:ins w:id="19" w:author="Santhan Thangarasa - 98bis-e" w:date="2021-04-22T10:58:00Z"/>
              </w:rPr>
            </w:pPr>
            <w:ins w:id="20" w:author="Santhan Thangarasa - 98bis-e" w:date="2021-04-22T10:58:00Z">
              <w:r>
                <w:t xml:space="preserve">Without CCA: </w:t>
              </w:r>
              <w:r w:rsidRPr="00125FC3">
                <w:t>15 kHz SSB SCS, 10 MHz bandwidth, FDD duplex mode</w:t>
              </w:r>
            </w:ins>
          </w:p>
          <w:p w14:paraId="0A57F8AE" w14:textId="77777777" w:rsidR="00666D3F" w:rsidRPr="00125FC3" w:rsidRDefault="00666D3F" w:rsidP="0091668D">
            <w:pPr>
              <w:pStyle w:val="TAC"/>
              <w:spacing w:line="256" w:lineRule="auto"/>
              <w:jc w:val="left"/>
              <w:rPr>
                <w:ins w:id="21" w:author="Santhan Thangarasa - 98bis-e" w:date="2021-04-22T10:58:00Z"/>
              </w:rPr>
            </w:pPr>
            <w:ins w:id="22" w:author="Santhan Thangarasa - 98bis-e" w:date="2021-04-22T10:58:00Z">
              <w:r>
                <w:t xml:space="preserve">With CCA: </w:t>
              </w:r>
              <w:r w:rsidRPr="00125FC3">
                <w:t>30 kHz SSB SCS, 40 MHz bandwidth, TDD duplex mode</w:t>
              </w:r>
            </w:ins>
          </w:p>
        </w:tc>
      </w:tr>
      <w:tr w:rsidR="00666D3F" w:rsidRPr="00125FC3" w14:paraId="7F6D8760" w14:textId="77777777" w:rsidTr="0091668D">
        <w:trPr>
          <w:ins w:id="23"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53C4EC5B" w14:textId="77777777" w:rsidR="00666D3F" w:rsidRPr="00125FC3" w:rsidRDefault="00666D3F" w:rsidP="0091668D">
            <w:pPr>
              <w:pStyle w:val="TAC"/>
              <w:spacing w:line="256" w:lineRule="auto"/>
              <w:rPr>
                <w:ins w:id="24" w:author="Santhan Thangarasa - 98bis-e" w:date="2021-04-22T10:58:00Z"/>
              </w:rPr>
            </w:pPr>
            <w:ins w:id="25" w:author="Santhan Thangarasa - 98bis-e" w:date="2021-04-22T10:58: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44AC51A0" w14:textId="77777777" w:rsidR="00666D3F" w:rsidRPr="00125FC3" w:rsidRDefault="00666D3F" w:rsidP="0091668D">
            <w:pPr>
              <w:pStyle w:val="TAL"/>
              <w:rPr>
                <w:ins w:id="26" w:author="Santhan Thangarasa - 98bis-e" w:date="2021-04-22T10:58:00Z"/>
              </w:rPr>
            </w:pPr>
            <w:ins w:id="27" w:author="Santhan Thangarasa - 98bis-e" w:date="2021-04-22T10:58:00Z">
              <w:r>
                <w:t xml:space="preserve">Without CCA: </w:t>
              </w:r>
              <w:r w:rsidRPr="00125FC3">
                <w:t>15 kHz SSB SCS, 10 MHz bandwidth, TDD duplex mode</w:t>
              </w:r>
            </w:ins>
          </w:p>
          <w:p w14:paraId="21C4368D" w14:textId="77777777" w:rsidR="00666D3F" w:rsidRPr="00125FC3" w:rsidRDefault="00666D3F" w:rsidP="0091668D">
            <w:pPr>
              <w:pStyle w:val="TAC"/>
              <w:spacing w:line="256" w:lineRule="auto"/>
              <w:jc w:val="left"/>
              <w:rPr>
                <w:ins w:id="28" w:author="Santhan Thangarasa - 98bis-e" w:date="2021-04-22T10:58:00Z"/>
              </w:rPr>
            </w:pPr>
            <w:ins w:id="29" w:author="Santhan Thangarasa - 98bis-e" w:date="2021-04-22T10:58:00Z">
              <w:r>
                <w:t xml:space="preserve">With CCA: </w:t>
              </w:r>
              <w:r w:rsidRPr="00125FC3">
                <w:t>30 kHz SSB SCS, 40 MHz bandwidth, TDD duplex mode</w:t>
              </w:r>
            </w:ins>
          </w:p>
        </w:tc>
      </w:tr>
      <w:tr w:rsidR="00666D3F" w:rsidRPr="00125FC3" w14:paraId="2BA9FD76" w14:textId="77777777" w:rsidTr="0091668D">
        <w:trPr>
          <w:ins w:id="30"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27EF6B02" w14:textId="77777777" w:rsidR="00666D3F" w:rsidRPr="00125FC3" w:rsidRDefault="00666D3F" w:rsidP="0091668D">
            <w:pPr>
              <w:pStyle w:val="TAC"/>
              <w:spacing w:line="256" w:lineRule="auto"/>
              <w:rPr>
                <w:ins w:id="31" w:author="Santhan Thangarasa - 98bis-e" w:date="2021-04-22T10:58:00Z"/>
              </w:rPr>
            </w:pPr>
            <w:ins w:id="32" w:author="Santhan Thangarasa - 98bis-e" w:date="2021-04-22T10:58: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26E8EC64" w14:textId="77777777" w:rsidR="00666D3F" w:rsidRPr="00125FC3" w:rsidRDefault="00666D3F" w:rsidP="0091668D">
            <w:pPr>
              <w:pStyle w:val="TAL"/>
              <w:rPr>
                <w:ins w:id="33" w:author="Santhan Thangarasa - 98bis-e" w:date="2021-04-22T10:58:00Z"/>
              </w:rPr>
            </w:pPr>
            <w:ins w:id="34" w:author="Santhan Thangarasa - 98bis-e" w:date="2021-04-22T10:58:00Z">
              <w:r>
                <w:t xml:space="preserve">Without CCA: </w:t>
              </w:r>
              <w:r w:rsidRPr="00125FC3">
                <w:t>30 kHz SSB SCS, 40 MHz bandwidth, TDD duplex mode</w:t>
              </w:r>
            </w:ins>
          </w:p>
          <w:p w14:paraId="50C188CD" w14:textId="77777777" w:rsidR="00666D3F" w:rsidRPr="00125FC3" w:rsidRDefault="00666D3F" w:rsidP="0091668D">
            <w:pPr>
              <w:pStyle w:val="TAL"/>
              <w:rPr>
                <w:ins w:id="35" w:author="Santhan Thangarasa - 98bis-e" w:date="2021-04-22T10:58:00Z"/>
              </w:rPr>
            </w:pPr>
            <w:ins w:id="36" w:author="Santhan Thangarasa - 98bis-e" w:date="2021-04-22T10:58:00Z">
              <w:r>
                <w:t xml:space="preserve">With CCA: </w:t>
              </w:r>
              <w:r w:rsidRPr="00125FC3">
                <w:t>30 kHz SSB SCS, 40 MHz bandwidth, TDD duplex mode</w:t>
              </w:r>
            </w:ins>
          </w:p>
        </w:tc>
      </w:tr>
      <w:tr w:rsidR="00666D3F" w:rsidRPr="00125FC3" w14:paraId="05548519" w14:textId="77777777" w:rsidTr="0091668D">
        <w:trPr>
          <w:ins w:id="37" w:author="Santhan Thangarasa - 98bis-e" w:date="2021-04-22T10:58:00Z"/>
        </w:trPr>
        <w:tc>
          <w:tcPr>
            <w:tcW w:w="9629" w:type="dxa"/>
            <w:gridSpan w:val="2"/>
            <w:tcBorders>
              <w:top w:val="single" w:sz="4" w:space="0" w:color="auto"/>
              <w:left w:val="single" w:sz="4" w:space="0" w:color="auto"/>
              <w:bottom w:val="single" w:sz="4" w:space="0" w:color="auto"/>
              <w:right w:val="single" w:sz="4" w:space="0" w:color="auto"/>
            </w:tcBorders>
            <w:hideMark/>
          </w:tcPr>
          <w:p w14:paraId="336D5B4E" w14:textId="77777777" w:rsidR="00666D3F" w:rsidRPr="00125FC3" w:rsidRDefault="00666D3F" w:rsidP="0091668D">
            <w:pPr>
              <w:pStyle w:val="TAN"/>
              <w:spacing w:line="256" w:lineRule="auto"/>
              <w:rPr>
                <w:ins w:id="38" w:author="Santhan Thangarasa - 98bis-e" w:date="2021-04-22T10:58:00Z"/>
              </w:rPr>
            </w:pPr>
            <w:ins w:id="39" w:author="Santhan Thangarasa - 98bis-e" w:date="2021-04-22T10:58:00Z">
              <w:r w:rsidRPr="00125FC3">
                <w:t>Note:</w:t>
              </w:r>
              <w:r w:rsidRPr="00125FC3">
                <w:tab/>
                <w:t>The UE is only required to be tested in one of the supported test configurations</w:t>
              </w:r>
            </w:ins>
          </w:p>
        </w:tc>
      </w:tr>
    </w:tbl>
    <w:p w14:paraId="1682C7AF" w14:textId="77777777" w:rsidR="00666D3F" w:rsidRPr="00125FC3" w:rsidRDefault="00666D3F" w:rsidP="00666D3F">
      <w:pPr>
        <w:rPr>
          <w:ins w:id="40" w:author="Santhan Thangarasa - 98bis-e" w:date="2021-04-22T10:58:00Z"/>
          <w:rFonts w:cs="v4.2.0"/>
          <w:lang w:eastAsia="ko-KR"/>
        </w:rPr>
      </w:pPr>
    </w:p>
    <w:p w14:paraId="32332F82" w14:textId="77777777" w:rsidR="00666D3F" w:rsidRPr="00125FC3" w:rsidRDefault="00666D3F" w:rsidP="00666D3F">
      <w:pPr>
        <w:pStyle w:val="Heading5"/>
        <w:rPr>
          <w:ins w:id="41" w:author="Santhan Thangarasa - 98bis-e" w:date="2021-04-22T10:58:00Z"/>
          <w:lang w:eastAsia="ko-KR"/>
        </w:rPr>
      </w:pPr>
      <w:ins w:id="42" w:author="Santhan Thangarasa - 98bis-e" w:date="2021-04-22T10:58:00Z">
        <w:r w:rsidRPr="00125FC3">
          <w:rPr>
            <w:lang w:eastAsia="ko-KR"/>
          </w:rPr>
          <w:t>A.9.3.3.1.2</w:t>
        </w:r>
        <w:r w:rsidRPr="00125FC3">
          <w:rPr>
            <w:lang w:eastAsia="ko-KR"/>
          </w:rPr>
          <w:tab/>
          <w:t>Test parameters</w:t>
        </w:r>
      </w:ins>
    </w:p>
    <w:p w14:paraId="70B26B23" w14:textId="77777777" w:rsidR="00666D3F" w:rsidRPr="00811733" w:rsidRDefault="00666D3F" w:rsidP="00666D3F">
      <w:pPr>
        <w:overflowPunct w:val="0"/>
        <w:autoSpaceDE w:val="0"/>
        <w:autoSpaceDN w:val="0"/>
        <w:adjustRightInd w:val="0"/>
        <w:textAlignment w:val="baseline"/>
        <w:rPr>
          <w:ins w:id="43" w:author="Santhan Thangarasa - 98bis-e" w:date="2021-04-22T10:58:00Z"/>
          <w:lang w:eastAsia="ko-KR"/>
        </w:rPr>
      </w:pPr>
      <w:ins w:id="44" w:author="Santhan Thangarasa - 98bis-e" w:date="2021-04-22T10:58:00Z">
        <w:r w:rsidRPr="00811733">
          <w:rPr>
            <w:rFonts w:cs="v4.2.0"/>
          </w:rPr>
          <w:t xml:space="preserve">There are two cells in the tests, FR1 PCell (Cell 1) and FR1 SCell (Cell 2). </w:t>
        </w:r>
        <w:r w:rsidRPr="00811733">
          <w:rPr>
            <w:lang w:eastAsia="ko-KR"/>
          </w:rPr>
          <w:t>Cell 2 operates on a carrier frequency with CCA and transmits SSBs in DBT window according to DL CCA model. The test parameters and applicability for Cell 1</w:t>
        </w:r>
        <w:del w:id="45" w:author="Kazuyoshi Uesaka" w:date="2021-05-11T16:43:00Z">
          <w:r w:rsidRPr="00811733" w:rsidDel="00436424">
            <w:rPr>
              <w:lang w:eastAsia="ko-KR"/>
            </w:rPr>
            <w:delText xml:space="preserve"> </w:delText>
          </w:r>
        </w:del>
        <w:r w:rsidRPr="00811733">
          <w:rPr>
            <w:lang w:eastAsia="ko-KR"/>
          </w:rPr>
          <w:t xml:space="preserve"> and Cell 2 are given in Table A.9.3.3.1.2-1 and Table A.9.3.3.1.2-2 below. </w:t>
        </w:r>
      </w:ins>
    </w:p>
    <w:p w14:paraId="07C5008D" w14:textId="77777777" w:rsidR="00666D3F" w:rsidRPr="00811733" w:rsidRDefault="00666D3F" w:rsidP="00666D3F">
      <w:pPr>
        <w:overflowPunct w:val="0"/>
        <w:autoSpaceDE w:val="0"/>
        <w:autoSpaceDN w:val="0"/>
        <w:adjustRightInd w:val="0"/>
        <w:textAlignment w:val="baseline"/>
        <w:rPr>
          <w:ins w:id="46" w:author="Santhan Thangarasa - 98bis-e" w:date="2021-04-22T10:58:00Z"/>
          <w:rFonts w:cs="v4.2.0"/>
        </w:rPr>
      </w:pPr>
      <w:ins w:id="47" w:author="Santhan Thangarasa - 98bis-e" w:date="2021-04-22T10:5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BB2C4D1" w14:textId="77777777" w:rsidR="00666D3F" w:rsidRPr="00811733" w:rsidRDefault="00666D3F" w:rsidP="00666D3F">
      <w:pPr>
        <w:rPr>
          <w:ins w:id="48" w:author="Santhan Thangarasa - 98bis-e" w:date="2021-04-22T10:58:00Z"/>
          <w:snapToGrid w:val="0"/>
        </w:rPr>
      </w:pPr>
      <w:ins w:id="49" w:author="Santhan Thangarasa - 98bis-e" w:date="2021-04-22T10:5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0435441F" w14:textId="77777777" w:rsidR="00666D3F" w:rsidRPr="00811733" w:rsidRDefault="00666D3F" w:rsidP="00666D3F">
      <w:pPr>
        <w:overflowPunct w:val="0"/>
        <w:autoSpaceDE w:val="0"/>
        <w:autoSpaceDN w:val="0"/>
        <w:adjustRightInd w:val="0"/>
        <w:textAlignment w:val="baseline"/>
        <w:rPr>
          <w:ins w:id="50" w:author="Santhan Thangarasa - 98bis-e" w:date="2021-04-22T10:58:00Z"/>
          <w:lang w:eastAsia="ko-KR"/>
        </w:rPr>
      </w:pPr>
      <w:ins w:id="51" w:author="Santhan Thangarasa - 98bis-e" w:date="2021-04-22T10:58:00Z">
        <w:r w:rsidRPr="00811733">
          <w:t>There is no measurement gap configured in the test. Before the test, UE is configured to perform RLM, BFD and L1-RSRP measurement based on the SSBs.</w:t>
        </w:r>
      </w:ins>
    </w:p>
    <w:p w14:paraId="0A83039A" w14:textId="77777777" w:rsidR="00666D3F" w:rsidRPr="00811733" w:rsidRDefault="00666D3F" w:rsidP="00666D3F">
      <w:pPr>
        <w:pStyle w:val="TH"/>
        <w:rPr>
          <w:ins w:id="52" w:author="Santhan Thangarasa - 98bis-e" w:date="2021-04-22T10:58:00Z"/>
          <w:lang w:eastAsia="ko-KR"/>
        </w:rPr>
      </w:pPr>
      <w:ins w:id="53" w:author="Santhan Thangarasa - 98bis-e" w:date="2021-04-22T10:58:00Z">
        <w:r w:rsidRPr="00811733">
          <w:rPr>
            <w:lang w:eastAsia="ko-KR"/>
          </w:rPr>
          <w:lastRenderedPageBreak/>
          <w:t>Table A.9.3.3.1.2-1: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66D3F" w:rsidRPr="00811733" w14:paraId="1BD317CB" w14:textId="77777777" w:rsidTr="0091668D">
        <w:trPr>
          <w:trHeight w:val="187"/>
          <w:jc w:val="center"/>
          <w:ins w:id="5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vAlign w:val="center"/>
            <w:hideMark/>
          </w:tcPr>
          <w:p w14:paraId="5F2DD01C" w14:textId="77777777" w:rsidR="00666D3F" w:rsidRPr="00811733" w:rsidRDefault="00666D3F" w:rsidP="0091668D">
            <w:pPr>
              <w:pStyle w:val="TAH"/>
              <w:rPr>
                <w:ins w:id="55" w:author="Santhan Thangarasa - 98bis-e" w:date="2021-04-22T10:58:00Z"/>
              </w:rPr>
            </w:pPr>
            <w:ins w:id="56" w:author="Santhan Thangarasa - 98bis-e" w:date="2021-04-22T10:58: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959F9B" w14:textId="77777777" w:rsidR="00666D3F" w:rsidRPr="00811733" w:rsidRDefault="00666D3F" w:rsidP="0091668D">
            <w:pPr>
              <w:pStyle w:val="TAH"/>
              <w:rPr>
                <w:ins w:id="57" w:author="Santhan Thangarasa - 98bis-e" w:date="2021-04-22T10:58:00Z"/>
              </w:rPr>
            </w:pPr>
            <w:ins w:id="58" w:author="Santhan Thangarasa - 98bis-e" w:date="2021-04-22T10:5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18EA8E" w14:textId="77777777" w:rsidR="00666D3F" w:rsidRPr="00811733" w:rsidRDefault="00666D3F" w:rsidP="0091668D">
            <w:pPr>
              <w:pStyle w:val="TAH"/>
              <w:rPr>
                <w:ins w:id="59" w:author="Santhan Thangarasa - 98bis-e" w:date="2021-04-22T10:58:00Z"/>
              </w:rPr>
            </w:pPr>
            <w:ins w:id="60" w:author="Santhan Thangarasa - 98bis-e" w:date="2021-04-22T10:58: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74EB1D21" w14:textId="77777777" w:rsidR="00666D3F" w:rsidRPr="00811733" w:rsidRDefault="00666D3F" w:rsidP="0091668D">
            <w:pPr>
              <w:pStyle w:val="TAH"/>
              <w:rPr>
                <w:ins w:id="61" w:author="Santhan Thangarasa - 98bis-e" w:date="2021-04-22T10:58:00Z"/>
              </w:rPr>
            </w:pPr>
            <w:ins w:id="62" w:author="Santhan Thangarasa - 98bis-e" w:date="2021-04-22T10:58:00Z">
              <w:r w:rsidRPr="00811733">
                <w:t>Value</w:t>
              </w:r>
            </w:ins>
          </w:p>
        </w:tc>
        <w:tc>
          <w:tcPr>
            <w:tcW w:w="1743" w:type="dxa"/>
            <w:tcBorders>
              <w:top w:val="single" w:sz="4" w:space="0" w:color="auto"/>
              <w:left w:val="nil"/>
              <w:bottom w:val="single" w:sz="4" w:space="0" w:color="auto"/>
              <w:right w:val="single" w:sz="4" w:space="0" w:color="auto"/>
            </w:tcBorders>
          </w:tcPr>
          <w:p w14:paraId="7AC96921" w14:textId="77777777" w:rsidR="00666D3F" w:rsidRPr="00811733" w:rsidRDefault="00666D3F" w:rsidP="0091668D">
            <w:pPr>
              <w:pStyle w:val="TAH"/>
              <w:rPr>
                <w:ins w:id="63" w:author="Santhan Thangarasa - 98bis-e" w:date="2021-04-22T10:58:00Z"/>
              </w:rPr>
            </w:pPr>
          </w:p>
        </w:tc>
      </w:tr>
      <w:tr w:rsidR="00666D3F" w:rsidRPr="00811733" w14:paraId="1FC9602D" w14:textId="77777777" w:rsidTr="0091668D">
        <w:trPr>
          <w:trHeight w:val="187"/>
          <w:jc w:val="center"/>
          <w:ins w:id="6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C448384" w14:textId="77777777" w:rsidR="00666D3F" w:rsidRPr="00811733" w:rsidRDefault="00666D3F" w:rsidP="0091668D">
            <w:pPr>
              <w:pStyle w:val="TAL"/>
              <w:rPr>
                <w:ins w:id="6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tcPr>
          <w:p w14:paraId="3B761E58" w14:textId="77777777" w:rsidR="00666D3F" w:rsidRPr="00811733" w:rsidRDefault="00666D3F" w:rsidP="0091668D">
            <w:pPr>
              <w:pStyle w:val="TAC"/>
              <w:rPr>
                <w:ins w:id="66"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3D76E312" w14:textId="77777777" w:rsidR="00666D3F" w:rsidRPr="00811733" w:rsidRDefault="00666D3F" w:rsidP="0091668D">
            <w:pPr>
              <w:pStyle w:val="TAC"/>
              <w:rPr>
                <w:ins w:id="6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14F1FFDC" w14:textId="77777777" w:rsidR="00666D3F" w:rsidRPr="00811733" w:rsidRDefault="00666D3F" w:rsidP="0091668D">
            <w:pPr>
              <w:pStyle w:val="TAC"/>
              <w:rPr>
                <w:ins w:id="68" w:author="Santhan Thangarasa - 98bis-e" w:date="2021-04-22T10:58:00Z"/>
              </w:rPr>
            </w:pPr>
            <w:ins w:id="69" w:author="Santhan Thangarasa - 98bis-e" w:date="2021-04-22T10:58: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22F157FE" w14:textId="77777777" w:rsidR="00666D3F" w:rsidRPr="00811733" w:rsidRDefault="00666D3F" w:rsidP="0091668D">
            <w:pPr>
              <w:pStyle w:val="TAC"/>
              <w:rPr>
                <w:ins w:id="70" w:author="Santhan Thangarasa - 98bis-e" w:date="2021-04-22T10:58:00Z"/>
              </w:rPr>
            </w:pPr>
            <w:ins w:id="71" w:author="Santhan Thangarasa - 98bis-e" w:date="2021-04-22T10:58:00Z">
              <w:r w:rsidRPr="00811733">
                <w:t>Cell 2</w:t>
              </w:r>
            </w:ins>
          </w:p>
        </w:tc>
      </w:tr>
      <w:tr w:rsidR="00666D3F" w:rsidRPr="00811733" w14:paraId="3FC38BEE" w14:textId="77777777" w:rsidTr="0091668D">
        <w:trPr>
          <w:trHeight w:val="187"/>
          <w:jc w:val="center"/>
          <w:ins w:id="7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B7B5AF8" w14:textId="77777777" w:rsidR="00666D3F" w:rsidRPr="00811733" w:rsidRDefault="00666D3F" w:rsidP="0091668D">
            <w:pPr>
              <w:pStyle w:val="TAL"/>
              <w:rPr>
                <w:ins w:id="73" w:author="Santhan Thangarasa - 98bis-e" w:date="2021-04-22T10:58:00Z"/>
              </w:rPr>
            </w:pPr>
            <w:ins w:id="74" w:author="Santhan Thangarasa - 98bis-e" w:date="2021-04-22T10:58: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165D8D8D" w14:textId="77777777" w:rsidR="00666D3F" w:rsidRPr="00811733" w:rsidRDefault="00666D3F" w:rsidP="0091668D">
            <w:pPr>
              <w:pStyle w:val="TAC"/>
              <w:rPr>
                <w:ins w:id="75"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1E0C0935" w14:textId="77777777" w:rsidR="00666D3F" w:rsidRPr="00811733" w:rsidRDefault="00666D3F" w:rsidP="0091668D">
            <w:pPr>
              <w:pStyle w:val="TAC"/>
              <w:rPr>
                <w:ins w:id="7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EC9E575" w14:textId="77777777" w:rsidR="00666D3F" w:rsidRPr="00811733" w:rsidRDefault="00666D3F" w:rsidP="0091668D">
            <w:pPr>
              <w:pStyle w:val="TAC"/>
              <w:rPr>
                <w:ins w:id="77" w:author="Santhan Thangarasa - 98bis-e" w:date="2021-04-22T10:58:00Z"/>
              </w:rPr>
            </w:pPr>
            <w:ins w:id="78" w:author="Santhan Thangarasa - 98bis-e" w:date="2021-04-22T10:58: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3274A3FA" w14:textId="77777777" w:rsidR="00666D3F" w:rsidRPr="00811733" w:rsidRDefault="00666D3F" w:rsidP="0091668D">
            <w:pPr>
              <w:pStyle w:val="TAC"/>
              <w:rPr>
                <w:ins w:id="79" w:author="Santhan Thangarasa - 98bis-e" w:date="2021-04-22T10:58:00Z"/>
              </w:rPr>
            </w:pPr>
            <w:ins w:id="80" w:author="Santhan Thangarasa - 98bis-e" w:date="2021-04-22T10:58:00Z">
              <w:r w:rsidRPr="00811733">
                <w:t>SCell</w:t>
              </w:r>
            </w:ins>
          </w:p>
        </w:tc>
      </w:tr>
      <w:tr w:rsidR="00666D3F" w:rsidRPr="00811733" w14:paraId="529060A1" w14:textId="77777777" w:rsidTr="0091668D">
        <w:trPr>
          <w:trHeight w:val="187"/>
          <w:jc w:val="center"/>
          <w:ins w:id="8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4BDC08B2" w14:textId="77777777" w:rsidR="00666D3F" w:rsidRPr="00811733" w:rsidRDefault="00666D3F" w:rsidP="0091668D">
            <w:pPr>
              <w:pStyle w:val="TAL"/>
              <w:rPr>
                <w:ins w:id="82" w:author="Santhan Thangarasa - 98bis-e" w:date="2021-04-22T10:58:00Z"/>
              </w:rPr>
            </w:pPr>
            <w:ins w:id="83" w:author="Santhan Thangarasa - 98bis-e" w:date="2021-04-22T10:58: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53466955" w14:textId="77777777" w:rsidR="00666D3F" w:rsidRPr="00811733" w:rsidRDefault="00666D3F" w:rsidP="0091668D">
            <w:pPr>
              <w:pStyle w:val="TAC"/>
              <w:rPr>
                <w:ins w:id="84"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4F43C575" w14:textId="77777777" w:rsidR="00666D3F" w:rsidRPr="00811733" w:rsidRDefault="00666D3F" w:rsidP="0091668D">
            <w:pPr>
              <w:pStyle w:val="TAC"/>
              <w:rPr>
                <w:ins w:id="8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5FB02B3" w14:textId="77777777" w:rsidR="00666D3F" w:rsidRPr="00811733" w:rsidRDefault="00666D3F" w:rsidP="0091668D">
            <w:pPr>
              <w:pStyle w:val="TAC"/>
              <w:rPr>
                <w:ins w:id="86" w:author="Santhan Thangarasa - 98bis-e" w:date="2021-04-22T10:58:00Z"/>
              </w:rPr>
            </w:pPr>
            <w:ins w:id="87"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39A38E21" w14:textId="77777777" w:rsidR="00666D3F" w:rsidRPr="00811733" w:rsidRDefault="00666D3F" w:rsidP="0091668D">
            <w:pPr>
              <w:pStyle w:val="TAC"/>
              <w:rPr>
                <w:ins w:id="88" w:author="Santhan Thangarasa - 98bis-e" w:date="2021-04-22T10:58:00Z"/>
              </w:rPr>
            </w:pPr>
            <w:ins w:id="89" w:author="Santhan Thangarasa - 98bis-e" w:date="2021-04-22T10:58:00Z">
              <w:r w:rsidRPr="00811733">
                <w:t>2</w:t>
              </w:r>
            </w:ins>
          </w:p>
        </w:tc>
      </w:tr>
      <w:tr w:rsidR="00666D3F" w:rsidRPr="00811733" w14:paraId="1D40D37B" w14:textId="77777777" w:rsidTr="0091668D">
        <w:trPr>
          <w:trHeight w:val="187"/>
          <w:jc w:val="center"/>
          <w:ins w:id="9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7D7D5C3" w14:textId="77777777" w:rsidR="00666D3F" w:rsidRPr="00D94FB9" w:rsidRDefault="00666D3F" w:rsidP="0091668D">
            <w:pPr>
              <w:pStyle w:val="TAL"/>
              <w:rPr>
                <w:ins w:id="91" w:author="Santhan Thangarasa - 98bis-e" w:date="2021-04-22T10:58:00Z"/>
              </w:rPr>
            </w:pPr>
            <w:ins w:id="92" w:author="Santhan Thangarasa - 98bis-e" w:date="2021-04-22T10:5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E304213" w14:textId="77777777" w:rsidR="00666D3F" w:rsidRPr="00811733" w:rsidRDefault="00666D3F" w:rsidP="0091668D">
            <w:pPr>
              <w:pStyle w:val="TAC"/>
              <w:rPr>
                <w:ins w:id="93" w:author="Santhan Thangarasa - 98bis-e" w:date="2021-04-22T10:58:00Z"/>
              </w:rPr>
            </w:pPr>
            <w:ins w:id="9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C63C180" w14:textId="77777777" w:rsidR="00666D3F" w:rsidRPr="00D94FB9" w:rsidRDefault="00666D3F" w:rsidP="0091668D">
            <w:pPr>
              <w:pStyle w:val="TAC"/>
              <w:rPr>
                <w:ins w:id="9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A0302DF" w14:textId="77777777" w:rsidR="00666D3F" w:rsidRPr="00811733" w:rsidRDefault="00666D3F" w:rsidP="0091668D">
            <w:pPr>
              <w:pStyle w:val="TAC"/>
              <w:rPr>
                <w:ins w:id="96" w:author="Santhan Thangarasa - 98bis-e" w:date="2021-04-22T10:58:00Z"/>
              </w:rPr>
            </w:pPr>
            <w:ins w:id="97"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209207C5" w14:textId="77777777" w:rsidR="00666D3F" w:rsidRPr="00811733" w:rsidRDefault="00666D3F" w:rsidP="0091668D">
            <w:pPr>
              <w:pStyle w:val="TAC"/>
              <w:rPr>
                <w:ins w:id="98" w:author="Santhan Thangarasa - 98bis-e" w:date="2021-04-22T10:58:00Z"/>
              </w:rPr>
            </w:pPr>
            <w:ins w:id="99" w:author="Santhan Thangarasa - 98bis-e" w:date="2021-04-22T10:58:00Z">
              <w:r w:rsidRPr="00811733">
                <w:rPr>
                  <w:noProof/>
                </w:rPr>
                <w:t>As specifieed in A.3.20.2.1</w:t>
              </w:r>
            </w:ins>
          </w:p>
        </w:tc>
      </w:tr>
      <w:tr w:rsidR="00666D3F" w:rsidRPr="00811733" w14:paraId="4ED8BD23" w14:textId="77777777" w:rsidTr="0091668D">
        <w:trPr>
          <w:trHeight w:val="187"/>
          <w:jc w:val="center"/>
          <w:ins w:id="10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AFDD107" w14:textId="77777777" w:rsidR="00666D3F" w:rsidRPr="00D94FB9" w:rsidRDefault="00666D3F" w:rsidP="0091668D">
            <w:pPr>
              <w:pStyle w:val="TAL"/>
              <w:rPr>
                <w:ins w:id="101" w:author="Santhan Thangarasa - 98bis-e" w:date="2021-04-22T10:58:00Z"/>
              </w:rPr>
            </w:pPr>
            <w:ins w:id="102" w:author="Santhan Thangarasa - 98bis-e" w:date="2021-04-22T10:5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648CDFC" w14:textId="77777777" w:rsidR="00666D3F" w:rsidRPr="00811733" w:rsidRDefault="00666D3F" w:rsidP="0091668D">
            <w:pPr>
              <w:pStyle w:val="TAC"/>
              <w:rPr>
                <w:ins w:id="103" w:author="Santhan Thangarasa - 98bis-e" w:date="2021-04-22T10:58:00Z"/>
              </w:rPr>
            </w:pPr>
            <w:ins w:id="10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2133196" w14:textId="77777777" w:rsidR="00666D3F" w:rsidRPr="00D94FB9" w:rsidRDefault="00666D3F" w:rsidP="0091668D">
            <w:pPr>
              <w:pStyle w:val="TAC"/>
              <w:rPr>
                <w:ins w:id="10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56216B0" w14:textId="77777777" w:rsidR="00666D3F" w:rsidRPr="00811733" w:rsidRDefault="00666D3F" w:rsidP="0091668D">
            <w:pPr>
              <w:pStyle w:val="TAC"/>
              <w:rPr>
                <w:ins w:id="106" w:author="Santhan Thangarasa - 98bis-e" w:date="2021-04-22T10:58:00Z"/>
              </w:rPr>
            </w:pPr>
            <w:ins w:id="107"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4F0D5DEA" w14:textId="77777777" w:rsidR="00666D3F" w:rsidRPr="00811733" w:rsidRDefault="00666D3F" w:rsidP="0091668D">
            <w:pPr>
              <w:pStyle w:val="TAC"/>
              <w:rPr>
                <w:ins w:id="108" w:author="Santhan Thangarasa - 98bis-e" w:date="2021-04-22T10:58:00Z"/>
              </w:rPr>
            </w:pPr>
            <w:ins w:id="109" w:author="Santhan Thangarasa - 98bis-e" w:date="2021-04-22T10:58:00Z">
              <w:r w:rsidRPr="00811733">
                <w:rPr>
                  <w:noProof/>
                </w:rPr>
                <w:t>As specified in A.3.20.2.2</w:t>
              </w:r>
            </w:ins>
          </w:p>
        </w:tc>
      </w:tr>
      <w:tr w:rsidR="00666D3F" w:rsidRPr="00811733" w14:paraId="6E334BCA" w14:textId="77777777" w:rsidTr="0091668D">
        <w:trPr>
          <w:trHeight w:val="187"/>
          <w:jc w:val="center"/>
          <w:ins w:id="110"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BDCCD77" w14:textId="77777777" w:rsidR="00666D3F" w:rsidRPr="00811733" w:rsidRDefault="00666D3F" w:rsidP="0091668D">
            <w:pPr>
              <w:pStyle w:val="TAL"/>
              <w:rPr>
                <w:ins w:id="111" w:author="Santhan Thangarasa - 98bis-e" w:date="2021-04-22T10:58:00Z"/>
              </w:rPr>
            </w:pPr>
            <w:ins w:id="112" w:author="Santhan Thangarasa - 98bis-e" w:date="2021-04-22T10:5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10C341B3" w14:textId="77777777" w:rsidR="00666D3F" w:rsidRPr="00811733" w:rsidRDefault="00666D3F" w:rsidP="0091668D">
            <w:pPr>
              <w:pStyle w:val="TAC"/>
              <w:rPr>
                <w:ins w:id="113" w:author="Santhan Thangarasa - 98bis-e" w:date="2021-04-22T10:58:00Z"/>
              </w:rPr>
            </w:pPr>
            <w:ins w:id="114"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DBC200F" w14:textId="77777777" w:rsidR="00666D3F" w:rsidRPr="00811733" w:rsidRDefault="00666D3F" w:rsidP="0091668D">
            <w:pPr>
              <w:pStyle w:val="TAC"/>
              <w:rPr>
                <w:ins w:id="11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526A37C" w14:textId="77777777" w:rsidR="00666D3F" w:rsidRPr="00811733" w:rsidRDefault="00666D3F" w:rsidP="0091668D">
            <w:pPr>
              <w:pStyle w:val="TAC"/>
              <w:rPr>
                <w:ins w:id="116" w:author="Santhan Thangarasa - 98bis-e" w:date="2021-04-22T10:58:00Z"/>
              </w:rPr>
            </w:pPr>
            <w:ins w:id="117" w:author="Santhan Thangarasa - 98bis-e" w:date="2021-04-22T10:58:00Z">
              <w:r w:rsidRPr="00811733">
                <w:t>FDD</w:t>
              </w:r>
            </w:ins>
          </w:p>
        </w:tc>
        <w:tc>
          <w:tcPr>
            <w:tcW w:w="1743" w:type="dxa"/>
            <w:tcBorders>
              <w:top w:val="single" w:sz="4" w:space="0" w:color="auto"/>
              <w:left w:val="single" w:sz="4" w:space="0" w:color="auto"/>
              <w:bottom w:val="nil"/>
              <w:right w:val="single" w:sz="4" w:space="0" w:color="auto"/>
            </w:tcBorders>
          </w:tcPr>
          <w:p w14:paraId="565AA330" w14:textId="77777777" w:rsidR="00666D3F" w:rsidRPr="00811733" w:rsidRDefault="00666D3F" w:rsidP="0091668D">
            <w:pPr>
              <w:pStyle w:val="TAC"/>
              <w:rPr>
                <w:ins w:id="118" w:author="Santhan Thangarasa - 98bis-e" w:date="2021-04-22T10:58:00Z"/>
              </w:rPr>
            </w:pPr>
            <w:ins w:id="119" w:author="Santhan Thangarasa - 98bis-e" w:date="2021-04-22T10:58:00Z">
              <w:r w:rsidRPr="00811733">
                <w:t>TDD</w:t>
              </w:r>
            </w:ins>
          </w:p>
        </w:tc>
      </w:tr>
      <w:tr w:rsidR="00666D3F" w:rsidRPr="00811733" w14:paraId="2D7D5C2A" w14:textId="77777777" w:rsidTr="0091668D">
        <w:trPr>
          <w:trHeight w:val="187"/>
          <w:jc w:val="center"/>
          <w:ins w:id="120"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0EF7F0A" w14:textId="77777777" w:rsidR="00666D3F" w:rsidRPr="00811733" w:rsidRDefault="00666D3F" w:rsidP="0091668D">
            <w:pPr>
              <w:pStyle w:val="TAL"/>
              <w:rPr>
                <w:ins w:id="12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EE989CF" w14:textId="77777777" w:rsidR="00666D3F" w:rsidRPr="00811733" w:rsidRDefault="00666D3F" w:rsidP="0091668D">
            <w:pPr>
              <w:pStyle w:val="TAC"/>
              <w:rPr>
                <w:ins w:id="122" w:author="Santhan Thangarasa - 98bis-e" w:date="2021-04-22T10:58:00Z"/>
              </w:rPr>
            </w:pPr>
            <w:ins w:id="123"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058A89C" w14:textId="77777777" w:rsidR="00666D3F" w:rsidRPr="00811733" w:rsidRDefault="00666D3F" w:rsidP="0091668D">
            <w:pPr>
              <w:pStyle w:val="TAC"/>
              <w:rPr>
                <w:ins w:id="12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4493D6B" w14:textId="77777777" w:rsidR="00666D3F" w:rsidRPr="00811733" w:rsidRDefault="00666D3F" w:rsidP="0091668D">
            <w:pPr>
              <w:pStyle w:val="TAC"/>
              <w:rPr>
                <w:ins w:id="125" w:author="Santhan Thangarasa - 98bis-e" w:date="2021-04-22T10:58:00Z"/>
              </w:rPr>
            </w:pPr>
            <w:ins w:id="126" w:author="Santhan Thangarasa - 98bis-e" w:date="2021-04-22T10:58:00Z">
              <w:r w:rsidRPr="00811733">
                <w:t>TDD</w:t>
              </w:r>
            </w:ins>
          </w:p>
        </w:tc>
        <w:tc>
          <w:tcPr>
            <w:tcW w:w="1743" w:type="dxa"/>
            <w:tcBorders>
              <w:top w:val="nil"/>
              <w:left w:val="single" w:sz="4" w:space="0" w:color="auto"/>
              <w:bottom w:val="nil"/>
              <w:right w:val="single" w:sz="4" w:space="0" w:color="auto"/>
            </w:tcBorders>
          </w:tcPr>
          <w:p w14:paraId="08C5F60F" w14:textId="77777777" w:rsidR="00666D3F" w:rsidRPr="00811733" w:rsidRDefault="00666D3F" w:rsidP="0091668D">
            <w:pPr>
              <w:pStyle w:val="TAC"/>
              <w:rPr>
                <w:ins w:id="127" w:author="Santhan Thangarasa - 98bis-e" w:date="2021-04-22T10:58:00Z"/>
              </w:rPr>
            </w:pPr>
          </w:p>
        </w:tc>
      </w:tr>
      <w:tr w:rsidR="00666D3F" w:rsidRPr="00811733" w14:paraId="741A168E" w14:textId="77777777" w:rsidTr="0091668D">
        <w:trPr>
          <w:trHeight w:val="187"/>
          <w:jc w:val="center"/>
          <w:ins w:id="128"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D45925F" w14:textId="77777777" w:rsidR="00666D3F" w:rsidRPr="00811733" w:rsidRDefault="00666D3F" w:rsidP="0091668D">
            <w:pPr>
              <w:pStyle w:val="TAL"/>
              <w:rPr>
                <w:ins w:id="129"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10D1B8E" w14:textId="77777777" w:rsidR="00666D3F" w:rsidRPr="00811733" w:rsidRDefault="00666D3F" w:rsidP="0091668D">
            <w:pPr>
              <w:pStyle w:val="TAC"/>
              <w:rPr>
                <w:ins w:id="130" w:author="Santhan Thangarasa - 98bis-e" w:date="2021-04-22T10:58:00Z"/>
              </w:rPr>
            </w:pPr>
            <w:ins w:id="131"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E6F6A4" w14:textId="77777777" w:rsidR="00666D3F" w:rsidRPr="00811733" w:rsidRDefault="00666D3F" w:rsidP="0091668D">
            <w:pPr>
              <w:pStyle w:val="TAC"/>
              <w:rPr>
                <w:ins w:id="13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D90EC89" w14:textId="77777777" w:rsidR="00666D3F" w:rsidRPr="00811733" w:rsidRDefault="00666D3F" w:rsidP="0091668D">
            <w:pPr>
              <w:pStyle w:val="TAC"/>
              <w:rPr>
                <w:ins w:id="133" w:author="Santhan Thangarasa - 98bis-e" w:date="2021-04-22T10:58:00Z"/>
              </w:rPr>
            </w:pPr>
            <w:ins w:id="134" w:author="Santhan Thangarasa - 98bis-e" w:date="2021-04-22T10:58:00Z">
              <w:r w:rsidRPr="00811733">
                <w:t>TDD</w:t>
              </w:r>
            </w:ins>
          </w:p>
        </w:tc>
        <w:tc>
          <w:tcPr>
            <w:tcW w:w="1743" w:type="dxa"/>
            <w:tcBorders>
              <w:top w:val="nil"/>
              <w:left w:val="single" w:sz="4" w:space="0" w:color="auto"/>
              <w:bottom w:val="single" w:sz="4" w:space="0" w:color="auto"/>
              <w:right w:val="single" w:sz="4" w:space="0" w:color="auto"/>
            </w:tcBorders>
          </w:tcPr>
          <w:p w14:paraId="1BCF2062" w14:textId="77777777" w:rsidR="00666D3F" w:rsidRPr="00811733" w:rsidRDefault="00666D3F" w:rsidP="0091668D">
            <w:pPr>
              <w:pStyle w:val="TAC"/>
              <w:rPr>
                <w:ins w:id="135" w:author="Santhan Thangarasa - 98bis-e" w:date="2021-04-22T10:58:00Z"/>
              </w:rPr>
            </w:pPr>
          </w:p>
        </w:tc>
      </w:tr>
      <w:tr w:rsidR="00666D3F" w:rsidRPr="00811733" w14:paraId="3C966C19" w14:textId="77777777" w:rsidTr="0091668D">
        <w:trPr>
          <w:trHeight w:val="187"/>
          <w:jc w:val="center"/>
          <w:ins w:id="136"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27E04651" w14:textId="77777777" w:rsidR="00666D3F" w:rsidRPr="00811733" w:rsidRDefault="00666D3F" w:rsidP="0091668D">
            <w:pPr>
              <w:pStyle w:val="TAL"/>
              <w:rPr>
                <w:ins w:id="137" w:author="Santhan Thangarasa - 98bis-e" w:date="2021-04-22T10:58:00Z"/>
              </w:rPr>
            </w:pPr>
            <w:ins w:id="138" w:author="Santhan Thangarasa - 98bis-e" w:date="2021-04-22T10:5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F6474C" w14:textId="77777777" w:rsidR="00666D3F" w:rsidRPr="00811733" w:rsidRDefault="00666D3F" w:rsidP="0091668D">
            <w:pPr>
              <w:pStyle w:val="TAC"/>
              <w:rPr>
                <w:ins w:id="139" w:author="Santhan Thangarasa - 98bis-e" w:date="2021-04-22T10:58:00Z"/>
              </w:rPr>
            </w:pPr>
            <w:ins w:id="140"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1A1F74" w14:textId="77777777" w:rsidR="00666D3F" w:rsidRPr="00811733" w:rsidRDefault="00666D3F" w:rsidP="0091668D">
            <w:pPr>
              <w:pStyle w:val="TAC"/>
              <w:rPr>
                <w:ins w:id="14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5356DBF" w14:textId="77777777" w:rsidR="00666D3F" w:rsidRPr="00811733" w:rsidRDefault="00666D3F" w:rsidP="0091668D">
            <w:pPr>
              <w:pStyle w:val="TAC"/>
              <w:rPr>
                <w:ins w:id="142" w:author="Santhan Thangarasa - 98bis-e" w:date="2021-04-22T10:58:00Z"/>
              </w:rPr>
            </w:pPr>
            <w:ins w:id="143" w:author="Santhan Thangarasa - 98bis-e" w:date="2021-04-22T10:58:00Z">
              <w:r w:rsidRPr="00811733">
                <w:t>N/A</w:t>
              </w:r>
            </w:ins>
          </w:p>
        </w:tc>
        <w:tc>
          <w:tcPr>
            <w:tcW w:w="1743" w:type="dxa"/>
            <w:tcBorders>
              <w:top w:val="single" w:sz="4" w:space="0" w:color="auto"/>
              <w:left w:val="single" w:sz="4" w:space="0" w:color="auto"/>
              <w:bottom w:val="nil"/>
              <w:right w:val="single" w:sz="4" w:space="0" w:color="auto"/>
            </w:tcBorders>
          </w:tcPr>
          <w:p w14:paraId="2DC0129A" w14:textId="77777777" w:rsidR="00666D3F" w:rsidRPr="00811733" w:rsidRDefault="00666D3F" w:rsidP="0091668D">
            <w:pPr>
              <w:pStyle w:val="TAC"/>
              <w:rPr>
                <w:ins w:id="144" w:author="Santhan Thangarasa - 98bis-e" w:date="2021-04-22T10:58:00Z"/>
              </w:rPr>
            </w:pPr>
            <w:ins w:id="145" w:author="Santhan Thangarasa - 98bis-e" w:date="2021-04-22T10:58:00Z">
              <w:r w:rsidRPr="00811733">
                <w:t>TDDConf</w:t>
              </w:r>
              <w:r>
                <w:t>.</w:t>
              </w:r>
              <w:r w:rsidRPr="00811733">
                <w:t>1.1 CCA</w:t>
              </w:r>
            </w:ins>
          </w:p>
        </w:tc>
      </w:tr>
      <w:tr w:rsidR="00666D3F" w:rsidRPr="00811733" w14:paraId="41EC42FB" w14:textId="77777777" w:rsidTr="0091668D">
        <w:trPr>
          <w:trHeight w:val="187"/>
          <w:jc w:val="center"/>
          <w:ins w:id="146"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71BDBFDD" w14:textId="77777777" w:rsidR="00666D3F" w:rsidRPr="00811733" w:rsidRDefault="00666D3F" w:rsidP="0091668D">
            <w:pPr>
              <w:pStyle w:val="TAL"/>
              <w:rPr>
                <w:ins w:id="14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77677C0" w14:textId="77777777" w:rsidR="00666D3F" w:rsidRPr="00811733" w:rsidRDefault="00666D3F" w:rsidP="0091668D">
            <w:pPr>
              <w:pStyle w:val="TAC"/>
              <w:rPr>
                <w:ins w:id="148" w:author="Santhan Thangarasa - 98bis-e" w:date="2021-04-22T10:58:00Z"/>
              </w:rPr>
            </w:pPr>
            <w:ins w:id="149"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6DCBAF8" w14:textId="77777777" w:rsidR="00666D3F" w:rsidRPr="00811733" w:rsidRDefault="00666D3F" w:rsidP="0091668D">
            <w:pPr>
              <w:pStyle w:val="TAC"/>
              <w:rPr>
                <w:ins w:id="15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CFD9B1A" w14:textId="77777777" w:rsidR="00666D3F" w:rsidRPr="00811733" w:rsidRDefault="00666D3F" w:rsidP="0091668D">
            <w:pPr>
              <w:pStyle w:val="TAC"/>
              <w:rPr>
                <w:ins w:id="151" w:author="Santhan Thangarasa - 98bis-e" w:date="2021-04-22T10:58:00Z"/>
              </w:rPr>
            </w:pPr>
            <w:ins w:id="152" w:author="Santhan Thangarasa - 98bis-e" w:date="2021-04-22T10:58:00Z">
              <w:r w:rsidRPr="00811733">
                <w:t>TDDConf.1.1</w:t>
              </w:r>
            </w:ins>
          </w:p>
        </w:tc>
        <w:tc>
          <w:tcPr>
            <w:tcW w:w="1743" w:type="dxa"/>
            <w:tcBorders>
              <w:top w:val="nil"/>
              <w:left w:val="single" w:sz="4" w:space="0" w:color="auto"/>
              <w:bottom w:val="nil"/>
              <w:right w:val="single" w:sz="4" w:space="0" w:color="auto"/>
            </w:tcBorders>
          </w:tcPr>
          <w:p w14:paraId="38341A93" w14:textId="77777777" w:rsidR="00666D3F" w:rsidRPr="00811733" w:rsidRDefault="00666D3F" w:rsidP="0091668D">
            <w:pPr>
              <w:pStyle w:val="TAC"/>
              <w:rPr>
                <w:ins w:id="153" w:author="Santhan Thangarasa - 98bis-e" w:date="2021-04-22T10:58:00Z"/>
              </w:rPr>
            </w:pPr>
          </w:p>
        </w:tc>
      </w:tr>
      <w:tr w:rsidR="00666D3F" w:rsidRPr="00811733" w14:paraId="722E6786" w14:textId="77777777" w:rsidTr="0091668D">
        <w:trPr>
          <w:trHeight w:val="187"/>
          <w:jc w:val="center"/>
          <w:ins w:id="154"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FD27F43" w14:textId="77777777" w:rsidR="00666D3F" w:rsidRPr="00811733" w:rsidRDefault="00666D3F" w:rsidP="0091668D">
            <w:pPr>
              <w:pStyle w:val="TAL"/>
              <w:rPr>
                <w:ins w:id="15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6968EC47" w14:textId="77777777" w:rsidR="00666D3F" w:rsidRPr="00811733" w:rsidRDefault="00666D3F" w:rsidP="0091668D">
            <w:pPr>
              <w:pStyle w:val="TAC"/>
              <w:rPr>
                <w:ins w:id="156" w:author="Santhan Thangarasa - 98bis-e" w:date="2021-04-22T10:58:00Z"/>
              </w:rPr>
            </w:pPr>
            <w:ins w:id="157"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3D4FCF" w14:textId="77777777" w:rsidR="00666D3F" w:rsidRPr="00811733" w:rsidRDefault="00666D3F" w:rsidP="0091668D">
            <w:pPr>
              <w:pStyle w:val="TAC"/>
              <w:rPr>
                <w:ins w:id="15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02BA73E" w14:textId="77777777" w:rsidR="00666D3F" w:rsidRPr="00811733" w:rsidRDefault="00666D3F" w:rsidP="0091668D">
            <w:pPr>
              <w:pStyle w:val="TAC"/>
              <w:rPr>
                <w:ins w:id="159" w:author="Santhan Thangarasa - 98bis-e" w:date="2021-04-22T10:58:00Z"/>
              </w:rPr>
            </w:pPr>
            <w:ins w:id="160" w:author="Santhan Thangarasa - 98bis-e" w:date="2021-04-22T10:58:00Z">
              <w:r w:rsidRPr="00811733">
                <w:t>TDDConf.2.1</w:t>
              </w:r>
            </w:ins>
          </w:p>
        </w:tc>
        <w:tc>
          <w:tcPr>
            <w:tcW w:w="1743" w:type="dxa"/>
            <w:tcBorders>
              <w:top w:val="nil"/>
              <w:left w:val="single" w:sz="4" w:space="0" w:color="auto"/>
              <w:bottom w:val="single" w:sz="4" w:space="0" w:color="auto"/>
              <w:right w:val="single" w:sz="4" w:space="0" w:color="auto"/>
            </w:tcBorders>
          </w:tcPr>
          <w:p w14:paraId="65BBD6DA" w14:textId="77777777" w:rsidR="00666D3F" w:rsidRPr="00811733" w:rsidRDefault="00666D3F" w:rsidP="0091668D">
            <w:pPr>
              <w:pStyle w:val="TAC"/>
              <w:rPr>
                <w:ins w:id="161" w:author="Santhan Thangarasa - 98bis-e" w:date="2021-04-22T10:58:00Z"/>
              </w:rPr>
            </w:pPr>
          </w:p>
        </w:tc>
      </w:tr>
      <w:tr w:rsidR="00666D3F" w:rsidRPr="00811733" w14:paraId="16E296EB" w14:textId="77777777" w:rsidTr="0091668D">
        <w:trPr>
          <w:trHeight w:val="187"/>
          <w:jc w:val="center"/>
          <w:ins w:id="16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794662F5" w14:textId="77777777" w:rsidR="00666D3F" w:rsidRPr="00811733" w:rsidRDefault="00666D3F" w:rsidP="0091668D">
            <w:pPr>
              <w:pStyle w:val="TAL"/>
              <w:rPr>
                <w:ins w:id="163" w:author="Santhan Thangarasa - 98bis-e" w:date="2021-04-22T10:58:00Z"/>
                <w:vertAlign w:val="subscript"/>
              </w:rPr>
            </w:pPr>
            <w:ins w:id="164" w:author="Santhan Thangarasa - 98bis-e" w:date="2021-04-22T10:5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C4F44C5" w14:textId="77777777" w:rsidR="00666D3F" w:rsidRPr="00811733" w:rsidRDefault="00666D3F" w:rsidP="0091668D">
            <w:pPr>
              <w:pStyle w:val="TAC"/>
              <w:rPr>
                <w:ins w:id="165" w:author="Santhan Thangarasa - 98bis-e" w:date="2021-04-22T10:58:00Z"/>
              </w:rPr>
            </w:pPr>
            <w:ins w:id="166"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80E0578" w14:textId="77777777" w:rsidR="00666D3F" w:rsidRPr="00811733" w:rsidRDefault="00666D3F" w:rsidP="0091668D">
            <w:pPr>
              <w:pStyle w:val="TAC"/>
              <w:rPr>
                <w:ins w:id="167" w:author="Santhan Thangarasa - 98bis-e" w:date="2021-04-22T10:58:00Z"/>
              </w:rPr>
            </w:pPr>
            <w:ins w:id="168" w:author="Santhan Thangarasa - 98bis-e" w:date="2021-04-22T10:5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CF4A682" w14:textId="77777777" w:rsidR="00666D3F" w:rsidRPr="00811733" w:rsidRDefault="00666D3F" w:rsidP="0091668D">
            <w:pPr>
              <w:pStyle w:val="TAC"/>
              <w:rPr>
                <w:ins w:id="169" w:author="Santhan Thangarasa - 98bis-e" w:date="2021-04-22T10:58:00Z"/>
              </w:rPr>
            </w:pPr>
            <w:ins w:id="170"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10A4A1DF" w14:textId="77777777" w:rsidR="00666D3F" w:rsidRPr="00811733" w:rsidRDefault="00666D3F" w:rsidP="0091668D">
            <w:pPr>
              <w:pStyle w:val="TAC"/>
              <w:rPr>
                <w:ins w:id="171" w:author="Santhan Thangarasa - 98bis-e" w:date="2021-04-22T10:58:00Z"/>
                <w:szCs w:val="18"/>
              </w:rPr>
            </w:pPr>
            <w:ins w:id="172" w:author="Santhan Thangarasa - 98bis-e" w:date="2021-04-22T10:58:00Z">
              <w:r w:rsidRPr="00811733">
                <w:rPr>
                  <w:szCs w:val="18"/>
                </w:rPr>
                <w:t>40: N</w:t>
              </w:r>
              <w:r w:rsidRPr="00811733">
                <w:rPr>
                  <w:szCs w:val="18"/>
                  <w:vertAlign w:val="subscript"/>
                </w:rPr>
                <w:t>RB,c</w:t>
              </w:r>
              <w:r w:rsidRPr="00811733">
                <w:rPr>
                  <w:szCs w:val="18"/>
                </w:rPr>
                <w:t xml:space="preserve"> = 106</w:t>
              </w:r>
            </w:ins>
          </w:p>
        </w:tc>
      </w:tr>
      <w:tr w:rsidR="00666D3F" w:rsidRPr="00811733" w14:paraId="1648FE09" w14:textId="77777777" w:rsidTr="0091668D">
        <w:trPr>
          <w:trHeight w:val="187"/>
          <w:jc w:val="center"/>
          <w:ins w:id="173"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DC483F9" w14:textId="77777777" w:rsidR="00666D3F" w:rsidRPr="00811733" w:rsidRDefault="00666D3F" w:rsidP="0091668D">
            <w:pPr>
              <w:pStyle w:val="TAL"/>
              <w:rPr>
                <w:ins w:id="174"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707AFB0" w14:textId="77777777" w:rsidR="00666D3F" w:rsidRPr="00811733" w:rsidRDefault="00666D3F" w:rsidP="0091668D">
            <w:pPr>
              <w:pStyle w:val="TAC"/>
              <w:rPr>
                <w:ins w:id="175" w:author="Santhan Thangarasa - 98bis-e" w:date="2021-04-22T10:58:00Z"/>
              </w:rPr>
            </w:pPr>
            <w:ins w:id="176"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0CEBD0AD" w14:textId="77777777" w:rsidR="00666D3F" w:rsidRPr="00811733" w:rsidRDefault="00666D3F" w:rsidP="0091668D">
            <w:pPr>
              <w:pStyle w:val="TAC"/>
              <w:rPr>
                <w:ins w:id="17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DB1393D" w14:textId="77777777" w:rsidR="00666D3F" w:rsidRPr="00811733" w:rsidRDefault="00666D3F" w:rsidP="0091668D">
            <w:pPr>
              <w:pStyle w:val="TAC"/>
              <w:rPr>
                <w:ins w:id="178" w:author="Santhan Thangarasa - 98bis-e" w:date="2021-04-22T10:58:00Z"/>
              </w:rPr>
            </w:pPr>
            <w:ins w:id="179"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22EDC270" w14:textId="77777777" w:rsidR="00666D3F" w:rsidRPr="00811733" w:rsidRDefault="00666D3F" w:rsidP="0091668D">
            <w:pPr>
              <w:pStyle w:val="TAC"/>
              <w:rPr>
                <w:ins w:id="180" w:author="Santhan Thangarasa - 98bis-e" w:date="2021-04-22T10:58:00Z"/>
                <w:szCs w:val="18"/>
              </w:rPr>
            </w:pPr>
          </w:p>
        </w:tc>
      </w:tr>
      <w:tr w:rsidR="00666D3F" w:rsidRPr="00811733" w14:paraId="784A0290" w14:textId="77777777" w:rsidTr="0091668D">
        <w:trPr>
          <w:trHeight w:val="187"/>
          <w:jc w:val="center"/>
          <w:ins w:id="181"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09464D5B" w14:textId="77777777" w:rsidR="00666D3F" w:rsidRPr="00811733" w:rsidRDefault="00666D3F" w:rsidP="0091668D">
            <w:pPr>
              <w:pStyle w:val="TAL"/>
              <w:rPr>
                <w:ins w:id="182"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912445E" w14:textId="77777777" w:rsidR="00666D3F" w:rsidRPr="00811733" w:rsidRDefault="00666D3F" w:rsidP="0091668D">
            <w:pPr>
              <w:pStyle w:val="TAC"/>
              <w:rPr>
                <w:ins w:id="183" w:author="Santhan Thangarasa - 98bis-e" w:date="2021-04-22T10:58:00Z"/>
              </w:rPr>
            </w:pPr>
            <w:ins w:id="184"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CD5BFB5" w14:textId="77777777" w:rsidR="00666D3F" w:rsidRPr="00811733" w:rsidRDefault="00666D3F" w:rsidP="0091668D">
            <w:pPr>
              <w:pStyle w:val="TAC"/>
              <w:rPr>
                <w:ins w:id="18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2882BC" w14:textId="77777777" w:rsidR="00666D3F" w:rsidRPr="00811733" w:rsidRDefault="00666D3F" w:rsidP="0091668D">
            <w:pPr>
              <w:pStyle w:val="TAC"/>
              <w:rPr>
                <w:ins w:id="186" w:author="Santhan Thangarasa - 98bis-e" w:date="2021-04-22T10:58:00Z"/>
              </w:rPr>
            </w:pPr>
            <w:ins w:id="187" w:author="Santhan Thangarasa - 98bis-e" w:date="2021-04-22T10:58: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402C2310" w14:textId="77777777" w:rsidR="00666D3F" w:rsidRPr="00811733" w:rsidRDefault="00666D3F" w:rsidP="0091668D">
            <w:pPr>
              <w:pStyle w:val="TAC"/>
              <w:rPr>
                <w:ins w:id="188" w:author="Santhan Thangarasa - 98bis-e" w:date="2021-04-22T10:58:00Z"/>
                <w:szCs w:val="18"/>
              </w:rPr>
            </w:pPr>
          </w:p>
        </w:tc>
      </w:tr>
      <w:tr w:rsidR="00666D3F" w:rsidRPr="00811733" w14:paraId="34BAFEA2" w14:textId="77777777" w:rsidTr="0091668D">
        <w:trPr>
          <w:trHeight w:val="187"/>
          <w:jc w:val="center"/>
          <w:ins w:id="189"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4A5141C7" w14:textId="77777777" w:rsidR="00666D3F" w:rsidRPr="00811733" w:rsidRDefault="00666D3F" w:rsidP="0091668D">
            <w:pPr>
              <w:pStyle w:val="TAL"/>
              <w:rPr>
                <w:ins w:id="190" w:author="Santhan Thangarasa - 98bis-e" w:date="2021-04-22T10:58:00Z"/>
              </w:rPr>
            </w:pPr>
            <w:ins w:id="191" w:author="Santhan Thangarasa - 98bis-e" w:date="2021-04-22T10:5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A5545B0" w14:textId="77777777" w:rsidR="00666D3F" w:rsidRPr="00811733" w:rsidRDefault="00666D3F" w:rsidP="0091668D">
            <w:pPr>
              <w:pStyle w:val="TAC"/>
              <w:rPr>
                <w:ins w:id="192" w:author="Santhan Thangarasa - 98bis-e" w:date="2021-04-22T10:58:00Z"/>
              </w:rPr>
            </w:pPr>
            <w:ins w:id="193"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45F34F9" w14:textId="77777777" w:rsidR="00666D3F" w:rsidRPr="00811733" w:rsidRDefault="00666D3F" w:rsidP="0091668D">
            <w:pPr>
              <w:pStyle w:val="TAC"/>
              <w:rPr>
                <w:ins w:id="19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3800B99" w14:textId="77777777" w:rsidR="00666D3F" w:rsidRPr="00811733" w:rsidRDefault="00666D3F" w:rsidP="0091668D">
            <w:pPr>
              <w:pStyle w:val="TAC"/>
              <w:rPr>
                <w:ins w:id="195" w:author="Santhan Thangarasa - 98bis-e" w:date="2021-04-22T10:58:00Z"/>
              </w:rPr>
            </w:pPr>
            <w:ins w:id="196" w:author="Santhan Thangarasa - 98bis-e" w:date="2021-04-22T10:58:00Z">
              <w:r w:rsidRPr="00811733">
                <w:t>SR.1.1 FDD</w:t>
              </w:r>
            </w:ins>
          </w:p>
        </w:tc>
        <w:tc>
          <w:tcPr>
            <w:tcW w:w="1743" w:type="dxa"/>
            <w:tcBorders>
              <w:top w:val="single" w:sz="4" w:space="0" w:color="auto"/>
              <w:left w:val="single" w:sz="4" w:space="0" w:color="auto"/>
              <w:bottom w:val="nil"/>
              <w:right w:val="single" w:sz="4" w:space="0" w:color="auto"/>
            </w:tcBorders>
          </w:tcPr>
          <w:p w14:paraId="1249CFF1" w14:textId="77777777" w:rsidR="00666D3F" w:rsidRPr="00811733" w:rsidRDefault="00666D3F" w:rsidP="0091668D">
            <w:pPr>
              <w:pStyle w:val="TAC"/>
              <w:rPr>
                <w:ins w:id="197" w:author="Santhan Thangarasa - 98bis-e" w:date="2021-04-22T10:58:00Z"/>
              </w:rPr>
            </w:pPr>
            <w:ins w:id="198" w:author="Santhan Thangarasa - 98bis-e" w:date="2021-04-22T10:58:00Z">
              <w:r w:rsidRPr="00811733">
                <w:t>SR.1.1 CCA</w:t>
              </w:r>
            </w:ins>
          </w:p>
        </w:tc>
      </w:tr>
      <w:tr w:rsidR="00666D3F" w:rsidRPr="00811733" w14:paraId="532911CF" w14:textId="77777777" w:rsidTr="0091668D">
        <w:trPr>
          <w:trHeight w:val="187"/>
          <w:jc w:val="center"/>
          <w:ins w:id="199"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4C75B88" w14:textId="77777777" w:rsidR="00666D3F" w:rsidRPr="00811733" w:rsidRDefault="00666D3F" w:rsidP="0091668D">
            <w:pPr>
              <w:pStyle w:val="TAL"/>
              <w:rPr>
                <w:ins w:id="20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6F0F193D" w14:textId="77777777" w:rsidR="00666D3F" w:rsidRPr="00811733" w:rsidRDefault="00666D3F" w:rsidP="0091668D">
            <w:pPr>
              <w:pStyle w:val="TAC"/>
              <w:rPr>
                <w:ins w:id="201" w:author="Santhan Thangarasa - 98bis-e" w:date="2021-04-22T10:58:00Z"/>
              </w:rPr>
            </w:pPr>
            <w:ins w:id="202"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1483924" w14:textId="77777777" w:rsidR="00666D3F" w:rsidRPr="00811733" w:rsidRDefault="00666D3F" w:rsidP="0091668D">
            <w:pPr>
              <w:pStyle w:val="TAC"/>
              <w:rPr>
                <w:ins w:id="20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3AC4D6D8" w14:textId="77777777" w:rsidR="00666D3F" w:rsidRPr="00811733" w:rsidRDefault="00666D3F" w:rsidP="0091668D">
            <w:pPr>
              <w:pStyle w:val="TAC"/>
              <w:rPr>
                <w:ins w:id="204" w:author="Santhan Thangarasa - 98bis-e" w:date="2021-04-22T10:58:00Z"/>
              </w:rPr>
            </w:pPr>
            <w:ins w:id="205" w:author="Santhan Thangarasa - 98bis-e" w:date="2021-04-22T10:58:00Z">
              <w:r w:rsidRPr="00811733">
                <w:t>SR.1.1 TDD</w:t>
              </w:r>
            </w:ins>
          </w:p>
        </w:tc>
        <w:tc>
          <w:tcPr>
            <w:tcW w:w="1743" w:type="dxa"/>
            <w:tcBorders>
              <w:top w:val="nil"/>
              <w:left w:val="single" w:sz="4" w:space="0" w:color="auto"/>
              <w:bottom w:val="nil"/>
              <w:right w:val="single" w:sz="4" w:space="0" w:color="auto"/>
            </w:tcBorders>
          </w:tcPr>
          <w:p w14:paraId="2C730239" w14:textId="77777777" w:rsidR="00666D3F" w:rsidRPr="00811733" w:rsidRDefault="00666D3F" w:rsidP="0091668D">
            <w:pPr>
              <w:pStyle w:val="TAC"/>
              <w:rPr>
                <w:ins w:id="206" w:author="Santhan Thangarasa - 98bis-e" w:date="2021-04-22T10:58:00Z"/>
              </w:rPr>
            </w:pPr>
          </w:p>
        </w:tc>
      </w:tr>
      <w:tr w:rsidR="00666D3F" w:rsidRPr="00811733" w14:paraId="669D29A8" w14:textId="77777777" w:rsidTr="0091668D">
        <w:trPr>
          <w:trHeight w:val="187"/>
          <w:jc w:val="center"/>
          <w:ins w:id="207"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699D0884" w14:textId="77777777" w:rsidR="00666D3F" w:rsidRPr="00811733" w:rsidRDefault="00666D3F" w:rsidP="0091668D">
            <w:pPr>
              <w:pStyle w:val="TAL"/>
              <w:rPr>
                <w:ins w:id="20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85C9362" w14:textId="77777777" w:rsidR="00666D3F" w:rsidRPr="00811733" w:rsidRDefault="00666D3F" w:rsidP="0091668D">
            <w:pPr>
              <w:pStyle w:val="TAC"/>
              <w:rPr>
                <w:ins w:id="209" w:author="Santhan Thangarasa - 98bis-e" w:date="2021-04-22T10:58:00Z"/>
              </w:rPr>
            </w:pPr>
            <w:ins w:id="210"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28EF1DE" w14:textId="77777777" w:rsidR="00666D3F" w:rsidRPr="00811733" w:rsidRDefault="00666D3F" w:rsidP="0091668D">
            <w:pPr>
              <w:pStyle w:val="TAC"/>
              <w:rPr>
                <w:ins w:id="21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0E18E44" w14:textId="77777777" w:rsidR="00666D3F" w:rsidRPr="00811733" w:rsidRDefault="00666D3F" w:rsidP="0091668D">
            <w:pPr>
              <w:pStyle w:val="TAC"/>
              <w:rPr>
                <w:ins w:id="212" w:author="Santhan Thangarasa - 98bis-e" w:date="2021-04-22T10:58:00Z"/>
              </w:rPr>
            </w:pPr>
            <w:ins w:id="213" w:author="Santhan Thangarasa - 98bis-e" w:date="2021-04-22T10:58:00Z">
              <w:r w:rsidRPr="00811733">
                <w:t>SR.2.1 TDD</w:t>
              </w:r>
            </w:ins>
          </w:p>
        </w:tc>
        <w:tc>
          <w:tcPr>
            <w:tcW w:w="1743" w:type="dxa"/>
            <w:tcBorders>
              <w:top w:val="nil"/>
              <w:left w:val="single" w:sz="4" w:space="0" w:color="auto"/>
              <w:bottom w:val="single" w:sz="4" w:space="0" w:color="auto"/>
              <w:right w:val="single" w:sz="4" w:space="0" w:color="auto"/>
            </w:tcBorders>
          </w:tcPr>
          <w:p w14:paraId="481B9E85" w14:textId="77777777" w:rsidR="00666D3F" w:rsidRPr="00811733" w:rsidRDefault="00666D3F" w:rsidP="0091668D">
            <w:pPr>
              <w:pStyle w:val="TAC"/>
              <w:rPr>
                <w:ins w:id="214" w:author="Santhan Thangarasa - 98bis-e" w:date="2021-04-22T10:58:00Z"/>
              </w:rPr>
            </w:pPr>
          </w:p>
        </w:tc>
      </w:tr>
      <w:tr w:rsidR="00666D3F" w:rsidRPr="00811733" w14:paraId="689800E2" w14:textId="77777777" w:rsidTr="0091668D">
        <w:trPr>
          <w:trHeight w:val="187"/>
          <w:jc w:val="center"/>
          <w:ins w:id="21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36540DF7" w14:textId="77777777" w:rsidR="00666D3F" w:rsidRPr="00811733" w:rsidRDefault="00666D3F" w:rsidP="0091668D">
            <w:pPr>
              <w:pStyle w:val="TAL"/>
              <w:rPr>
                <w:ins w:id="216" w:author="Santhan Thangarasa - 98bis-e" w:date="2021-04-22T10:58:00Z"/>
              </w:rPr>
            </w:pPr>
            <w:ins w:id="217" w:author="Santhan Thangarasa - 98bis-e" w:date="2021-04-22T10:5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1A880D7" w14:textId="77777777" w:rsidR="00666D3F" w:rsidRPr="00811733" w:rsidRDefault="00666D3F" w:rsidP="0091668D">
            <w:pPr>
              <w:pStyle w:val="TAC"/>
              <w:rPr>
                <w:ins w:id="218" w:author="Santhan Thangarasa - 98bis-e" w:date="2021-04-22T10:58:00Z"/>
              </w:rPr>
            </w:pPr>
            <w:ins w:id="219"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8639637" w14:textId="77777777" w:rsidR="00666D3F" w:rsidRPr="00811733" w:rsidRDefault="00666D3F" w:rsidP="0091668D">
            <w:pPr>
              <w:pStyle w:val="TAC"/>
              <w:rPr>
                <w:ins w:id="22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869B37" w14:textId="77777777" w:rsidR="00666D3F" w:rsidRPr="00811733" w:rsidRDefault="00666D3F" w:rsidP="0091668D">
            <w:pPr>
              <w:pStyle w:val="TAC"/>
              <w:rPr>
                <w:ins w:id="221" w:author="Santhan Thangarasa - 98bis-e" w:date="2021-04-22T10:58:00Z"/>
              </w:rPr>
            </w:pPr>
            <w:ins w:id="222" w:author="Santhan Thangarasa - 98bis-e" w:date="2021-04-22T10:58:00Z">
              <w:r w:rsidRPr="00811733">
                <w:t>CR.1.1 FDD</w:t>
              </w:r>
            </w:ins>
          </w:p>
        </w:tc>
        <w:tc>
          <w:tcPr>
            <w:tcW w:w="1743" w:type="dxa"/>
            <w:tcBorders>
              <w:top w:val="single" w:sz="4" w:space="0" w:color="auto"/>
              <w:left w:val="single" w:sz="4" w:space="0" w:color="auto"/>
              <w:bottom w:val="nil"/>
              <w:right w:val="single" w:sz="4" w:space="0" w:color="auto"/>
            </w:tcBorders>
          </w:tcPr>
          <w:p w14:paraId="59FD61A6" w14:textId="77777777" w:rsidR="00666D3F" w:rsidRPr="00811733" w:rsidRDefault="00666D3F" w:rsidP="0091668D">
            <w:pPr>
              <w:pStyle w:val="TAC"/>
              <w:rPr>
                <w:ins w:id="223" w:author="Santhan Thangarasa - 98bis-e" w:date="2021-04-22T10:58:00Z"/>
              </w:rPr>
            </w:pPr>
            <w:ins w:id="224" w:author="Santhan Thangarasa - 98bis-e" w:date="2021-04-22T10:58:00Z">
              <w:r w:rsidRPr="00811733">
                <w:t>CR.1.1 CCA</w:t>
              </w:r>
            </w:ins>
          </w:p>
        </w:tc>
      </w:tr>
      <w:tr w:rsidR="00666D3F" w:rsidRPr="00811733" w14:paraId="3E3ACEF0" w14:textId="77777777" w:rsidTr="0091668D">
        <w:trPr>
          <w:trHeight w:val="187"/>
          <w:jc w:val="center"/>
          <w:ins w:id="225"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2A66C74D" w14:textId="77777777" w:rsidR="00666D3F" w:rsidRPr="00811733" w:rsidRDefault="00666D3F" w:rsidP="0091668D">
            <w:pPr>
              <w:pStyle w:val="TAL"/>
              <w:rPr>
                <w:ins w:id="226"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3F8AFB6" w14:textId="77777777" w:rsidR="00666D3F" w:rsidRPr="00811733" w:rsidRDefault="00666D3F" w:rsidP="0091668D">
            <w:pPr>
              <w:pStyle w:val="TAC"/>
              <w:rPr>
                <w:ins w:id="227" w:author="Santhan Thangarasa - 98bis-e" w:date="2021-04-22T10:58:00Z"/>
              </w:rPr>
            </w:pPr>
            <w:ins w:id="228"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679B1AF" w14:textId="77777777" w:rsidR="00666D3F" w:rsidRPr="00811733" w:rsidRDefault="00666D3F" w:rsidP="0091668D">
            <w:pPr>
              <w:pStyle w:val="TAC"/>
              <w:rPr>
                <w:ins w:id="22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5A254DF" w14:textId="77777777" w:rsidR="00666D3F" w:rsidRPr="00811733" w:rsidRDefault="00666D3F" w:rsidP="0091668D">
            <w:pPr>
              <w:pStyle w:val="TAC"/>
              <w:rPr>
                <w:ins w:id="230" w:author="Santhan Thangarasa - 98bis-e" w:date="2021-04-22T10:58:00Z"/>
              </w:rPr>
            </w:pPr>
            <w:ins w:id="231" w:author="Santhan Thangarasa - 98bis-e" w:date="2021-04-22T10:58:00Z">
              <w:r w:rsidRPr="00811733">
                <w:t>CR.1.1 TDD</w:t>
              </w:r>
            </w:ins>
          </w:p>
        </w:tc>
        <w:tc>
          <w:tcPr>
            <w:tcW w:w="1743" w:type="dxa"/>
            <w:tcBorders>
              <w:top w:val="nil"/>
              <w:left w:val="single" w:sz="4" w:space="0" w:color="auto"/>
              <w:bottom w:val="nil"/>
              <w:right w:val="single" w:sz="4" w:space="0" w:color="auto"/>
            </w:tcBorders>
          </w:tcPr>
          <w:p w14:paraId="6F9EE818" w14:textId="77777777" w:rsidR="00666D3F" w:rsidRPr="00811733" w:rsidRDefault="00666D3F" w:rsidP="0091668D">
            <w:pPr>
              <w:pStyle w:val="TAC"/>
              <w:rPr>
                <w:ins w:id="232" w:author="Santhan Thangarasa - 98bis-e" w:date="2021-04-22T10:58:00Z"/>
              </w:rPr>
            </w:pPr>
          </w:p>
        </w:tc>
      </w:tr>
      <w:tr w:rsidR="00666D3F" w:rsidRPr="00811733" w14:paraId="6C797D88" w14:textId="77777777" w:rsidTr="0091668D">
        <w:trPr>
          <w:trHeight w:val="187"/>
          <w:jc w:val="center"/>
          <w:ins w:id="233"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7121AE84" w14:textId="77777777" w:rsidR="00666D3F" w:rsidRPr="00811733" w:rsidRDefault="00666D3F" w:rsidP="0091668D">
            <w:pPr>
              <w:pStyle w:val="TAL"/>
              <w:rPr>
                <w:ins w:id="23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430FC49" w14:textId="77777777" w:rsidR="00666D3F" w:rsidRPr="00811733" w:rsidRDefault="00666D3F" w:rsidP="0091668D">
            <w:pPr>
              <w:pStyle w:val="TAC"/>
              <w:rPr>
                <w:ins w:id="235" w:author="Santhan Thangarasa - 98bis-e" w:date="2021-04-22T10:58:00Z"/>
              </w:rPr>
            </w:pPr>
            <w:ins w:id="236"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64B3996" w14:textId="77777777" w:rsidR="00666D3F" w:rsidRPr="00811733" w:rsidRDefault="00666D3F" w:rsidP="0091668D">
            <w:pPr>
              <w:pStyle w:val="TAC"/>
              <w:rPr>
                <w:ins w:id="23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EED0AC2" w14:textId="77777777" w:rsidR="00666D3F" w:rsidRPr="00811733" w:rsidRDefault="00666D3F" w:rsidP="0091668D">
            <w:pPr>
              <w:pStyle w:val="TAC"/>
              <w:rPr>
                <w:ins w:id="238" w:author="Santhan Thangarasa - 98bis-e" w:date="2021-04-22T10:58:00Z"/>
              </w:rPr>
            </w:pPr>
            <w:ins w:id="239" w:author="Santhan Thangarasa - 98bis-e" w:date="2021-04-22T10:58:00Z">
              <w:r w:rsidRPr="00811733">
                <w:t>CR.2.1 TDD</w:t>
              </w:r>
            </w:ins>
          </w:p>
        </w:tc>
        <w:tc>
          <w:tcPr>
            <w:tcW w:w="1743" w:type="dxa"/>
            <w:tcBorders>
              <w:top w:val="nil"/>
              <w:left w:val="single" w:sz="4" w:space="0" w:color="auto"/>
              <w:bottom w:val="single" w:sz="4" w:space="0" w:color="auto"/>
              <w:right w:val="single" w:sz="4" w:space="0" w:color="auto"/>
            </w:tcBorders>
          </w:tcPr>
          <w:p w14:paraId="06C27119" w14:textId="77777777" w:rsidR="00666D3F" w:rsidRPr="00811733" w:rsidRDefault="00666D3F" w:rsidP="0091668D">
            <w:pPr>
              <w:pStyle w:val="TAC"/>
              <w:rPr>
                <w:ins w:id="240" w:author="Santhan Thangarasa - 98bis-e" w:date="2021-04-22T10:58:00Z"/>
              </w:rPr>
            </w:pPr>
          </w:p>
        </w:tc>
      </w:tr>
      <w:tr w:rsidR="00666D3F" w:rsidRPr="00811733" w14:paraId="40104069" w14:textId="77777777" w:rsidTr="0091668D">
        <w:trPr>
          <w:trHeight w:val="187"/>
          <w:jc w:val="center"/>
          <w:ins w:id="241"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0BD1C61E" w14:textId="77777777" w:rsidR="00666D3F" w:rsidRPr="00811733" w:rsidRDefault="00666D3F" w:rsidP="0091668D">
            <w:pPr>
              <w:pStyle w:val="TAL"/>
              <w:rPr>
                <w:ins w:id="242" w:author="Santhan Thangarasa - 98bis-e" w:date="2021-04-22T10:58:00Z"/>
              </w:rPr>
            </w:pPr>
            <w:ins w:id="243" w:author="Santhan Thangarasa - 98bis-e" w:date="2021-04-22T10:5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9AA1C2F" w14:textId="77777777" w:rsidR="00666D3F" w:rsidRPr="00811733" w:rsidRDefault="00666D3F" w:rsidP="0091668D">
            <w:pPr>
              <w:pStyle w:val="TAC"/>
              <w:rPr>
                <w:ins w:id="244" w:author="Santhan Thangarasa - 98bis-e" w:date="2021-04-22T10:58:00Z"/>
              </w:rPr>
            </w:pPr>
            <w:ins w:id="245"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E07DBCA" w14:textId="77777777" w:rsidR="00666D3F" w:rsidRPr="00811733" w:rsidRDefault="00666D3F" w:rsidP="0091668D">
            <w:pPr>
              <w:pStyle w:val="TAC"/>
              <w:rPr>
                <w:ins w:id="24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E87AE5F" w14:textId="77777777" w:rsidR="00666D3F" w:rsidRPr="00811733" w:rsidRDefault="00666D3F" w:rsidP="0091668D">
            <w:pPr>
              <w:pStyle w:val="TAC"/>
              <w:rPr>
                <w:ins w:id="247" w:author="Santhan Thangarasa - 98bis-e" w:date="2021-04-22T10:58:00Z"/>
              </w:rPr>
            </w:pPr>
            <w:ins w:id="248" w:author="Santhan Thangarasa - 98bis-e" w:date="2021-04-22T10:58:00Z">
              <w:r w:rsidRPr="00811733">
                <w:t>CCR.1.1 FDD</w:t>
              </w:r>
            </w:ins>
          </w:p>
        </w:tc>
        <w:tc>
          <w:tcPr>
            <w:tcW w:w="1743" w:type="dxa"/>
            <w:tcBorders>
              <w:top w:val="single" w:sz="4" w:space="0" w:color="auto"/>
              <w:left w:val="single" w:sz="4" w:space="0" w:color="auto"/>
              <w:bottom w:val="nil"/>
              <w:right w:val="single" w:sz="4" w:space="0" w:color="auto"/>
            </w:tcBorders>
          </w:tcPr>
          <w:p w14:paraId="6639521E" w14:textId="77777777" w:rsidR="00666D3F" w:rsidRPr="00811733" w:rsidRDefault="00666D3F" w:rsidP="0091668D">
            <w:pPr>
              <w:pStyle w:val="TAC"/>
              <w:rPr>
                <w:ins w:id="249" w:author="Santhan Thangarasa - 98bis-e" w:date="2021-04-22T10:58:00Z"/>
              </w:rPr>
            </w:pPr>
            <w:ins w:id="250" w:author="Santhan Thangarasa - 98bis-e" w:date="2021-04-22T10:58:00Z">
              <w:r w:rsidRPr="00811733">
                <w:t>CCR.1.1 CCA</w:t>
              </w:r>
            </w:ins>
          </w:p>
        </w:tc>
      </w:tr>
      <w:tr w:rsidR="00666D3F" w:rsidRPr="00811733" w14:paraId="15EA39DF" w14:textId="77777777" w:rsidTr="0091668D">
        <w:trPr>
          <w:trHeight w:val="187"/>
          <w:jc w:val="center"/>
          <w:ins w:id="251"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A83CB1E" w14:textId="77777777" w:rsidR="00666D3F" w:rsidRPr="00811733" w:rsidRDefault="00666D3F" w:rsidP="0091668D">
            <w:pPr>
              <w:pStyle w:val="TAL"/>
              <w:rPr>
                <w:ins w:id="252"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D1428F9" w14:textId="77777777" w:rsidR="00666D3F" w:rsidRPr="00811733" w:rsidRDefault="00666D3F" w:rsidP="0091668D">
            <w:pPr>
              <w:pStyle w:val="TAC"/>
              <w:rPr>
                <w:ins w:id="253" w:author="Santhan Thangarasa - 98bis-e" w:date="2021-04-22T10:58:00Z"/>
              </w:rPr>
            </w:pPr>
            <w:ins w:id="254"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4974A196" w14:textId="77777777" w:rsidR="00666D3F" w:rsidRPr="00811733" w:rsidRDefault="00666D3F" w:rsidP="0091668D">
            <w:pPr>
              <w:pStyle w:val="TAC"/>
              <w:rPr>
                <w:ins w:id="25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A67DC20" w14:textId="77777777" w:rsidR="00666D3F" w:rsidRPr="00811733" w:rsidRDefault="00666D3F" w:rsidP="0091668D">
            <w:pPr>
              <w:pStyle w:val="TAC"/>
              <w:rPr>
                <w:ins w:id="256" w:author="Santhan Thangarasa - 98bis-e" w:date="2021-04-22T10:58:00Z"/>
              </w:rPr>
            </w:pPr>
            <w:ins w:id="257" w:author="Santhan Thangarasa - 98bis-e" w:date="2021-04-22T10:58:00Z">
              <w:r w:rsidRPr="00811733">
                <w:t>CCR.1.1 TDD</w:t>
              </w:r>
            </w:ins>
          </w:p>
        </w:tc>
        <w:tc>
          <w:tcPr>
            <w:tcW w:w="1743" w:type="dxa"/>
            <w:tcBorders>
              <w:top w:val="nil"/>
              <w:left w:val="single" w:sz="4" w:space="0" w:color="auto"/>
              <w:bottom w:val="nil"/>
              <w:right w:val="single" w:sz="4" w:space="0" w:color="auto"/>
            </w:tcBorders>
          </w:tcPr>
          <w:p w14:paraId="1D7468EE" w14:textId="77777777" w:rsidR="00666D3F" w:rsidRPr="00811733" w:rsidRDefault="00666D3F" w:rsidP="0091668D">
            <w:pPr>
              <w:pStyle w:val="TAC"/>
              <w:rPr>
                <w:ins w:id="258" w:author="Santhan Thangarasa - 98bis-e" w:date="2021-04-22T10:58:00Z"/>
              </w:rPr>
            </w:pPr>
          </w:p>
        </w:tc>
      </w:tr>
      <w:tr w:rsidR="00666D3F" w:rsidRPr="00811733" w14:paraId="4450398D" w14:textId="77777777" w:rsidTr="0091668D">
        <w:trPr>
          <w:trHeight w:val="187"/>
          <w:jc w:val="center"/>
          <w:ins w:id="259"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5BAD775" w14:textId="77777777" w:rsidR="00666D3F" w:rsidRPr="00811733" w:rsidRDefault="00666D3F" w:rsidP="0091668D">
            <w:pPr>
              <w:pStyle w:val="TAL"/>
              <w:rPr>
                <w:ins w:id="26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BE88D39" w14:textId="77777777" w:rsidR="00666D3F" w:rsidRPr="00811733" w:rsidRDefault="00666D3F" w:rsidP="0091668D">
            <w:pPr>
              <w:pStyle w:val="TAC"/>
              <w:rPr>
                <w:ins w:id="261" w:author="Santhan Thangarasa - 98bis-e" w:date="2021-04-22T10:58:00Z"/>
              </w:rPr>
            </w:pPr>
            <w:ins w:id="262"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37ECF3A" w14:textId="77777777" w:rsidR="00666D3F" w:rsidRPr="00811733" w:rsidRDefault="00666D3F" w:rsidP="0091668D">
            <w:pPr>
              <w:pStyle w:val="TAC"/>
              <w:rPr>
                <w:ins w:id="26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2E09FF0" w14:textId="77777777" w:rsidR="00666D3F" w:rsidRPr="00811733" w:rsidRDefault="00666D3F" w:rsidP="0091668D">
            <w:pPr>
              <w:pStyle w:val="TAC"/>
              <w:rPr>
                <w:ins w:id="264" w:author="Santhan Thangarasa - 98bis-e" w:date="2021-04-22T10:58:00Z"/>
              </w:rPr>
            </w:pPr>
            <w:ins w:id="265" w:author="Santhan Thangarasa - 98bis-e" w:date="2021-04-22T10:58:00Z">
              <w:r w:rsidRPr="00811733">
                <w:t>CCR.2.1 TDD</w:t>
              </w:r>
            </w:ins>
          </w:p>
        </w:tc>
        <w:tc>
          <w:tcPr>
            <w:tcW w:w="1743" w:type="dxa"/>
            <w:tcBorders>
              <w:top w:val="nil"/>
              <w:left w:val="single" w:sz="4" w:space="0" w:color="auto"/>
              <w:bottom w:val="single" w:sz="4" w:space="0" w:color="auto"/>
              <w:right w:val="single" w:sz="4" w:space="0" w:color="auto"/>
            </w:tcBorders>
          </w:tcPr>
          <w:p w14:paraId="0E64990D" w14:textId="77777777" w:rsidR="00666D3F" w:rsidRPr="00811733" w:rsidRDefault="00666D3F" w:rsidP="0091668D">
            <w:pPr>
              <w:pStyle w:val="TAC"/>
              <w:rPr>
                <w:ins w:id="266" w:author="Santhan Thangarasa - 98bis-e" w:date="2021-04-22T10:58:00Z"/>
              </w:rPr>
            </w:pPr>
          </w:p>
        </w:tc>
      </w:tr>
      <w:tr w:rsidR="00666D3F" w:rsidRPr="00811733" w14:paraId="5978BCD4" w14:textId="77777777" w:rsidTr="0091668D">
        <w:trPr>
          <w:trHeight w:val="187"/>
          <w:jc w:val="center"/>
          <w:ins w:id="267"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54BCA80B" w14:textId="77777777" w:rsidR="00666D3F" w:rsidRPr="00811733" w:rsidRDefault="00666D3F" w:rsidP="0091668D">
            <w:pPr>
              <w:pStyle w:val="TAL"/>
              <w:rPr>
                <w:ins w:id="268" w:author="Santhan Thangarasa - 98bis-e" w:date="2021-04-22T10:58:00Z"/>
              </w:rPr>
            </w:pPr>
            <w:ins w:id="269" w:author="Santhan Thangarasa - 98bis-e" w:date="2021-04-22T10:5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879552" w14:textId="77777777" w:rsidR="00666D3F" w:rsidRPr="00811733" w:rsidRDefault="00666D3F" w:rsidP="0091668D">
            <w:pPr>
              <w:pStyle w:val="TAC"/>
              <w:rPr>
                <w:ins w:id="270" w:author="Santhan Thangarasa - 98bis-e" w:date="2021-04-22T10:58:00Z"/>
              </w:rPr>
            </w:pPr>
            <w:ins w:id="271"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785723" w14:textId="77777777" w:rsidR="00666D3F" w:rsidRPr="00811733" w:rsidRDefault="00666D3F" w:rsidP="0091668D">
            <w:pPr>
              <w:pStyle w:val="TAC"/>
              <w:rPr>
                <w:ins w:id="27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3B3A637" w14:textId="77777777" w:rsidR="00666D3F" w:rsidRPr="00811733" w:rsidRDefault="00666D3F" w:rsidP="0091668D">
            <w:pPr>
              <w:pStyle w:val="TAC"/>
              <w:rPr>
                <w:ins w:id="273" w:author="Santhan Thangarasa - 98bis-e" w:date="2021-04-22T10:58:00Z"/>
              </w:rPr>
            </w:pPr>
            <w:ins w:id="274" w:author="Santhan Thangarasa - 98bis-e" w:date="2021-04-22T10:58:00Z">
              <w:r w:rsidRPr="00811733">
                <w:t>SSB.3 FR1</w:t>
              </w:r>
            </w:ins>
          </w:p>
        </w:tc>
        <w:tc>
          <w:tcPr>
            <w:tcW w:w="1743" w:type="dxa"/>
            <w:tcBorders>
              <w:top w:val="single" w:sz="4" w:space="0" w:color="auto"/>
              <w:left w:val="single" w:sz="4" w:space="0" w:color="auto"/>
              <w:bottom w:val="nil"/>
              <w:right w:val="single" w:sz="4" w:space="0" w:color="auto"/>
            </w:tcBorders>
          </w:tcPr>
          <w:p w14:paraId="7DFC7746" w14:textId="77777777" w:rsidR="00666D3F" w:rsidRPr="00811733" w:rsidRDefault="00666D3F" w:rsidP="0091668D">
            <w:pPr>
              <w:pStyle w:val="TAC"/>
              <w:rPr>
                <w:ins w:id="275" w:author="Santhan Thangarasa - 98bis-e" w:date="2021-04-22T10:58:00Z"/>
              </w:rPr>
            </w:pPr>
            <w:ins w:id="276" w:author="Santhan Thangarasa - 98bis-e" w:date="2021-04-22T10:58:00Z">
              <w:r w:rsidRPr="00811733">
                <w:t>SSB.</w:t>
              </w:r>
              <w:r>
                <w:t>3</w:t>
              </w:r>
              <w:r w:rsidRPr="00811733">
                <w:t xml:space="preserve"> CCA</w:t>
              </w:r>
              <w:r>
                <w:t xml:space="preserve"> for semi-static channel access</w:t>
              </w:r>
            </w:ins>
          </w:p>
        </w:tc>
      </w:tr>
      <w:tr w:rsidR="00666D3F" w:rsidRPr="00811733" w14:paraId="37BAFB9F" w14:textId="77777777" w:rsidTr="0091668D">
        <w:trPr>
          <w:trHeight w:val="187"/>
          <w:jc w:val="center"/>
          <w:ins w:id="277"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7F0E95C" w14:textId="77777777" w:rsidR="00666D3F" w:rsidRPr="00811733" w:rsidRDefault="00666D3F" w:rsidP="0091668D">
            <w:pPr>
              <w:pStyle w:val="TAL"/>
              <w:rPr>
                <w:ins w:id="27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03527D1" w14:textId="77777777" w:rsidR="00666D3F" w:rsidRPr="00811733" w:rsidRDefault="00666D3F" w:rsidP="0091668D">
            <w:pPr>
              <w:pStyle w:val="TAC"/>
              <w:rPr>
                <w:ins w:id="279" w:author="Santhan Thangarasa - 98bis-e" w:date="2021-04-22T10:58:00Z"/>
              </w:rPr>
            </w:pPr>
            <w:ins w:id="280"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52455C02" w14:textId="77777777" w:rsidR="00666D3F" w:rsidRPr="00811733" w:rsidRDefault="00666D3F" w:rsidP="0091668D">
            <w:pPr>
              <w:pStyle w:val="TAC"/>
              <w:rPr>
                <w:ins w:id="28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9E7A5D2" w14:textId="77777777" w:rsidR="00666D3F" w:rsidRPr="00811733" w:rsidRDefault="00666D3F" w:rsidP="0091668D">
            <w:pPr>
              <w:pStyle w:val="TAC"/>
              <w:rPr>
                <w:ins w:id="282" w:author="Santhan Thangarasa - 98bis-e" w:date="2021-04-22T10:58:00Z"/>
              </w:rPr>
            </w:pPr>
            <w:ins w:id="283" w:author="Santhan Thangarasa - 98bis-e" w:date="2021-04-22T10:58:00Z">
              <w:r w:rsidRPr="00811733">
                <w:t>SSB.3 FR1</w:t>
              </w:r>
            </w:ins>
          </w:p>
        </w:tc>
        <w:tc>
          <w:tcPr>
            <w:tcW w:w="1743" w:type="dxa"/>
            <w:tcBorders>
              <w:top w:val="nil"/>
              <w:left w:val="single" w:sz="4" w:space="0" w:color="auto"/>
              <w:bottom w:val="nil"/>
              <w:right w:val="single" w:sz="4" w:space="0" w:color="auto"/>
            </w:tcBorders>
          </w:tcPr>
          <w:p w14:paraId="56D1551C" w14:textId="77777777" w:rsidR="00666D3F" w:rsidRPr="00811733" w:rsidRDefault="00666D3F" w:rsidP="0091668D">
            <w:pPr>
              <w:pStyle w:val="TAC"/>
              <w:rPr>
                <w:ins w:id="284" w:author="Santhan Thangarasa - 98bis-e" w:date="2021-04-22T10:58:00Z"/>
              </w:rPr>
            </w:pPr>
            <w:ins w:id="285" w:author="Santhan Thangarasa - 98bis-e" w:date="2021-04-22T10:58:00Z">
              <w:r>
                <w:t>SSB.4 CCA for dynamic channel access</w:t>
              </w:r>
            </w:ins>
          </w:p>
        </w:tc>
      </w:tr>
      <w:tr w:rsidR="00666D3F" w:rsidRPr="00811733" w14:paraId="334D456C" w14:textId="77777777" w:rsidTr="0091668D">
        <w:trPr>
          <w:trHeight w:val="187"/>
          <w:jc w:val="center"/>
          <w:ins w:id="286"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B53E48C" w14:textId="77777777" w:rsidR="00666D3F" w:rsidRPr="00811733" w:rsidRDefault="00666D3F" w:rsidP="0091668D">
            <w:pPr>
              <w:pStyle w:val="TAL"/>
              <w:rPr>
                <w:ins w:id="28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C7383E8" w14:textId="77777777" w:rsidR="00666D3F" w:rsidRPr="00811733" w:rsidRDefault="00666D3F" w:rsidP="0091668D">
            <w:pPr>
              <w:pStyle w:val="TAC"/>
              <w:rPr>
                <w:ins w:id="288" w:author="Santhan Thangarasa - 98bis-e" w:date="2021-04-22T10:58:00Z"/>
              </w:rPr>
            </w:pPr>
            <w:ins w:id="289"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6984C32" w14:textId="77777777" w:rsidR="00666D3F" w:rsidRPr="00811733" w:rsidRDefault="00666D3F" w:rsidP="0091668D">
            <w:pPr>
              <w:pStyle w:val="TAC"/>
              <w:rPr>
                <w:ins w:id="29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BB0102D" w14:textId="77777777" w:rsidR="00666D3F" w:rsidRPr="00811733" w:rsidRDefault="00666D3F" w:rsidP="0091668D">
            <w:pPr>
              <w:pStyle w:val="TAC"/>
              <w:rPr>
                <w:ins w:id="291" w:author="Santhan Thangarasa - 98bis-e" w:date="2021-04-22T10:58:00Z"/>
              </w:rPr>
            </w:pPr>
            <w:ins w:id="292" w:author="Santhan Thangarasa - 98bis-e" w:date="2021-04-22T10:58:00Z">
              <w:r w:rsidRPr="00811733">
                <w:t>SSB.4 FR1</w:t>
              </w:r>
            </w:ins>
          </w:p>
        </w:tc>
        <w:tc>
          <w:tcPr>
            <w:tcW w:w="1743" w:type="dxa"/>
            <w:tcBorders>
              <w:top w:val="nil"/>
              <w:left w:val="single" w:sz="4" w:space="0" w:color="auto"/>
              <w:bottom w:val="single" w:sz="4" w:space="0" w:color="auto"/>
              <w:right w:val="single" w:sz="4" w:space="0" w:color="auto"/>
            </w:tcBorders>
          </w:tcPr>
          <w:p w14:paraId="3C696B7C" w14:textId="77777777" w:rsidR="00666D3F" w:rsidRPr="00811733" w:rsidRDefault="00666D3F" w:rsidP="0091668D">
            <w:pPr>
              <w:pStyle w:val="TAC"/>
              <w:rPr>
                <w:ins w:id="293" w:author="Santhan Thangarasa - 98bis-e" w:date="2021-04-22T10:58:00Z"/>
              </w:rPr>
            </w:pPr>
          </w:p>
        </w:tc>
      </w:tr>
      <w:tr w:rsidR="00666D3F" w:rsidRPr="00811733" w14:paraId="046E41F7" w14:textId="77777777" w:rsidTr="0091668D">
        <w:trPr>
          <w:trHeight w:val="187"/>
          <w:jc w:val="center"/>
          <w:ins w:id="29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66CFDC0" w14:textId="77777777" w:rsidR="00666D3F" w:rsidRPr="00811733" w:rsidRDefault="00666D3F" w:rsidP="0091668D">
            <w:pPr>
              <w:pStyle w:val="TAL"/>
              <w:rPr>
                <w:ins w:id="295" w:author="Santhan Thangarasa - 98bis-e" w:date="2021-04-22T10:58:00Z"/>
              </w:rPr>
            </w:pPr>
            <w:ins w:id="296" w:author="Santhan Thangarasa - 98bis-e" w:date="2021-04-22T10:5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E4F8D76" w14:textId="77777777" w:rsidR="00666D3F" w:rsidRPr="00811733" w:rsidRDefault="00666D3F" w:rsidP="0091668D">
            <w:pPr>
              <w:pStyle w:val="TAC"/>
              <w:rPr>
                <w:ins w:id="297" w:author="Santhan Thangarasa - 98bis-e" w:date="2021-04-22T10:58:00Z"/>
              </w:rPr>
            </w:pPr>
            <w:ins w:id="298"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CF2B220" w14:textId="77777777" w:rsidR="00666D3F" w:rsidRPr="00811733" w:rsidRDefault="00666D3F" w:rsidP="0091668D">
            <w:pPr>
              <w:pStyle w:val="TAC"/>
              <w:rPr>
                <w:ins w:id="29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5A82954" w14:textId="77777777" w:rsidR="00666D3F" w:rsidRPr="00811733" w:rsidRDefault="00666D3F" w:rsidP="0091668D">
            <w:pPr>
              <w:pStyle w:val="TAC"/>
              <w:rPr>
                <w:ins w:id="300" w:author="Santhan Thangarasa - 98bis-e" w:date="2021-04-22T10:58:00Z"/>
              </w:rPr>
            </w:pPr>
            <w:ins w:id="301" w:author="Santhan Thangarasa - 98bis-e" w:date="2021-04-22T10:58: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3F463BBB" w14:textId="77777777" w:rsidR="00666D3F" w:rsidRPr="00811733" w:rsidRDefault="00666D3F" w:rsidP="0091668D">
            <w:pPr>
              <w:pStyle w:val="TAC"/>
              <w:rPr>
                <w:ins w:id="302" w:author="Santhan Thangarasa - 98bis-e" w:date="2021-04-22T10:58:00Z"/>
              </w:rPr>
            </w:pPr>
            <w:ins w:id="303" w:author="Santhan Thangarasa - 98bis-e" w:date="2021-04-22T10:58:00Z">
              <w:r w:rsidRPr="00811733">
                <w:t>OP.1</w:t>
              </w:r>
            </w:ins>
          </w:p>
        </w:tc>
      </w:tr>
      <w:tr w:rsidR="00666D3F" w:rsidRPr="00811733" w14:paraId="4EF32948" w14:textId="77777777" w:rsidTr="0091668D">
        <w:trPr>
          <w:trHeight w:val="187"/>
          <w:jc w:val="center"/>
          <w:ins w:id="30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14E549B8" w14:textId="77777777" w:rsidR="00666D3F" w:rsidRPr="00811733" w:rsidRDefault="00666D3F" w:rsidP="0091668D">
            <w:pPr>
              <w:pStyle w:val="TAL"/>
              <w:rPr>
                <w:ins w:id="305" w:author="Santhan Thangarasa - 98bis-e" w:date="2021-04-22T10:58:00Z"/>
              </w:rPr>
            </w:pPr>
            <w:ins w:id="306" w:author="Santhan Thangarasa - 98bis-e" w:date="2021-04-22T10:5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49D908" w14:textId="77777777" w:rsidR="00666D3F" w:rsidRPr="00811733" w:rsidRDefault="00666D3F" w:rsidP="0091668D">
            <w:pPr>
              <w:pStyle w:val="TAC"/>
              <w:rPr>
                <w:ins w:id="307" w:author="Santhan Thangarasa - 98bis-e" w:date="2021-04-22T10:58:00Z"/>
              </w:rPr>
            </w:pPr>
            <w:ins w:id="308"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B17E2CC" w14:textId="77777777" w:rsidR="00666D3F" w:rsidRPr="00811733" w:rsidRDefault="00666D3F" w:rsidP="0091668D">
            <w:pPr>
              <w:pStyle w:val="TAC"/>
              <w:rPr>
                <w:ins w:id="30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E646C3F" w14:textId="77777777" w:rsidR="00666D3F" w:rsidRPr="00811733" w:rsidRDefault="00666D3F" w:rsidP="0091668D">
            <w:pPr>
              <w:pStyle w:val="TAC"/>
              <w:rPr>
                <w:ins w:id="310" w:author="Santhan Thangarasa - 98bis-e" w:date="2021-04-22T10:58:00Z"/>
              </w:rPr>
            </w:pPr>
            <w:ins w:id="311" w:author="Santhan Thangarasa - 98bis-e" w:date="2021-04-22T10:58:00Z">
              <w:r w:rsidRPr="00811733">
                <w:t>DLBWP.0.1</w:t>
              </w:r>
            </w:ins>
          </w:p>
          <w:p w14:paraId="6D99994E" w14:textId="77777777" w:rsidR="00666D3F" w:rsidRPr="00811733" w:rsidRDefault="00666D3F" w:rsidP="0091668D">
            <w:pPr>
              <w:pStyle w:val="TAC"/>
              <w:rPr>
                <w:ins w:id="312" w:author="Santhan Thangarasa - 98bis-e" w:date="2021-04-22T10:58:00Z"/>
              </w:rPr>
            </w:pPr>
            <w:ins w:id="313" w:author="Santhan Thangarasa - 98bis-e" w:date="2021-04-22T10:58: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389B3F3F" w14:textId="77777777" w:rsidR="00666D3F" w:rsidRPr="00811733" w:rsidRDefault="00666D3F" w:rsidP="0091668D">
            <w:pPr>
              <w:pStyle w:val="TAC"/>
              <w:rPr>
                <w:ins w:id="314" w:author="Santhan Thangarasa - 98bis-e" w:date="2021-04-22T10:58:00Z"/>
              </w:rPr>
            </w:pPr>
            <w:ins w:id="315" w:author="Santhan Thangarasa - 98bis-e" w:date="2021-04-22T10:58:00Z">
              <w:r w:rsidRPr="00811733">
                <w:t>DLBWP.0.1</w:t>
              </w:r>
            </w:ins>
          </w:p>
          <w:p w14:paraId="36D61BBE" w14:textId="77777777" w:rsidR="00666D3F" w:rsidRPr="00811733" w:rsidRDefault="00666D3F" w:rsidP="0091668D">
            <w:pPr>
              <w:pStyle w:val="TAC"/>
              <w:rPr>
                <w:ins w:id="316" w:author="Santhan Thangarasa - 98bis-e" w:date="2021-04-22T10:58:00Z"/>
              </w:rPr>
            </w:pPr>
            <w:ins w:id="317" w:author="Santhan Thangarasa - 98bis-e" w:date="2021-04-22T10:58:00Z">
              <w:r w:rsidRPr="00811733">
                <w:t>ULBWP.0.1</w:t>
              </w:r>
            </w:ins>
          </w:p>
        </w:tc>
      </w:tr>
      <w:tr w:rsidR="00666D3F" w:rsidRPr="00811733" w14:paraId="2E476666" w14:textId="77777777" w:rsidTr="0091668D">
        <w:trPr>
          <w:trHeight w:val="187"/>
          <w:jc w:val="center"/>
          <w:ins w:id="3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1838027" w14:textId="77777777" w:rsidR="00666D3F" w:rsidRPr="00811733" w:rsidRDefault="00666D3F" w:rsidP="0091668D">
            <w:pPr>
              <w:pStyle w:val="TAL"/>
              <w:rPr>
                <w:ins w:id="319" w:author="Santhan Thangarasa - 98bis-e" w:date="2021-04-22T10:58:00Z"/>
              </w:rPr>
            </w:pPr>
            <w:ins w:id="320" w:author="Santhan Thangarasa - 98bis-e" w:date="2021-04-22T10:5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D83F93" w14:textId="77777777" w:rsidR="00666D3F" w:rsidRPr="00811733" w:rsidRDefault="00666D3F" w:rsidP="0091668D">
            <w:pPr>
              <w:pStyle w:val="TAC"/>
              <w:rPr>
                <w:ins w:id="321" w:author="Santhan Thangarasa - 98bis-e" w:date="2021-04-22T10:58:00Z"/>
              </w:rPr>
            </w:pPr>
            <w:ins w:id="3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F0B90FD" w14:textId="77777777" w:rsidR="00666D3F" w:rsidRPr="00811733" w:rsidRDefault="00666D3F" w:rsidP="0091668D">
            <w:pPr>
              <w:pStyle w:val="TAC"/>
              <w:rPr>
                <w:ins w:id="32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9C628A7" w14:textId="77777777" w:rsidR="00666D3F" w:rsidRPr="00811733" w:rsidRDefault="00666D3F" w:rsidP="0091668D">
            <w:pPr>
              <w:pStyle w:val="TAC"/>
              <w:rPr>
                <w:ins w:id="324" w:author="Santhan Thangarasa - 98bis-e" w:date="2021-04-22T10:58:00Z"/>
              </w:rPr>
            </w:pPr>
            <w:ins w:id="325" w:author="Santhan Thangarasa - 98bis-e" w:date="2021-04-22T10:58:00Z">
              <w:r w:rsidRPr="00811733">
                <w:t>DLBWP.1.1</w:t>
              </w:r>
            </w:ins>
          </w:p>
          <w:p w14:paraId="22127A58" w14:textId="77777777" w:rsidR="00666D3F" w:rsidRPr="00811733" w:rsidRDefault="00666D3F" w:rsidP="0091668D">
            <w:pPr>
              <w:pStyle w:val="TAC"/>
              <w:rPr>
                <w:ins w:id="326" w:author="Santhan Thangarasa - 98bis-e" w:date="2021-04-22T10:58:00Z"/>
              </w:rPr>
            </w:pPr>
            <w:ins w:id="327" w:author="Santhan Thangarasa - 98bis-e" w:date="2021-04-22T10:58: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39EC361F" w14:textId="77777777" w:rsidR="00666D3F" w:rsidRPr="00811733" w:rsidRDefault="00666D3F" w:rsidP="0091668D">
            <w:pPr>
              <w:pStyle w:val="TAC"/>
              <w:rPr>
                <w:ins w:id="328" w:author="Santhan Thangarasa - 98bis-e" w:date="2021-04-22T10:58:00Z"/>
              </w:rPr>
            </w:pPr>
            <w:ins w:id="329" w:author="Santhan Thangarasa - 98bis-e" w:date="2021-04-22T10:58:00Z">
              <w:r w:rsidRPr="00811733">
                <w:t>DLBWP.1.1</w:t>
              </w:r>
            </w:ins>
          </w:p>
          <w:p w14:paraId="35E506EC" w14:textId="77777777" w:rsidR="00666D3F" w:rsidRPr="00811733" w:rsidRDefault="00666D3F" w:rsidP="0091668D">
            <w:pPr>
              <w:pStyle w:val="TAC"/>
              <w:rPr>
                <w:ins w:id="330" w:author="Santhan Thangarasa - 98bis-e" w:date="2021-04-22T10:58:00Z"/>
              </w:rPr>
            </w:pPr>
            <w:ins w:id="331" w:author="Santhan Thangarasa - 98bis-e" w:date="2021-04-22T10:58:00Z">
              <w:r w:rsidRPr="00811733">
                <w:t>ULBWP.1.1</w:t>
              </w:r>
            </w:ins>
          </w:p>
        </w:tc>
      </w:tr>
      <w:tr w:rsidR="00666D3F" w:rsidRPr="00811733" w14:paraId="6696A54C" w14:textId="77777777" w:rsidTr="0091668D">
        <w:trPr>
          <w:trHeight w:val="187"/>
          <w:jc w:val="center"/>
          <w:ins w:id="33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43028A8" w14:textId="77777777" w:rsidR="00666D3F" w:rsidRPr="00811733" w:rsidRDefault="00666D3F" w:rsidP="0091668D">
            <w:pPr>
              <w:pStyle w:val="TAL"/>
              <w:rPr>
                <w:ins w:id="333" w:author="Santhan Thangarasa - 98bis-e" w:date="2021-04-22T10:58:00Z"/>
              </w:rPr>
            </w:pPr>
            <w:ins w:id="334" w:author="Santhan Thangarasa - 98bis-e" w:date="2021-04-22T10:58: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946117" w14:textId="77777777" w:rsidR="00666D3F" w:rsidRPr="00811733" w:rsidRDefault="00666D3F" w:rsidP="0091668D">
            <w:pPr>
              <w:pStyle w:val="TAC"/>
              <w:rPr>
                <w:ins w:id="335" w:author="Santhan Thangarasa - 98bis-e" w:date="2021-04-22T10:58:00Z"/>
              </w:rPr>
            </w:pPr>
            <w:ins w:id="33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55D81B4" w14:textId="77777777" w:rsidR="00666D3F" w:rsidRPr="00811733" w:rsidRDefault="00666D3F" w:rsidP="0091668D">
            <w:pPr>
              <w:pStyle w:val="TAC"/>
              <w:rPr>
                <w:ins w:id="33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45A1C5" w14:textId="77777777" w:rsidR="00666D3F" w:rsidRPr="00811733" w:rsidRDefault="00666D3F" w:rsidP="0091668D">
            <w:pPr>
              <w:pStyle w:val="TAC"/>
              <w:rPr>
                <w:ins w:id="338" w:author="Santhan Thangarasa - 98bis-e" w:date="2021-04-22T10:58:00Z"/>
              </w:rPr>
            </w:pPr>
            <w:ins w:id="339" w:author="Santhan Thangarasa - 98bis-e" w:date="2021-04-22T10:58: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1D5BD211" w14:textId="77777777" w:rsidR="00666D3F" w:rsidRPr="00811733" w:rsidRDefault="00666D3F" w:rsidP="0091668D">
            <w:pPr>
              <w:pStyle w:val="TAC"/>
              <w:rPr>
                <w:ins w:id="340" w:author="Santhan Thangarasa - 98bis-e" w:date="2021-04-22T10:58:00Z"/>
              </w:rPr>
            </w:pPr>
            <w:ins w:id="341" w:author="Santhan Thangarasa - 98bis-e" w:date="2021-04-22T10:58:00Z">
              <w:r w:rsidRPr="00811733">
                <w:t>N/A</w:t>
              </w:r>
            </w:ins>
          </w:p>
        </w:tc>
      </w:tr>
      <w:tr w:rsidR="00666D3F" w:rsidRPr="00811733" w14:paraId="6F536C4F" w14:textId="77777777" w:rsidTr="0091668D">
        <w:trPr>
          <w:trHeight w:val="187"/>
          <w:jc w:val="center"/>
          <w:ins w:id="34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C504D9E" w14:textId="77777777" w:rsidR="00666D3F" w:rsidRPr="00811733" w:rsidRDefault="00666D3F" w:rsidP="0091668D">
            <w:pPr>
              <w:pStyle w:val="TAL"/>
              <w:rPr>
                <w:ins w:id="343" w:author="Santhan Thangarasa - 98bis-e" w:date="2021-04-22T10:58:00Z"/>
              </w:rPr>
            </w:pPr>
            <w:ins w:id="344" w:author="Santhan Thangarasa - 98bis-e" w:date="2021-04-22T10:5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FBE8DA6" w14:textId="77777777" w:rsidR="00666D3F" w:rsidRPr="00811733" w:rsidRDefault="00666D3F" w:rsidP="0091668D">
            <w:pPr>
              <w:pStyle w:val="TAC"/>
              <w:rPr>
                <w:ins w:id="345" w:author="Santhan Thangarasa - 98bis-e" w:date="2021-04-22T10:58:00Z"/>
              </w:rPr>
            </w:pPr>
            <w:ins w:id="34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C4CFEAE" w14:textId="77777777" w:rsidR="00666D3F" w:rsidRPr="00811733" w:rsidRDefault="00666D3F" w:rsidP="0091668D">
            <w:pPr>
              <w:pStyle w:val="TAC"/>
              <w:rPr>
                <w:ins w:id="34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0D35046" w14:textId="77777777" w:rsidR="00666D3F" w:rsidRPr="00811733" w:rsidRDefault="00666D3F" w:rsidP="0091668D">
            <w:pPr>
              <w:pStyle w:val="TAC"/>
              <w:rPr>
                <w:ins w:id="348" w:author="Santhan Thangarasa - 98bis-e" w:date="2021-04-22T10:58:00Z"/>
              </w:rPr>
            </w:pPr>
            <w:ins w:id="349"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35BB5909" w14:textId="77777777" w:rsidR="00666D3F" w:rsidRPr="00811733" w:rsidRDefault="00666D3F" w:rsidP="0091668D">
            <w:pPr>
              <w:pStyle w:val="TAC"/>
              <w:rPr>
                <w:ins w:id="350" w:author="Santhan Thangarasa - 98bis-e" w:date="2021-04-22T10:58:00Z"/>
              </w:rPr>
            </w:pPr>
            <w:ins w:id="351" w:author="Santhan Thangarasa - 98bis-e" w:date="2021-04-22T10:58:00Z">
              <w:r w:rsidRPr="00811733">
                <w:t>DBT.1</w:t>
              </w:r>
            </w:ins>
          </w:p>
        </w:tc>
      </w:tr>
      <w:tr w:rsidR="00666D3F" w:rsidRPr="00811733" w14:paraId="1AFE80FE" w14:textId="77777777" w:rsidTr="0091668D">
        <w:trPr>
          <w:trHeight w:val="187"/>
          <w:jc w:val="center"/>
          <w:ins w:id="35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E6EFBD2" w14:textId="77777777" w:rsidR="00666D3F" w:rsidRPr="00811733" w:rsidRDefault="00666D3F" w:rsidP="0091668D">
            <w:pPr>
              <w:pStyle w:val="TAL"/>
              <w:rPr>
                <w:ins w:id="353" w:author="Santhan Thangarasa - 98bis-e" w:date="2021-04-22T10:58:00Z"/>
              </w:rPr>
            </w:pPr>
            <w:ins w:id="354" w:author="Santhan Thangarasa - 98bis-e" w:date="2021-04-22T10:5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FA180" w14:textId="77777777" w:rsidR="00666D3F" w:rsidRPr="00811733" w:rsidRDefault="00666D3F" w:rsidP="0091668D">
            <w:pPr>
              <w:pStyle w:val="TAC"/>
              <w:rPr>
                <w:ins w:id="355" w:author="Santhan Thangarasa - 98bis-e" w:date="2021-04-22T10:58:00Z"/>
              </w:rPr>
            </w:pPr>
            <w:ins w:id="356" w:author="Santhan Thangarasa - 98bis-e" w:date="2021-04-22T10:5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CA368DD" w14:textId="77777777" w:rsidR="00666D3F" w:rsidRPr="00811733" w:rsidRDefault="00666D3F" w:rsidP="0091668D">
            <w:pPr>
              <w:pStyle w:val="TAC"/>
              <w:rPr>
                <w:ins w:id="35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3FADD6C" w14:textId="77777777" w:rsidR="00666D3F" w:rsidRPr="00811733" w:rsidRDefault="00666D3F" w:rsidP="0091668D">
            <w:pPr>
              <w:pStyle w:val="TAC"/>
              <w:rPr>
                <w:ins w:id="358" w:author="Santhan Thangarasa - 98bis-e" w:date="2021-04-22T10:58:00Z"/>
              </w:rPr>
            </w:pPr>
            <w:ins w:id="359" w:author="Santhan Thangarasa - 98bis-e" w:date="2021-04-22T10:58: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6A0D4AE1" w14:textId="77777777" w:rsidR="00666D3F" w:rsidRPr="00811733" w:rsidRDefault="00666D3F" w:rsidP="0091668D">
            <w:pPr>
              <w:pStyle w:val="TAC"/>
              <w:rPr>
                <w:ins w:id="360" w:author="Santhan Thangarasa - 98bis-e" w:date="2021-04-22T10:58:00Z"/>
                <w:rFonts w:eastAsia="Calibri"/>
                <w:snapToGrid w:val="0"/>
                <w:szCs w:val="18"/>
              </w:rPr>
            </w:pPr>
            <w:ins w:id="361" w:author="Santhan Thangarasa - 98bis-e" w:date="2021-04-22T10:58:00Z">
              <w:r w:rsidRPr="00811733">
                <w:rPr>
                  <w:rFonts w:eastAsia="Calibri"/>
                  <w:snapToGrid w:val="0"/>
                  <w:szCs w:val="18"/>
                </w:rPr>
                <w:t>TRS.1.2 TDD</w:t>
              </w:r>
            </w:ins>
          </w:p>
        </w:tc>
      </w:tr>
      <w:tr w:rsidR="00666D3F" w:rsidRPr="00811733" w14:paraId="17FAED59" w14:textId="77777777" w:rsidTr="0091668D">
        <w:trPr>
          <w:trHeight w:val="187"/>
          <w:jc w:val="center"/>
          <w:ins w:id="362"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0A74F4A" w14:textId="77777777" w:rsidR="00666D3F" w:rsidRPr="00811733" w:rsidRDefault="00666D3F" w:rsidP="0091668D">
            <w:pPr>
              <w:pStyle w:val="TAL"/>
              <w:rPr>
                <w:ins w:id="36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D999A82" w14:textId="77777777" w:rsidR="00666D3F" w:rsidRPr="00811733" w:rsidRDefault="00666D3F" w:rsidP="0091668D">
            <w:pPr>
              <w:pStyle w:val="TAC"/>
              <w:rPr>
                <w:ins w:id="364" w:author="Santhan Thangarasa - 98bis-e" w:date="2021-04-22T10:58:00Z"/>
              </w:rPr>
            </w:pPr>
            <w:ins w:id="365" w:author="Santhan Thangarasa - 98bis-e" w:date="2021-04-22T10:58: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8C931CA" w14:textId="77777777" w:rsidR="00666D3F" w:rsidRPr="00811733" w:rsidRDefault="00666D3F" w:rsidP="0091668D">
            <w:pPr>
              <w:pStyle w:val="TAC"/>
              <w:rPr>
                <w:ins w:id="36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987CD93" w14:textId="77777777" w:rsidR="00666D3F" w:rsidRPr="00811733" w:rsidRDefault="00666D3F" w:rsidP="0091668D">
            <w:pPr>
              <w:pStyle w:val="TAC"/>
              <w:rPr>
                <w:ins w:id="367" w:author="Santhan Thangarasa - 98bis-e" w:date="2021-04-22T10:58:00Z"/>
              </w:rPr>
            </w:pPr>
            <w:ins w:id="368" w:author="Santhan Thangarasa - 98bis-e" w:date="2021-04-22T10:58: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79E66D45" w14:textId="77777777" w:rsidR="00666D3F" w:rsidRPr="00811733" w:rsidRDefault="00666D3F" w:rsidP="0091668D">
            <w:pPr>
              <w:pStyle w:val="TAC"/>
              <w:rPr>
                <w:ins w:id="369" w:author="Santhan Thangarasa - 98bis-e" w:date="2021-04-22T10:58:00Z"/>
                <w:rFonts w:eastAsia="Calibri"/>
                <w:snapToGrid w:val="0"/>
                <w:szCs w:val="18"/>
              </w:rPr>
            </w:pPr>
          </w:p>
        </w:tc>
      </w:tr>
      <w:tr w:rsidR="00666D3F" w:rsidRPr="00811733" w14:paraId="763C48F5" w14:textId="77777777" w:rsidTr="0091668D">
        <w:trPr>
          <w:trHeight w:val="187"/>
          <w:jc w:val="center"/>
          <w:ins w:id="370"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0703DC9" w14:textId="77777777" w:rsidR="00666D3F" w:rsidRPr="00811733" w:rsidRDefault="00666D3F" w:rsidP="0091668D">
            <w:pPr>
              <w:pStyle w:val="TAL"/>
              <w:rPr>
                <w:ins w:id="37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CFF0250" w14:textId="77777777" w:rsidR="00666D3F" w:rsidRPr="00811733" w:rsidRDefault="00666D3F" w:rsidP="0091668D">
            <w:pPr>
              <w:pStyle w:val="TAC"/>
              <w:rPr>
                <w:ins w:id="372" w:author="Santhan Thangarasa - 98bis-e" w:date="2021-04-22T10:58:00Z"/>
              </w:rPr>
            </w:pPr>
            <w:ins w:id="373" w:author="Santhan Thangarasa - 98bis-e" w:date="2021-04-22T10:58: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1E089D0B" w14:textId="77777777" w:rsidR="00666D3F" w:rsidRPr="00811733" w:rsidRDefault="00666D3F" w:rsidP="0091668D">
            <w:pPr>
              <w:pStyle w:val="TAC"/>
              <w:rPr>
                <w:ins w:id="37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B7D6AA3" w14:textId="77777777" w:rsidR="00666D3F" w:rsidRPr="00811733" w:rsidRDefault="00666D3F" w:rsidP="0091668D">
            <w:pPr>
              <w:pStyle w:val="TAC"/>
              <w:rPr>
                <w:ins w:id="375" w:author="Santhan Thangarasa - 98bis-e" w:date="2021-04-22T10:58:00Z"/>
              </w:rPr>
            </w:pPr>
            <w:ins w:id="376" w:author="Santhan Thangarasa - 98bis-e" w:date="2021-04-22T10:58: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2570DF89" w14:textId="77777777" w:rsidR="00666D3F" w:rsidRPr="00811733" w:rsidRDefault="00666D3F" w:rsidP="0091668D">
            <w:pPr>
              <w:pStyle w:val="TAC"/>
              <w:rPr>
                <w:ins w:id="377" w:author="Santhan Thangarasa - 98bis-e" w:date="2021-04-22T10:58:00Z"/>
                <w:rFonts w:eastAsia="Calibri"/>
                <w:snapToGrid w:val="0"/>
                <w:szCs w:val="18"/>
              </w:rPr>
            </w:pPr>
          </w:p>
        </w:tc>
      </w:tr>
      <w:tr w:rsidR="00666D3F" w:rsidRPr="00811733" w14:paraId="3AAC764A" w14:textId="77777777" w:rsidTr="0091668D">
        <w:trPr>
          <w:trHeight w:val="187"/>
          <w:jc w:val="center"/>
          <w:ins w:id="37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1C7D612" w14:textId="77777777" w:rsidR="00666D3F" w:rsidRPr="00811733" w:rsidRDefault="00666D3F" w:rsidP="0091668D">
            <w:pPr>
              <w:pStyle w:val="TAL"/>
              <w:rPr>
                <w:ins w:id="379" w:author="Santhan Thangarasa - 98bis-e" w:date="2021-04-22T10:58:00Z"/>
              </w:rPr>
            </w:pPr>
            <w:ins w:id="380" w:author="Santhan Thangarasa - 98bis-e" w:date="2021-04-22T10:5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A6C15C7" w14:textId="77777777" w:rsidR="00666D3F" w:rsidRPr="00811733" w:rsidRDefault="00666D3F" w:rsidP="0091668D">
            <w:pPr>
              <w:pStyle w:val="TAC"/>
              <w:rPr>
                <w:ins w:id="381" w:author="Santhan Thangarasa - 98bis-e" w:date="2021-04-22T10:58:00Z"/>
              </w:rPr>
            </w:pPr>
            <w:ins w:id="38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F8C57B3" w14:textId="77777777" w:rsidR="00666D3F" w:rsidRPr="00811733" w:rsidRDefault="00666D3F" w:rsidP="0091668D">
            <w:pPr>
              <w:pStyle w:val="TAC"/>
              <w:rPr>
                <w:ins w:id="38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60D47CA" w14:textId="77777777" w:rsidR="00666D3F" w:rsidRPr="00811733" w:rsidRDefault="00666D3F" w:rsidP="0091668D">
            <w:pPr>
              <w:pStyle w:val="TAC"/>
              <w:rPr>
                <w:ins w:id="384" w:author="Santhan Thangarasa - 98bis-e" w:date="2021-04-22T10:58:00Z"/>
              </w:rPr>
            </w:pPr>
            <w:ins w:id="385" w:author="Santhan Thangarasa - 98bis-e" w:date="2021-04-22T10:58:00Z">
              <w:r w:rsidRPr="00811733">
                <w:t>Off</w:t>
              </w:r>
            </w:ins>
          </w:p>
        </w:tc>
        <w:tc>
          <w:tcPr>
            <w:tcW w:w="1743" w:type="dxa"/>
            <w:tcBorders>
              <w:top w:val="single" w:sz="4" w:space="0" w:color="auto"/>
              <w:left w:val="single" w:sz="4" w:space="0" w:color="auto"/>
              <w:bottom w:val="single" w:sz="4" w:space="0" w:color="auto"/>
              <w:right w:val="single" w:sz="4" w:space="0" w:color="auto"/>
            </w:tcBorders>
          </w:tcPr>
          <w:p w14:paraId="56880173" w14:textId="77777777" w:rsidR="00666D3F" w:rsidRPr="00811733" w:rsidRDefault="00666D3F" w:rsidP="0091668D">
            <w:pPr>
              <w:pStyle w:val="TAC"/>
              <w:rPr>
                <w:ins w:id="386" w:author="Santhan Thangarasa - 98bis-e" w:date="2021-04-22T10:58:00Z"/>
              </w:rPr>
            </w:pPr>
            <w:ins w:id="387" w:author="Santhan Thangarasa - 98bis-e" w:date="2021-04-22T10:58:00Z">
              <w:r w:rsidRPr="00811733">
                <w:t>Off</w:t>
              </w:r>
            </w:ins>
          </w:p>
        </w:tc>
      </w:tr>
      <w:tr w:rsidR="00666D3F" w:rsidRPr="00811733" w14:paraId="751FCB22" w14:textId="77777777" w:rsidTr="0091668D">
        <w:trPr>
          <w:trHeight w:val="187"/>
          <w:jc w:val="center"/>
          <w:ins w:id="38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542C2BD" w14:textId="77777777" w:rsidR="00666D3F" w:rsidRPr="00811733" w:rsidRDefault="00666D3F" w:rsidP="0091668D">
            <w:pPr>
              <w:pStyle w:val="TAL"/>
              <w:rPr>
                <w:ins w:id="389" w:author="Santhan Thangarasa - 98bis-e" w:date="2021-04-22T10:58:00Z"/>
              </w:rPr>
            </w:pPr>
            <w:ins w:id="390" w:author="Santhan Thangarasa - 98bis-e" w:date="2021-04-22T10:5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D357592" w14:textId="77777777" w:rsidR="00666D3F" w:rsidRPr="00811733" w:rsidRDefault="00666D3F" w:rsidP="0091668D">
            <w:pPr>
              <w:pStyle w:val="TAC"/>
              <w:rPr>
                <w:ins w:id="391" w:author="Santhan Thangarasa - 98bis-e" w:date="2021-04-22T10:58:00Z"/>
              </w:rPr>
            </w:pPr>
            <w:ins w:id="39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EC429F" w14:textId="77777777" w:rsidR="00666D3F" w:rsidRPr="00811733" w:rsidRDefault="00666D3F" w:rsidP="0091668D">
            <w:pPr>
              <w:pStyle w:val="TAC"/>
              <w:rPr>
                <w:ins w:id="39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0C4ACD9" w14:textId="77777777" w:rsidR="00666D3F" w:rsidRPr="00811733" w:rsidRDefault="00666D3F" w:rsidP="0091668D">
            <w:pPr>
              <w:pStyle w:val="TAC"/>
              <w:rPr>
                <w:ins w:id="394" w:author="Santhan Thangarasa - 98bis-e" w:date="2021-04-22T10:58:00Z"/>
              </w:rPr>
            </w:pPr>
            <w:ins w:id="395" w:author="Santhan Thangarasa - 98bis-e" w:date="2021-04-22T10:58: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3427C791" w14:textId="77777777" w:rsidR="00666D3F" w:rsidRPr="00811733" w:rsidRDefault="00666D3F" w:rsidP="0091668D">
            <w:pPr>
              <w:pStyle w:val="TAC"/>
              <w:rPr>
                <w:ins w:id="396" w:author="Santhan Thangarasa - 98bis-e" w:date="2021-04-22T10:58:00Z"/>
              </w:rPr>
            </w:pPr>
            <w:ins w:id="397" w:author="Santhan Thangarasa - 98bis-e" w:date="2021-04-22T10:58:00Z">
              <w:r w:rsidRPr="00811733">
                <w:t>periodic</w:t>
              </w:r>
            </w:ins>
          </w:p>
        </w:tc>
      </w:tr>
      <w:tr w:rsidR="00666D3F" w:rsidRPr="00811733" w14:paraId="1A122CE5" w14:textId="77777777" w:rsidTr="0091668D">
        <w:trPr>
          <w:trHeight w:val="187"/>
          <w:jc w:val="center"/>
          <w:ins w:id="39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FC0BFCD" w14:textId="77777777" w:rsidR="00666D3F" w:rsidRPr="00811733" w:rsidRDefault="00666D3F" w:rsidP="0091668D">
            <w:pPr>
              <w:pStyle w:val="TAL"/>
              <w:rPr>
                <w:ins w:id="399" w:author="Santhan Thangarasa - 98bis-e" w:date="2021-04-22T10:58:00Z"/>
              </w:rPr>
            </w:pPr>
            <w:ins w:id="400" w:author="Santhan Thangarasa - 98bis-e" w:date="2021-04-22T10:5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08AFD68" w14:textId="77777777" w:rsidR="00666D3F" w:rsidRPr="00811733" w:rsidRDefault="00666D3F" w:rsidP="0091668D">
            <w:pPr>
              <w:pStyle w:val="TAC"/>
              <w:rPr>
                <w:ins w:id="401" w:author="Santhan Thangarasa - 98bis-e" w:date="2021-04-22T10:58:00Z"/>
              </w:rPr>
            </w:pPr>
            <w:ins w:id="40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F2841C4" w14:textId="77777777" w:rsidR="00666D3F" w:rsidRPr="00811733" w:rsidRDefault="00666D3F" w:rsidP="0091668D">
            <w:pPr>
              <w:pStyle w:val="TAC"/>
              <w:rPr>
                <w:ins w:id="40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66FE4E0" w14:textId="77777777" w:rsidR="00666D3F" w:rsidRPr="00811733" w:rsidRDefault="00666D3F" w:rsidP="0091668D">
            <w:pPr>
              <w:pStyle w:val="TAC"/>
              <w:rPr>
                <w:ins w:id="404" w:author="Santhan Thangarasa - 98bis-e" w:date="2021-04-22T10:58:00Z"/>
              </w:rPr>
            </w:pPr>
            <w:ins w:id="405" w:author="Santhan Thangarasa - 98bis-e" w:date="2021-04-22T10:58: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3DAC67AD" w14:textId="77777777" w:rsidR="00666D3F" w:rsidRPr="00811733" w:rsidRDefault="00666D3F" w:rsidP="0091668D">
            <w:pPr>
              <w:pStyle w:val="TAC"/>
              <w:rPr>
                <w:ins w:id="406" w:author="Santhan Thangarasa - 98bis-e" w:date="2021-04-22T10:58:00Z"/>
              </w:rPr>
            </w:pPr>
            <w:ins w:id="407" w:author="Santhan Thangarasa - 98bis-e" w:date="2021-04-22T10:58:00Z">
              <w:r w:rsidRPr="00811733">
                <w:t>ssb-Index-RSRP</w:t>
              </w:r>
            </w:ins>
          </w:p>
        </w:tc>
      </w:tr>
      <w:tr w:rsidR="00666D3F" w:rsidRPr="00811733" w14:paraId="4B3BB86B" w14:textId="77777777" w:rsidTr="0091668D">
        <w:trPr>
          <w:trHeight w:val="187"/>
          <w:jc w:val="center"/>
          <w:ins w:id="40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65106E3" w14:textId="77777777" w:rsidR="00666D3F" w:rsidRPr="00811733" w:rsidRDefault="00666D3F" w:rsidP="0091668D">
            <w:pPr>
              <w:pStyle w:val="TAL"/>
              <w:rPr>
                <w:ins w:id="409" w:author="Santhan Thangarasa - 98bis-e" w:date="2021-04-22T10:58:00Z"/>
              </w:rPr>
            </w:pPr>
            <w:ins w:id="410" w:author="Santhan Thangarasa - 98bis-e" w:date="2021-04-22T10:5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D82070F" w14:textId="77777777" w:rsidR="00666D3F" w:rsidRPr="00811733" w:rsidRDefault="00666D3F" w:rsidP="0091668D">
            <w:pPr>
              <w:pStyle w:val="TAC"/>
              <w:rPr>
                <w:ins w:id="411" w:author="Santhan Thangarasa - 98bis-e" w:date="2021-04-22T10:58:00Z"/>
              </w:rPr>
            </w:pPr>
            <w:ins w:id="41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055A70F" w14:textId="77777777" w:rsidR="00666D3F" w:rsidRPr="00811733" w:rsidRDefault="00666D3F" w:rsidP="0091668D">
            <w:pPr>
              <w:pStyle w:val="TAC"/>
              <w:rPr>
                <w:ins w:id="41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0F6D7C6" w14:textId="77777777" w:rsidR="00666D3F" w:rsidRPr="00811733" w:rsidRDefault="00666D3F" w:rsidP="0091668D">
            <w:pPr>
              <w:pStyle w:val="TAC"/>
              <w:rPr>
                <w:ins w:id="414" w:author="Santhan Thangarasa - 98bis-e" w:date="2021-04-22T10:58:00Z"/>
              </w:rPr>
            </w:pPr>
            <w:ins w:id="415" w:author="Santhan Thangarasa - 98bis-e" w:date="2021-04-22T10:58: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38C07B01" w14:textId="77777777" w:rsidR="00666D3F" w:rsidRPr="00811733" w:rsidRDefault="00666D3F" w:rsidP="0091668D">
            <w:pPr>
              <w:pStyle w:val="TAC"/>
              <w:rPr>
                <w:ins w:id="416" w:author="Santhan Thangarasa - 98bis-e" w:date="2021-04-22T10:58:00Z"/>
              </w:rPr>
            </w:pPr>
            <w:ins w:id="417" w:author="Santhan Thangarasa - 98bis-e" w:date="2021-04-22T10:58:00Z">
              <w:r w:rsidRPr="00811733">
                <w:t>2</w:t>
              </w:r>
            </w:ins>
          </w:p>
        </w:tc>
      </w:tr>
      <w:tr w:rsidR="00666D3F" w:rsidRPr="00811733" w14:paraId="1BFDB753" w14:textId="77777777" w:rsidTr="0091668D">
        <w:trPr>
          <w:trHeight w:val="187"/>
          <w:jc w:val="center"/>
          <w:ins w:id="4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D1EBFA8" w14:textId="77777777" w:rsidR="00666D3F" w:rsidRPr="00811733" w:rsidRDefault="00666D3F" w:rsidP="0091668D">
            <w:pPr>
              <w:pStyle w:val="TAL"/>
              <w:rPr>
                <w:ins w:id="419" w:author="Santhan Thangarasa - 98bis-e" w:date="2021-04-22T10:58:00Z"/>
              </w:rPr>
            </w:pPr>
            <w:ins w:id="420" w:author="Santhan Thangarasa - 98bis-e" w:date="2021-04-22T10:5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FAB6141" w14:textId="77777777" w:rsidR="00666D3F" w:rsidRPr="00811733" w:rsidRDefault="00666D3F" w:rsidP="0091668D">
            <w:pPr>
              <w:pStyle w:val="TAC"/>
              <w:rPr>
                <w:ins w:id="421" w:author="Santhan Thangarasa - 98bis-e" w:date="2021-04-22T10:58:00Z"/>
              </w:rPr>
            </w:pPr>
            <w:ins w:id="4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5CBED08E" w14:textId="77777777" w:rsidR="00666D3F" w:rsidRPr="00811733" w:rsidRDefault="00666D3F" w:rsidP="0091668D">
            <w:pPr>
              <w:pStyle w:val="TAC"/>
              <w:rPr>
                <w:ins w:id="423" w:author="Santhan Thangarasa - 98bis-e" w:date="2021-04-22T10:58:00Z"/>
              </w:rPr>
            </w:pPr>
            <w:ins w:id="424" w:author="Santhan Thangarasa - 98bis-e" w:date="2021-04-22T10:5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1F53BE8A" w14:textId="77777777" w:rsidR="00666D3F" w:rsidRPr="00811733" w:rsidRDefault="00666D3F" w:rsidP="0091668D">
            <w:pPr>
              <w:pStyle w:val="TAC"/>
              <w:rPr>
                <w:ins w:id="425" w:author="Santhan Thangarasa - 98bis-e" w:date="2021-04-22T10:58:00Z"/>
              </w:rPr>
            </w:pPr>
            <w:ins w:id="426" w:author="Santhan Thangarasa - 98bis-e" w:date="2021-04-22T10:58: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6AC17DA3" w14:textId="77777777" w:rsidR="00666D3F" w:rsidRPr="00811733" w:rsidRDefault="00666D3F" w:rsidP="0091668D">
            <w:pPr>
              <w:pStyle w:val="TAC"/>
              <w:rPr>
                <w:ins w:id="427" w:author="Santhan Thangarasa - 98bis-e" w:date="2021-04-22T10:58:00Z"/>
              </w:rPr>
            </w:pPr>
            <w:ins w:id="428" w:author="Santhan Thangarasa - 98bis-e" w:date="2021-04-22T10:58:00Z">
              <w:r w:rsidRPr="00811733">
                <w:t>80</w:t>
              </w:r>
            </w:ins>
          </w:p>
        </w:tc>
      </w:tr>
      <w:tr w:rsidR="00666D3F" w:rsidRPr="00811733" w14:paraId="4F600900" w14:textId="77777777" w:rsidTr="0091668D">
        <w:trPr>
          <w:trHeight w:val="187"/>
          <w:jc w:val="center"/>
          <w:ins w:id="42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F6EAE36" w14:textId="77777777" w:rsidR="00666D3F" w:rsidRPr="00811733" w:rsidRDefault="00666D3F" w:rsidP="0091668D">
            <w:pPr>
              <w:pStyle w:val="TAL"/>
              <w:rPr>
                <w:ins w:id="430" w:author="Santhan Thangarasa - 98bis-e" w:date="2021-04-22T10:58:00Z"/>
              </w:rPr>
            </w:pPr>
            <w:ins w:id="431" w:author="Santhan Thangarasa - 98bis-e" w:date="2021-04-22T10:5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41E3D44" w14:textId="77777777" w:rsidR="00666D3F" w:rsidRPr="00811733" w:rsidRDefault="00666D3F" w:rsidP="0091668D">
            <w:pPr>
              <w:pStyle w:val="TAC"/>
              <w:rPr>
                <w:ins w:id="432" w:author="Santhan Thangarasa - 98bis-e" w:date="2021-04-22T10:58:00Z"/>
              </w:rPr>
            </w:pPr>
            <w:ins w:id="433"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720FFB2" w14:textId="77777777" w:rsidR="00666D3F" w:rsidRPr="00811733" w:rsidRDefault="00666D3F" w:rsidP="0091668D">
            <w:pPr>
              <w:pStyle w:val="TAC"/>
              <w:rPr>
                <w:ins w:id="434" w:author="Santhan Thangarasa - 98bis-e" w:date="2021-04-22T10:58:00Z"/>
              </w:rPr>
            </w:pPr>
            <w:ins w:id="435"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7FE06A9" w14:textId="77777777" w:rsidR="00666D3F" w:rsidRPr="00811733" w:rsidRDefault="00666D3F" w:rsidP="0091668D">
            <w:pPr>
              <w:pStyle w:val="TAC"/>
              <w:rPr>
                <w:ins w:id="436" w:author="Santhan Thangarasa - 98bis-e" w:date="2021-04-22T10:58:00Z"/>
              </w:rPr>
            </w:pPr>
            <w:ins w:id="437" w:author="Santhan Thangarasa - 98bis-e" w:date="2021-04-22T10:58: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175267AD" w14:textId="77777777" w:rsidR="00666D3F" w:rsidRPr="00811733" w:rsidRDefault="00666D3F" w:rsidP="0091668D">
            <w:pPr>
              <w:pStyle w:val="TAC"/>
              <w:rPr>
                <w:ins w:id="438" w:author="Santhan Thangarasa - 98bis-e" w:date="2021-04-22T10:58:00Z"/>
              </w:rPr>
            </w:pPr>
            <w:ins w:id="439" w:author="Santhan Thangarasa - 98bis-e" w:date="2021-04-22T10:58:00Z">
              <w:r w:rsidRPr="00811733">
                <w:t>5</w:t>
              </w:r>
            </w:ins>
          </w:p>
        </w:tc>
      </w:tr>
      <w:tr w:rsidR="00666D3F" w:rsidRPr="00811733" w14:paraId="14034E91" w14:textId="77777777" w:rsidTr="0091668D">
        <w:trPr>
          <w:trHeight w:val="187"/>
          <w:jc w:val="center"/>
          <w:ins w:id="44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24624D6" w14:textId="77777777" w:rsidR="00666D3F" w:rsidRPr="00811733" w:rsidRDefault="00666D3F" w:rsidP="0091668D">
            <w:pPr>
              <w:pStyle w:val="TAL"/>
              <w:rPr>
                <w:ins w:id="441" w:author="Santhan Thangarasa - 98bis-e" w:date="2021-04-22T10:58:00Z"/>
              </w:rPr>
            </w:pPr>
            <w:ins w:id="442" w:author="Santhan Thangarasa - 98bis-e" w:date="2021-04-22T10:5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47FFE56E" w14:textId="77777777" w:rsidR="00666D3F" w:rsidRPr="00811733" w:rsidRDefault="00666D3F" w:rsidP="0091668D">
            <w:pPr>
              <w:pStyle w:val="TAC"/>
              <w:rPr>
                <w:ins w:id="443" w:author="Santhan Thangarasa - 98bis-e" w:date="2021-04-22T10:58:00Z"/>
              </w:rPr>
            </w:pPr>
            <w:ins w:id="44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3F1195F0" w14:textId="77777777" w:rsidR="00666D3F" w:rsidRPr="00811733" w:rsidRDefault="00666D3F" w:rsidP="0091668D">
            <w:pPr>
              <w:pStyle w:val="TAC"/>
              <w:rPr>
                <w:ins w:id="445" w:author="Santhan Thangarasa - 98bis-e" w:date="2021-04-22T10:58:00Z"/>
              </w:rPr>
            </w:pPr>
            <w:ins w:id="446"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20B1DE06" w14:textId="77777777" w:rsidR="00666D3F" w:rsidRPr="00811733" w:rsidRDefault="00666D3F" w:rsidP="0091668D">
            <w:pPr>
              <w:pStyle w:val="TAC"/>
              <w:rPr>
                <w:ins w:id="447" w:author="Santhan Thangarasa - 98bis-e" w:date="2021-04-22T10:58:00Z"/>
              </w:rPr>
            </w:pPr>
            <w:ins w:id="448"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629F4ABE" w14:textId="77777777" w:rsidR="00666D3F" w:rsidRPr="00811733" w:rsidRDefault="00666D3F" w:rsidP="0091668D">
            <w:pPr>
              <w:pStyle w:val="TAC"/>
              <w:rPr>
                <w:ins w:id="449" w:author="Santhan Thangarasa - 98bis-e" w:date="2021-04-22T10:58:00Z"/>
              </w:rPr>
            </w:pPr>
            <w:ins w:id="450" w:author="Santhan Thangarasa - 98bis-e" w:date="2021-04-22T10:58:00Z">
              <w:r w:rsidRPr="00811733">
                <w:t>1</w:t>
              </w:r>
            </w:ins>
          </w:p>
        </w:tc>
      </w:tr>
      <w:tr w:rsidR="00666D3F" w:rsidRPr="00811733" w14:paraId="24FBA0B3" w14:textId="77777777" w:rsidTr="0091668D">
        <w:trPr>
          <w:trHeight w:val="187"/>
          <w:jc w:val="center"/>
          <w:ins w:id="4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DE9C799" w14:textId="77777777" w:rsidR="00666D3F" w:rsidRPr="00811733" w:rsidRDefault="00666D3F" w:rsidP="0091668D">
            <w:pPr>
              <w:pStyle w:val="TAL"/>
              <w:rPr>
                <w:ins w:id="452" w:author="Santhan Thangarasa - 98bis-e" w:date="2021-04-22T10:58:00Z"/>
              </w:rPr>
            </w:pPr>
            <w:ins w:id="453" w:author="Santhan Thangarasa - 98bis-e" w:date="2021-04-22T10:5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C9B17E3" w14:textId="77777777" w:rsidR="00666D3F" w:rsidRPr="00811733" w:rsidRDefault="00666D3F" w:rsidP="0091668D">
            <w:pPr>
              <w:pStyle w:val="TAC"/>
              <w:rPr>
                <w:ins w:id="454" w:author="Santhan Thangarasa - 98bis-e" w:date="2021-04-22T10:58:00Z"/>
              </w:rPr>
            </w:pPr>
            <w:ins w:id="455" w:author="Santhan Thangarasa - 98bis-e" w:date="2021-04-22T10:58: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4F06178" w14:textId="77777777" w:rsidR="00666D3F" w:rsidRPr="00811733" w:rsidRDefault="00666D3F" w:rsidP="0091668D">
            <w:pPr>
              <w:pStyle w:val="TAC"/>
              <w:rPr>
                <w:ins w:id="456" w:author="Santhan Thangarasa - 98bis-e" w:date="2021-04-22T10:58:00Z"/>
              </w:rPr>
            </w:pPr>
            <w:ins w:id="457" w:author="Santhan Thangarasa - 98bis-e" w:date="2021-04-22T10:5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4D7F1C3" w14:textId="77777777" w:rsidR="00666D3F" w:rsidRPr="00811733" w:rsidRDefault="00666D3F" w:rsidP="0091668D">
            <w:pPr>
              <w:pStyle w:val="TAC"/>
              <w:rPr>
                <w:ins w:id="458" w:author="Santhan Thangarasa - 98bis-e" w:date="2021-04-22T10:58:00Z"/>
              </w:rPr>
            </w:pPr>
            <w:ins w:id="459" w:author="Santhan Thangarasa - 98bis-e" w:date="2021-04-22T10:58:00Z">
              <w:r w:rsidRPr="00811733">
                <w:t>0</w:t>
              </w:r>
            </w:ins>
          </w:p>
        </w:tc>
        <w:tc>
          <w:tcPr>
            <w:tcW w:w="1743" w:type="dxa"/>
            <w:tcBorders>
              <w:top w:val="single" w:sz="4" w:space="0" w:color="auto"/>
              <w:left w:val="single" w:sz="4" w:space="0" w:color="auto"/>
              <w:bottom w:val="nil"/>
              <w:right w:val="single" w:sz="4" w:space="0" w:color="auto"/>
            </w:tcBorders>
          </w:tcPr>
          <w:p w14:paraId="4B62B662" w14:textId="77777777" w:rsidR="00666D3F" w:rsidRPr="00811733" w:rsidRDefault="00666D3F" w:rsidP="0091668D">
            <w:pPr>
              <w:pStyle w:val="TAC"/>
              <w:rPr>
                <w:ins w:id="460" w:author="Santhan Thangarasa - 98bis-e" w:date="2021-04-22T10:58:00Z"/>
              </w:rPr>
            </w:pPr>
            <w:ins w:id="461" w:author="Santhan Thangarasa - 98bis-e" w:date="2021-04-22T10:58:00Z">
              <w:r w:rsidRPr="00811733">
                <w:t>0</w:t>
              </w:r>
            </w:ins>
          </w:p>
        </w:tc>
      </w:tr>
      <w:tr w:rsidR="00666D3F" w:rsidRPr="00811733" w14:paraId="04DBA462" w14:textId="77777777" w:rsidTr="0091668D">
        <w:trPr>
          <w:trHeight w:val="187"/>
          <w:jc w:val="center"/>
          <w:ins w:id="46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450B75C" w14:textId="77777777" w:rsidR="00666D3F" w:rsidRPr="00811733" w:rsidRDefault="00666D3F" w:rsidP="0091668D">
            <w:pPr>
              <w:pStyle w:val="TAL"/>
              <w:rPr>
                <w:ins w:id="463" w:author="Santhan Thangarasa - 98bis-e" w:date="2021-04-22T10:58:00Z"/>
              </w:rPr>
            </w:pPr>
            <w:ins w:id="464" w:author="Santhan Thangarasa - 98bis-e" w:date="2021-04-22T10:5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7973771" w14:textId="77777777" w:rsidR="00666D3F" w:rsidRPr="00811733" w:rsidRDefault="00666D3F" w:rsidP="0091668D">
            <w:pPr>
              <w:pStyle w:val="TAC"/>
              <w:rPr>
                <w:ins w:id="465"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F36968F" w14:textId="77777777" w:rsidR="00666D3F" w:rsidRPr="00811733" w:rsidRDefault="00666D3F" w:rsidP="0091668D">
            <w:pPr>
              <w:pStyle w:val="TAC"/>
              <w:rPr>
                <w:ins w:id="466"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7C3AC1BD" w14:textId="77777777" w:rsidR="00666D3F" w:rsidRPr="00811733" w:rsidRDefault="00666D3F" w:rsidP="0091668D">
            <w:pPr>
              <w:pStyle w:val="TAC"/>
              <w:rPr>
                <w:ins w:id="467" w:author="Santhan Thangarasa - 98bis-e" w:date="2021-04-22T10:58:00Z"/>
              </w:rPr>
            </w:pPr>
          </w:p>
        </w:tc>
        <w:tc>
          <w:tcPr>
            <w:tcW w:w="1743" w:type="dxa"/>
            <w:tcBorders>
              <w:top w:val="nil"/>
              <w:left w:val="single" w:sz="4" w:space="0" w:color="auto"/>
              <w:bottom w:val="nil"/>
              <w:right w:val="single" w:sz="4" w:space="0" w:color="auto"/>
            </w:tcBorders>
          </w:tcPr>
          <w:p w14:paraId="75276F09" w14:textId="77777777" w:rsidR="00666D3F" w:rsidRPr="00811733" w:rsidRDefault="00666D3F" w:rsidP="0091668D">
            <w:pPr>
              <w:pStyle w:val="TAC"/>
              <w:rPr>
                <w:ins w:id="468" w:author="Santhan Thangarasa - 98bis-e" w:date="2021-04-22T10:58:00Z"/>
              </w:rPr>
            </w:pPr>
          </w:p>
        </w:tc>
      </w:tr>
      <w:tr w:rsidR="00666D3F" w:rsidRPr="00811733" w14:paraId="0A89C270" w14:textId="77777777" w:rsidTr="0091668D">
        <w:trPr>
          <w:trHeight w:val="187"/>
          <w:jc w:val="center"/>
          <w:ins w:id="46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793DFDAB" w14:textId="77777777" w:rsidR="00666D3F" w:rsidRPr="00811733" w:rsidRDefault="00666D3F" w:rsidP="0091668D">
            <w:pPr>
              <w:pStyle w:val="TAL"/>
              <w:rPr>
                <w:ins w:id="470" w:author="Santhan Thangarasa - 98bis-e" w:date="2021-04-22T10:58:00Z"/>
              </w:rPr>
            </w:pPr>
            <w:ins w:id="471" w:author="Santhan Thangarasa - 98bis-e" w:date="2021-04-22T10:5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A39808E" w14:textId="77777777" w:rsidR="00666D3F" w:rsidRPr="00811733" w:rsidRDefault="00666D3F" w:rsidP="0091668D">
            <w:pPr>
              <w:pStyle w:val="TAC"/>
              <w:rPr>
                <w:ins w:id="472"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6B05B61A" w14:textId="77777777" w:rsidR="00666D3F" w:rsidRPr="00811733" w:rsidRDefault="00666D3F" w:rsidP="0091668D">
            <w:pPr>
              <w:pStyle w:val="TAC"/>
              <w:rPr>
                <w:ins w:id="473"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5280093" w14:textId="77777777" w:rsidR="00666D3F" w:rsidRPr="00811733" w:rsidRDefault="00666D3F" w:rsidP="0091668D">
            <w:pPr>
              <w:pStyle w:val="TAC"/>
              <w:rPr>
                <w:ins w:id="474" w:author="Santhan Thangarasa - 98bis-e" w:date="2021-04-22T10:58:00Z"/>
              </w:rPr>
            </w:pPr>
          </w:p>
        </w:tc>
        <w:tc>
          <w:tcPr>
            <w:tcW w:w="1743" w:type="dxa"/>
            <w:tcBorders>
              <w:top w:val="nil"/>
              <w:left w:val="single" w:sz="4" w:space="0" w:color="auto"/>
              <w:bottom w:val="nil"/>
              <w:right w:val="single" w:sz="4" w:space="0" w:color="auto"/>
            </w:tcBorders>
          </w:tcPr>
          <w:p w14:paraId="7AAAEE6D" w14:textId="77777777" w:rsidR="00666D3F" w:rsidRPr="00811733" w:rsidRDefault="00666D3F" w:rsidP="0091668D">
            <w:pPr>
              <w:pStyle w:val="TAC"/>
              <w:rPr>
                <w:ins w:id="475" w:author="Santhan Thangarasa - 98bis-e" w:date="2021-04-22T10:58:00Z"/>
              </w:rPr>
            </w:pPr>
          </w:p>
        </w:tc>
      </w:tr>
      <w:tr w:rsidR="00666D3F" w:rsidRPr="00811733" w14:paraId="5E0A31C5" w14:textId="77777777" w:rsidTr="0091668D">
        <w:trPr>
          <w:trHeight w:val="187"/>
          <w:jc w:val="center"/>
          <w:ins w:id="476"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1F4F975" w14:textId="77777777" w:rsidR="00666D3F" w:rsidRPr="00811733" w:rsidRDefault="00666D3F" w:rsidP="0091668D">
            <w:pPr>
              <w:pStyle w:val="TAL"/>
              <w:rPr>
                <w:ins w:id="477" w:author="Santhan Thangarasa - 98bis-e" w:date="2021-04-22T10:58:00Z"/>
              </w:rPr>
            </w:pPr>
            <w:ins w:id="478" w:author="Santhan Thangarasa - 98bis-e" w:date="2021-04-22T10:5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E12F53E" w14:textId="77777777" w:rsidR="00666D3F" w:rsidRPr="00811733" w:rsidRDefault="00666D3F" w:rsidP="0091668D">
            <w:pPr>
              <w:pStyle w:val="TAC"/>
              <w:rPr>
                <w:ins w:id="479"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0857090B" w14:textId="77777777" w:rsidR="00666D3F" w:rsidRPr="00811733" w:rsidRDefault="00666D3F" w:rsidP="0091668D">
            <w:pPr>
              <w:pStyle w:val="TAC"/>
              <w:rPr>
                <w:ins w:id="480"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0E02A358" w14:textId="77777777" w:rsidR="00666D3F" w:rsidRPr="00811733" w:rsidRDefault="00666D3F" w:rsidP="0091668D">
            <w:pPr>
              <w:pStyle w:val="TAC"/>
              <w:rPr>
                <w:ins w:id="481" w:author="Santhan Thangarasa - 98bis-e" w:date="2021-04-22T10:58:00Z"/>
              </w:rPr>
            </w:pPr>
          </w:p>
        </w:tc>
        <w:tc>
          <w:tcPr>
            <w:tcW w:w="1743" w:type="dxa"/>
            <w:tcBorders>
              <w:top w:val="nil"/>
              <w:left w:val="single" w:sz="4" w:space="0" w:color="auto"/>
              <w:bottom w:val="nil"/>
              <w:right w:val="single" w:sz="4" w:space="0" w:color="auto"/>
            </w:tcBorders>
          </w:tcPr>
          <w:p w14:paraId="1641313A" w14:textId="77777777" w:rsidR="00666D3F" w:rsidRPr="00811733" w:rsidRDefault="00666D3F" w:rsidP="0091668D">
            <w:pPr>
              <w:pStyle w:val="TAC"/>
              <w:rPr>
                <w:ins w:id="482" w:author="Santhan Thangarasa - 98bis-e" w:date="2021-04-22T10:58:00Z"/>
              </w:rPr>
            </w:pPr>
          </w:p>
        </w:tc>
      </w:tr>
      <w:tr w:rsidR="00666D3F" w:rsidRPr="00811733" w14:paraId="620DDF61" w14:textId="77777777" w:rsidTr="0091668D">
        <w:trPr>
          <w:trHeight w:val="187"/>
          <w:jc w:val="center"/>
          <w:ins w:id="48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8243925" w14:textId="77777777" w:rsidR="00666D3F" w:rsidRPr="00811733" w:rsidRDefault="00666D3F" w:rsidP="0091668D">
            <w:pPr>
              <w:pStyle w:val="TAL"/>
              <w:rPr>
                <w:ins w:id="484" w:author="Santhan Thangarasa - 98bis-e" w:date="2021-04-22T10:58:00Z"/>
              </w:rPr>
            </w:pPr>
            <w:ins w:id="485" w:author="Santhan Thangarasa - 98bis-e" w:date="2021-04-22T10:5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B10D78" w14:textId="77777777" w:rsidR="00666D3F" w:rsidRPr="00811733" w:rsidRDefault="00666D3F" w:rsidP="0091668D">
            <w:pPr>
              <w:pStyle w:val="TAC"/>
              <w:rPr>
                <w:ins w:id="486"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135E83F2" w14:textId="77777777" w:rsidR="00666D3F" w:rsidRPr="00811733" w:rsidRDefault="00666D3F" w:rsidP="0091668D">
            <w:pPr>
              <w:pStyle w:val="TAC"/>
              <w:rPr>
                <w:ins w:id="487"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2BF89C1A" w14:textId="77777777" w:rsidR="00666D3F" w:rsidRPr="00811733" w:rsidRDefault="00666D3F" w:rsidP="0091668D">
            <w:pPr>
              <w:pStyle w:val="TAC"/>
              <w:rPr>
                <w:ins w:id="488" w:author="Santhan Thangarasa - 98bis-e" w:date="2021-04-22T10:58:00Z"/>
              </w:rPr>
            </w:pPr>
          </w:p>
        </w:tc>
        <w:tc>
          <w:tcPr>
            <w:tcW w:w="1743" w:type="dxa"/>
            <w:tcBorders>
              <w:top w:val="nil"/>
              <w:left w:val="single" w:sz="4" w:space="0" w:color="auto"/>
              <w:bottom w:val="nil"/>
              <w:right w:val="single" w:sz="4" w:space="0" w:color="auto"/>
            </w:tcBorders>
          </w:tcPr>
          <w:p w14:paraId="7B896C54" w14:textId="77777777" w:rsidR="00666D3F" w:rsidRPr="00811733" w:rsidRDefault="00666D3F" w:rsidP="0091668D">
            <w:pPr>
              <w:pStyle w:val="TAC"/>
              <w:rPr>
                <w:ins w:id="489" w:author="Santhan Thangarasa - 98bis-e" w:date="2021-04-22T10:58:00Z"/>
              </w:rPr>
            </w:pPr>
          </w:p>
        </w:tc>
      </w:tr>
      <w:tr w:rsidR="00666D3F" w:rsidRPr="00811733" w14:paraId="54ACF651" w14:textId="77777777" w:rsidTr="0091668D">
        <w:trPr>
          <w:trHeight w:val="187"/>
          <w:jc w:val="center"/>
          <w:ins w:id="49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93F78A9" w14:textId="77777777" w:rsidR="00666D3F" w:rsidRPr="00811733" w:rsidRDefault="00666D3F" w:rsidP="0091668D">
            <w:pPr>
              <w:pStyle w:val="TAL"/>
              <w:rPr>
                <w:ins w:id="491" w:author="Santhan Thangarasa - 98bis-e" w:date="2021-04-22T10:58:00Z"/>
              </w:rPr>
            </w:pPr>
            <w:ins w:id="492" w:author="Santhan Thangarasa - 98bis-e" w:date="2021-04-22T10:5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304BEDE" w14:textId="77777777" w:rsidR="00666D3F" w:rsidRPr="00811733" w:rsidRDefault="00666D3F" w:rsidP="0091668D">
            <w:pPr>
              <w:pStyle w:val="TAC"/>
              <w:rPr>
                <w:ins w:id="493"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081B0B77" w14:textId="77777777" w:rsidR="00666D3F" w:rsidRPr="00811733" w:rsidRDefault="00666D3F" w:rsidP="0091668D">
            <w:pPr>
              <w:pStyle w:val="TAC"/>
              <w:rPr>
                <w:ins w:id="494"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0938C48" w14:textId="77777777" w:rsidR="00666D3F" w:rsidRPr="00811733" w:rsidRDefault="00666D3F" w:rsidP="0091668D">
            <w:pPr>
              <w:pStyle w:val="TAC"/>
              <w:rPr>
                <w:ins w:id="495" w:author="Santhan Thangarasa - 98bis-e" w:date="2021-04-22T10:58:00Z"/>
              </w:rPr>
            </w:pPr>
          </w:p>
        </w:tc>
        <w:tc>
          <w:tcPr>
            <w:tcW w:w="1743" w:type="dxa"/>
            <w:tcBorders>
              <w:top w:val="nil"/>
              <w:left w:val="single" w:sz="4" w:space="0" w:color="auto"/>
              <w:bottom w:val="nil"/>
              <w:right w:val="single" w:sz="4" w:space="0" w:color="auto"/>
            </w:tcBorders>
          </w:tcPr>
          <w:p w14:paraId="0779548A" w14:textId="77777777" w:rsidR="00666D3F" w:rsidRPr="00811733" w:rsidRDefault="00666D3F" w:rsidP="0091668D">
            <w:pPr>
              <w:pStyle w:val="TAC"/>
              <w:rPr>
                <w:ins w:id="496" w:author="Santhan Thangarasa - 98bis-e" w:date="2021-04-22T10:58:00Z"/>
              </w:rPr>
            </w:pPr>
          </w:p>
        </w:tc>
      </w:tr>
      <w:tr w:rsidR="00666D3F" w:rsidRPr="00811733" w14:paraId="3C6956AA" w14:textId="77777777" w:rsidTr="0091668D">
        <w:trPr>
          <w:trHeight w:val="187"/>
          <w:jc w:val="center"/>
          <w:ins w:id="49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726682" w14:textId="77777777" w:rsidR="00666D3F" w:rsidRPr="00811733" w:rsidRDefault="00666D3F" w:rsidP="0091668D">
            <w:pPr>
              <w:pStyle w:val="TAL"/>
              <w:rPr>
                <w:ins w:id="498" w:author="Santhan Thangarasa - 98bis-e" w:date="2021-04-22T10:58:00Z"/>
              </w:rPr>
            </w:pPr>
            <w:ins w:id="499" w:author="Santhan Thangarasa - 98bis-e" w:date="2021-04-22T10:5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1D33DF9" w14:textId="77777777" w:rsidR="00666D3F" w:rsidRPr="00811733" w:rsidRDefault="00666D3F" w:rsidP="0091668D">
            <w:pPr>
              <w:pStyle w:val="TAC"/>
              <w:rPr>
                <w:ins w:id="500"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7FFD74DC" w14:textId="77777777" w:rsidR="00666D3F" w:rsidRPr="00811733" w:rsidRDefault="00666D3F" w:rsidP="0091668D">
            <w:pPr>
              <w:pStyle w:val="TAC"/>
              <w:rPr>
                <w:ins w:id="501"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39792258" w14:textId="77777777" w:rsidR="00666D3F" w:rsidRPr="00811733" w:rsidRDefault="00666D3F" w:rsidP="0091668D">
            <w:pPr>
              <w:pStyle w:val="TAC"/>
              <w:rPr>
                <w:ins w:id="502" w:author="Santhan Thangarasa - 98bis-e" w:date="2021-04-22T10:58:00Z"/>
              </w:rPr>
            </w:pPr>
          </w:p>
        </w:tc>
        <w:tc>
          <w:tcPr>
            <w:tcW w:w="1743" w:type="dxa"/>
            <w:tcBorders>
              <w:top w:val="nil"/>
              <w:left w:val="single" w:sz="4" w:space="0" w:color="auto"/>
              <w:bottom w:val="nil"/>
              <w:right w:val="single" w:sz="4" w:space="0" w:color="auto"/>
            </w:tcBorders>
          </w:tcPr>
          <w:p w14:paraId="77275EB6" w14:textId="77777777" w:rsidR="00666D3F" w:rsidRPr="00811733" w:rsidRDefault="00666D3F" w:rsidP="0091668D">
            <w:pPr>
              <w:pStyle w:val="TAC"/>
              <w:rPr>
                <w:ins w:id="503" w:author="Santhan Thangarasa - 98bis-e" w:date="2021-04-22T10:58:00Z"/>
              </w:rPr>
            </w:pPr>
          </w:p>
        </w:tc>
      </w:tr>
      <w:tr w:rsidR="00666D3F" w:rsidRPr="00811733" w14:paraId="771AD56D" w14:textId="77777777" w:rsidTr="0091668D">
        <w:trPr>
          <w:trHeight w:val="187"/>
          <w:jc w:val="center"/>
          <w:ins w:id="50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02E9CFD" w14:textId="77777777" w:rsidR="00666D3F" w:rsidRPr="00811733" w:rsidRDefault="00666D3F" w:rsidP="0091668D">
            <w:pPr>
              <w:pStyle w:val="TAL"/>
              <w:rPr>
                <w:ins w:id="505" w:author="Santhan Thangarasa - 98bis-e" w:date="2021-04-22T10:58:00Z"/>
              </w:rPr>
            </w:pPr>
            <w:ins w:id="506" w:author="Santhan Thangarasa - 98bis-e" w:date="2021-04-22T10:58:00Z">
              <w:r w:rsidRPr="00811733">
                <w:lastRenderedPageBreak/>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749589A" w14:textId="77777777" w:rsidR="00666D3F" w:rsidRPr="00811733" w:rsidRDefault="00666D3F" w:rsidP="0091668D">
            <w:pPr>
              <w:pStyle w:val="TAC"/>
              <w:rPr>
                <w:ins w:id="507"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23D8B263" w14:textId="77777777" w:rsidR="00666D3F" w:rsidRPr="00811733" w:rsidRDefault="00666D3F" w:rsidP="0091668D">
            <w:pPr>
              <w:pStyle w:val="TAC"/>
              <w:rPr>
                <w:ins w:id="508"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B403A69" w14:textId="77777777" w:rsidR="00666D3F" w:rsidRPr="00811733" w:rsidRDefault="00666D3F" w:rsidP="0091668D">
            <w:pPr>
              <w:pStyle w:val="TAC"/>
              <w:rPr>
                <w:ins w:id="509" w:author="Santhan Thangarasa - 98bis-e" w:date="2021-04-22T10:58:00Z"/>
              </w:rPr>
            </w:pPr>
          </w:p>
        </w:tc>
        <w:tc>
          <w:tcPr>
            <w:tcW w:w="1743" w:type="dxa"/>
            <w:tcBorders>
              <w:top w:val="nil"/>
              <w:left w:val="single" w:sz="4" w:space="0" w:color="auto"/>
              <w:bottom w:val="nil"/>
              <w:right w:val="single" w:sz="4" w:space="0" w:color="auto"/>
            </w:tcBorders>
          </w:tcPr>
          <w:p w14:paraId="7A0D9BB1" w14:textId="77777777" w:rsidR="00666D3F" w:rsidRPr="00811733" w:rsidRDefault="00666D3F" w:rsidP="0091668D">
            <w:pPr>
              <w:pStyle w:val="TAC"/>
              <w:rPr>
                <w:ins w:id="510" w:author="Santhan Thangarasa - 98bis-e" w:date="2021-04-22T10:58:00Z"/>
              </w:rPr>
            </w:pPr>
          </w:p>
        </w:tc>
      </w:tr>
      <w:tr w:rsidR="00666D3F" w:rsidRPr="00811733" w14:paraId="6F4B2EBD" w14:textId="77777777" w:rsidTr="0091668D">
        <w:trPr>
          <w:trHeight w:val="187"/>
          <w:jc w:val="center"/>
          <w:ins w:id="51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B7AA7D0" w14:textId="77777777" w:rsidR="00666D3F" w:rsidRPr="00811733" w:rsidRDefault="00666D3F" w:rsidP="0091668D">
            <w:pPr>
              <w:pStyle w:val="TAL"/>
              <w:rPr>
                <w:ins w:id="512" w:author="Santhan Thangarasa - 98bis-e" w:date="2021-04-22T10:58:00Z"/>
              </w:rPr>
            </w:pPr>
            <w:ins w:id="513" w:author="Santhan Thangarasa - 98bis-e" w:date="2021-04-22T10:5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B84C217" w14:textId="77777777" w:rsidR="00666D3F" w:rsidRPr="00811733" w:rsidRDefault="00666D3F" w:rsidP="0091668D">
            <w:pPr>
              <w:pStyle w:val="TAC"/>
              <w:rPr>
                <w:ins w:id="514" w:author="Santhan Thangarasa - 98bis-e" w:date="2021-04-22T10:58:00Z"/>
              </w:rPr>
            </w:pPr>
          </w:p>
        </w:tc>
        <w:tc>
          <w:tcPr>
            <w:tcW w:w="1268" w:type="dxa"/>
            <w:tcBorders>
              <w:top w:val="nil"/>
              <w:left w:val="single" w:sz="4" w:space="0" w:color="auto"/>
              <w:bottom w:val="single" w:sz="4" w:space="0" w:color="auto"/>
              <w:right w:val="single" w:sz="4" w:space="0" w:color="auto"/>
            </w:tcBorders>
            <w:shd w:val="clear" w:color="auto" w:fill="auto"/>
            <w:hideMark/>
          </w:tcPr>
          <w:p w14:paraId="7F169291" w14:textId="77777777" w:rsidR="00666D3F" w:rsidRPr="00811733" w:rsidRDefault="00666D3F" w:rsidP="0091668D">
            <w:pPr>
              <w:pStyle w:val="TAC"/>
              <w:rPr>
                <w:ins w:id="515" w:author="Santhan Thangarasa - 98bis-e" w:date="2021-04-22T10:58:00Z"/>
              </w:rPr>
            </w:pPr>
          </w:p>
        </w:tc>
        <w:tc>
          <w:tcPr>
            <w:tcW w:w="1743" w:type="dxa"/>
            <w:tcBorders>
              <w:top w:val="nil"/>
              <w:left w:val="single" w:sz="4" w:space="0" w:color="auto"/>
              <w:bottom w:val="single" w:sz="4" w:space="0" w:color="auto"/>
              <w:right w:val="single" w:sz="4" w:space="0" w:color="auto"/>
            </w:tcBorders>
            <w:shd w:val="clear" w:color="auto" w:fill="auto"/>
            <w:hideMark/>
          </w:tcPr>
          <w:p w14:paraId="2001B6F2" w14:textId="77777777" w:rsidR="00666D3F" w:rsidRPr="00811733" w:rsidRDefault="00666D3F" w:rsidP="0091668D">
            <w:pPr>
              <w:pStyle w:val="TAC"/>
              <w:rPr>
                <w:ins w:id="516" w:author="Santhan Thangarasa - 98bis-e" w:date="2021-04-22T10:58:00Z"/>
              </w:rPr>
            </w:pPr>
          </w:p>
        </w:tc>
        <w:tc>
          <w:tcPr>
            <w:tcW w:w="1743" w:type="dxa"/>
            <w:tcBorders>
              <w:top w:val="nil"/>
              <w:left w:val="single" w:sz="4" w:space="0" w:color="auto"/>
              <w:bottom w:val="single" w:sz="4" w:space="0" w:color="auto"/>
              <w:right w:val="single" w:sz="4" w:space="0" w:color="auto"/>
            </w:tcBorders>
          </w:tcPr>
          <w:p w14:paraId="7CD41589" w14:textId="77777777" w:rsidR="00666D3F" w:rsidRPr="00811733" w:rsidRDefault="00666D3F" w:rsidP="0091668D">
            <w:pPr>
              <w:pStyle w:val="TAC"/>
              <w:rPr>
                <w:ins w:id="517" w:author="Santhan Thangarasa - 98bis-e" w:date="2021-04-22T10:58:00Z"/>
              </w:rPr>
            </w:pPr>
          </w:p>
        </w:tc>
      </w:tr>
      <w:tr w:rsidR="00666D3F" w:rsidRPr="00811733" w14:paraId="5CAFFBD3" w14:textId="77777777" w:rsidTr="0091668D">
        <w:trPr>
          <w:trHeight w:val="187"/>
          <w:jc w:val="center"/>
          <w:ins w:id="5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24D002C" w14:textId="77777777" w:rsidR="00666D3F" w:rsidRPr="00811733" w:rsidRDefault="00666D3F" w:rsidP="0091668D">
            <w:pPr>
              <w:pStyle w:val="TAL"/>
              <w:rPr>
                <w:ins w:id="519" w:author="Santhan Thangarasa - 98bis-e" w:date="2021-04-22T10:58:00Z"/>
              </w:rPr>
            </w:pPr>
            <w:ins w:id="520" w:author="Santhan Thangarasa - 98bis-e" w:date="2021-04-22T10:5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F0C6708" w14:textId="77777777" w:rsidR="00666D3F" w:rsidRPr="00811733" w:rsidRDefault="00666D3F" w:rsidP="0091668D">
            <w:pPr>
              <w:pStyle w:val="TAC"/>
              <w:rPr>
                <w:ins w:id="521" w:author="Santhan Thangarasa - 98bis-e" w:date="2021-04-22T10:58:00Z"/>
              </w:rPr>
            </w:pPr>
            <w:ins w:id="5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29D98FF3" w14:textId="77777777" w:rsidR="00666D3F" w:rsidRPr="00811733" w:rsidRDefault="00666D3F" w:rsidP="0091668D">
            <w:pPr>
              <w:pStyle w:val="TAC"/>
              <w:rPr>
                <w:ins w:id="52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A74224A" w14:textId="77777777" w:rsidR="00666D3F" w:rsidRPr="00811733" w:rsidRDefault="00666D3F" w:rsidP="0091668D">
            <w:pPr>
              <w:pStyle w:val="TAC"/>
              <w:rPr>
                <w:ins w:id="524" w:author="Santhan Thangarasa - 98bis-e" w:date="2021-04-22T10:58:00Z"/>
              </w:rPr>
            </w:pPr>
            <w:ins w:id="525" w:author="Santhan Thangarasa - 98bis-e" w:date="2021-04-22T10:58: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74542F85" w14:textId="77777777" w:rsidR="00666D3F" w:rsidRPr="00811733" w:rsidRDefault="00666D3F" w:rsidP="0091668D">
            <w:pPr>
              <w:pStyle w:val="TAC"/>
              <w:rPr>
                <w:ins w:id="526" w:author="Santhan Thangarasa - 98bis-e" w:date="2021-04-22T10:58:00Z"/>
              </w:rPr>
            </w:pPr>
            <w:ins w:id="527" w:author="Santhan Thangarasa - 98bis-e" w:date="2021-04-22T10:58:00Z">
              <w:r w:rsidRPr="00811733">
                <w:t>AWGN</w:t>
              </w:r>
            </w:ins>
          </w:p>
        </w:tc>
      </w:tr>
      <w:tr w:rsidR="00666D3F" w:rsidRPr="00811733" w14:paraId="0B7B5F7C" w14:textId="77777777" w:rsidTr="0091668D">
        <w:trPr>
          <w:trHeight w:val="187"/>
          <w:jc w:val="center"/>
          <w:ins w:id="528" w:author="Santhan Thangarasa - 98bis-e" w:date="2021-04-22T10:58: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665CA6E4" w14:textId="77777777" w:rsidR="00666D3F" w:rsidRPr="00811733" w:rsidRDefault="00666D3F" w:rsidP="0091668D">
            <w:pPr>
              <w:pStyle w:val="TAN"/>
              <w:rPr>
                <w:ins w:id="529" w:author="Santhan Thangarasa - 98bis-e" w:date="2021-04-22T10:58:00Z"/>
              </w:rPr>
            </w:pPr>
            <w:ins w:id="530" w:author="Santhan Thangarasa - 98bis-e" w:date="2021-04-22T10:5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170AC5AE" w14:textId="77777777" w:rsidR="00666D3F" w:rsidRPr="00811733" w:rsidRDefault="00666D3F" w:rsidP="00666D3F">
      <w:pPr>
        <w:pStyle w:val="TH"/>
        <w:rPr>
          <w:ins w:id="531" w:author="Santhan Thangarasa - 98bis-e" w:date="2021-04-22T10:58:00Z"/>
          <w:lang w:eastAsia="ko-KR"/>
        </w:rPr>
      </w:pPr>
    </w:p>
    <w:p w14:paraId="134E6F71" w14:textId="77777777" w:rsidR="00666D3F" w:rsidRPr="00811733" w:rsidRDefault="00666D3F" w:rsidP="00666D3F">
      <w:pPr>
        <w:overflowPunct w:val="0"/>
        <w:autoSpaceDE w:val="0"/>
        <w:autoSpaceDN w:val="0"/>
        <w:adjustRightInd w:val="0"/>
        <w:textAlignment w:val="baseline"/>
        <w:rPr>
          <w:ins w:id="532" w:author="Santhan Thangarasa - 98bis-e" w:date="2021-04-22T10:58:00Z"/>
          <w:rFonts w:cs="v4.2.0"/>
        </w:rPr>
      </w:pPr>
    </w:p>
    <w:p w14:paraId="4316039D" w14:textId="77777777" w:rsidR="00666D3F" w:rsidRPr="00811733" w:rsidRDefault="00666D3F" w:rsidP="00666D3F">
      <w:pPr>
        <w:overflowPunct w:val="0"/>
        <w:autoSpaceDE w:val="0"/>
        <w:autoSpaceDN w:val="0"/>
        <w:adjustRightInd w:val="0"/>
        <w:textAlignment w:val="baseline"/>
        <w:rPr>
          <w:ins w:id="533" w:author="Santhan Thangarasa - 98bis-e" w:date="2021-04-22T10:58:00Z"/>
          <w:rFonts w:cs="v4.2.0"/>
        </w:rPr>
      </w:pPr>
    </w:p>
    <w:p w14:paraId="3E957567" w14:textId="77777777" w:rsidR="00666D3F" w:rsidRPr="00811733" w:rsidRDefault="00666D3F" w:rsidP="00666D3F">
      <w:pPr>
        <w:pStyle w:val="TH"/>
        <w:rPr>
          <w:ins w:id="534" w:author="Santhan Thangarasa - 98bis-e" w:date="2021-04-22T10:58:00Z"/>
          <w:rFonts w:eastAsia="Malgun Gothic"/>
          <w:lang w:eastAsia="ko-KR"/>
        </w:rPr>
      </w:pPr>
      <w:ins w:id="535" w:author="Santhan Thangarasa - 98bis-e" w:date="2021-04-22T10:58:00Z">
        <w:r w:rsidRPr="00811733">
          <w:rPr>
            <w:lang w:eastAsia="ko-KR"/>
          </w:rPr>
          <w:t>Table A.9.9.3.1.2-2: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11CB6211" w14:textId="77777777" w:rsidTr="0091668D">
        <w:trPr>
          <w:trHeight w:val="69"/>
          <w:jc w:val="center"/>
          <w:ins w:id="536"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6C5C252" w14:textId="77777777" w:rsidR="00666D3F" w:rsidRPr="00811733" w:rsidRDefault="00666D3F" w:rsidP="0091668D">
            <w:pPr>
              <w:pStyle w:val="TAH"/>
              <w:rPr>
                <w:ins w:id="537" w:author="Santhan Thangarasa - 98bis-e" w:date="2021-04-22T10:58:00Z"/>
                <w:lang w:val="en-US"/>
              </w:rPr>
            </w:pPr>
            <w:ins w:id="538" w:author="Santhan Thangarasa - 98bis-e" w:date="2021-04-22T10:58: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BC655B" w14:textId="77777777" w:rsidR="00666D3F" w:rsidRPr="00811733" w:rsidRDefault="00666D3F" w:rsidP="0091668D">
            <w:pPr>
              <w:pStyle w:val="TAH"/>
              <w:rPr>
                <w:ins w:id="539" w:author="Santhan Thangarasa - 98bis-e" w:date="2021-04-22T10:58:00Z"/>
                <w:lang w:val="en-US"/>
              </w:rPr>
            </w:pPr>
            <w:ins w:id="540" w:author="Santhan Thangarasa - 98bis-e" w:date="2021-04-22T10:58: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5893C49" w14:textId="77777777" w:rsidR="00666D3F" w:rsidRPr="00811733" w:rsidRDefault="00666D3F" w:rsidP="0091668D">
            <w:pPr>
              <w:pStyle w:val="TAH"/>
              <w:rPr>
                <w:ins w:id="541" w:author="Santhan Thangarasa - 98bis-e" w:date="2021-04-22T10:58:00Z"/>
                <w:lang w:val="en-US"/>
              </w:rPr>
            </w:pPr>
            <w:ins w:id="542" w:author="Santhan Thangarasa - 98bis-e" w:date="2021-04-22T10:58: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DA8978" w14:textId="77777777" w:rsidR="00666D3F" w:rsidRPr="00811733" w:rsidRDefault="00666D3F" w:rsidP="0091668D">
            <w:pPr>
              <w:pStyle w:val="TAH"/>
              <w:rPr>
                <w:ins w:id="543" w:author="Santhan Thangarasa - 98bis-e" w:date="2021-04-22T10:58:00Z"/>
                <w:lang w:val="en-US"/>
              </w:rPr>
            </w:pPr>
            <w:ins w:id="544" w:author="Santhan Thangarasa - 98bis-e" w:date="2021-04-22T10:58: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D8AF57" w14:textId="77777777" w:rsidR="00666D3F" w:rsidRPr="00811733" w:rsidRDefault="00666D3F" w:rsidP="0091668D">
            <w:pPr>
              <w:pStyle w:val="TAH"/>
              <w:rPr>
                <w:ins w:id="545" w:author="Santhan Thangarasa - 98bis-e" w:date="2021-04-22T10:58:00Z"/>
                <w:lang w:val="en-US"/>
              </w:rPr>
            </w:pPr>
            <w:ins w:id="546" w:author="Santhan Thangarasa - 98bis-e" w:date="2021-04-22T10:58:00Z">
              <w:r w:rsidRPr="00811733">
                <w:rPr>
                  <w:lang w:val="en-US"/>
                </w:rPr>
                <w:t>SSB#1</w:t>
              </w:r>
            </w:ins>
          </w:p>
        </w:tc>
      </w:tr>
      <w:tr w:rsidR="00666D3F" w:rsidRPr="00811733" w14:paraId="63DE491C" w14:textId="77777777" w:rsidTr="0091668D">
        <w:trPr>
          <w:trHeight w:val="69"/>
          <w:jc w:val="center"/>
          <w:ins w:id="547" w:author="Santhan Thangarasa - 98bis-e" w:date="2021-04-22T10:5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27DE843" w14:textId="77777777" w:rsidR="00666D3F" w:rsidRPr="00811733" w:rsidRDefault="00666D3F" w:rsidP="0091668D">
            <w:pPr>
              <w:pStyle w:val="TAH"/>
              <w:rPr>
                <w:ins w:id="548" w:author="Santhan Thangarasa - 98bis-e" w:date="2021-04-22T10:58: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344341E" w14:textId="77777777" w:rsidR="00666D3F" w:rsidRPr="00811733" w:rsidRDefault="00666D3F" w:rsidP="0091668D">
            <w:pPr>
              <w:pStyle w:val="TAH"/>
              <w:rPr>
                <w:ins w:id="549" w:author="Santhan Thangarasa - 98bis-e" w:date="2021-04-22T10:58: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A9064AD" w14:textId="77777777" w:rsidR="00666D3F" w:rsidRPr="00811733" w:rsidRDefault="00666D3F" w:rsidP="0091668D">
            <w:pPr>
              <w:pStyle w:val="TAH"/>
              <w:rPr>
                <w:ins w:id="550" w:author="Santhan Thangarasa - 98bis-e" w:date="2021-04-22T10:5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730B67" w14:textId="77777777" w:rsidR="00666D3F" w:rsidRPr="00811733" w:rsidRDefault="00666D3F" w:rsidP="0091668D">
            <w:pPr>
              <w:pStyle w:val="TAH"/>
              <w:rPr>
                <w:ins w:id="551" w:author="Santhan Thangarasa - 98bis-e" w:date="2021-04-22T10:58:00Z"/>
                <w:lang w:val="en-US"/>
              </w:rPr>
            </w:pPr>
            <w:ins w:id="552"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893DFE" w14:textId="77777777" w:rsidR="00666D3F" w:rsidRPr="00811733" w:rsidRDefault="00666D3F" w:rsidP="0091668D">
            <w:pPr>
              <w:pStyle w:val="TAH"/>
              <w:rPr>
                <w:ins w:id="553" w:author="Santhan Thangarasa - 98bis-e" w:date="2021-04-22T10:58:00Z"/>
                <w:lang w:val="en-US"/>
              </w:rPr>
            </w:pPr>
            <w:ins w:id="554" w:author="Santhan Thangarasa - 98bis-e" w:date="2021-04-22T10:58: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41C0F5D" w14:textId="77777777" w:rsidR="00666D3F" w:rsidRPr="00811733" w:rsidRDefault="00666D3F" w:rsidP="0091668D">
            <w:pPr>
              <w:pStyle w:val="TAH"/>
              <w:rPr>
                <w:ins w:id="555" w:author="Santhan Thangarasa - 98bis-e" w:date="2021-04-22T10:58:00Z"/>
                <w:lang w:val="en-US"/>
              </w:rPr>
            </w:pPr>
            <w:ins w:id="556"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8657AC" w14:textId="77777777" w:rsidR="00666D3F" w:rsidRPr="00811733" w:rsidRDefault="00666D3F" w:rsidP="0091668D">
            <w:pPr>
              <w:pStyle w:val="TAH"/>
              <w:rPr>
                <w:ins w:id="557" w:author="Santhan Thangarasa - 98bis-e" w:date="2021-04-22T10:58:00Z"/>
                <w:lang w:val="en-US"/>
              </w:rPr>
            </w:pPr>
            <w:ins w:id="558" w:author="Santhan Thangarasa - 98bis-e" w:date="2021-04-22T10:58:00Z">
              <w:r w:rsidRPr="00811733">
                <w:rPr>
                  <w:lang w:val="en-US"/>
                </w:rPr>
                <w:t>T2</w:t>
              </w:r>
            </w:ins>
          </w:p>
        </w:tc>
      </w:tr>
      <w:tr w:rsidR="00666D3F" w:rsidRPr="00811733" w14:paraId="6E7F264B" w14:textId="77777777" w:rsidTr="0091668D">
        <w:trPr>
          <w:trHeight w:val="69"/>
          <w:jc w:val="center"/>
          <w:ins w:id="55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61A79907" w14:textId="6B2EA05D" w:rsidR="00666D3F" w:rsidRPr="00811733" w:rsidRDefault="00666D3F" w:rsidP="0091668D">
            <w:pPr>
              <w:pStyle w:val="TAL"/>
              <w:rPr>
                <w:ins w:id="560" w:author="Santhan Thangarasa - 98bis-e" w:date="2021-04-22T10:58:00Z"/>
                <w:lang w:val="en-US"/>
              </w:rPr>
            </w:pPr>
            <w:ins w:id="561" w:author="Santhan Thangarasa - 98bis-e" w:date="2021-04-22T10:58:00Z">
              <w:r w:rsidRPr="00811733">
                <w:rPr>
                  <w:lang w:val="en-US"/>
                </w:rPr>
                <w:t>DL CCA Probability P</w:t>
              </w:r>
              <w:r w:rsidRPr="00811733">
                <w:rPr>
                  <w:vertAlign w:val="subscript"/>
                  <w:lang w:val="en-US"/>
                </w:rPr>
                <w:t>CCA_DL</w:t>
              </w:r>
            </w:ins>
            <w:ins w:id="562" w:author="Kazuyoshi Uesaka" w:date="2021-05-04T18:22:00Z">
              <w:r w:rsidR="00B864F7" w:rsidRPr="00811733">
                <w:rPr>
                  <w:lang w:val="en-US"/>
                </w:rPr>
                <w:t xml:space="preserve"> </w:t>
              </w:r>
              <w:r w:rsidR="00B864F7" w:rsidRPr="00811733">
                <w:rPr>
                  <w:vertAlign w:val="superscript"/>
                  <w:lang w:val="en-US"/>
                </w:rPr>
                <w:t>Note</w:t>
              </w:r>
              <w:r w:rsidR="00B864F7">
                <w:rPr>
                  <w:vertAlign w:val="superscript"/>
                  <w:lang w:val="en-US"/>
                </w:rPr>
                <w:t xml:space="preserve"> </w:t>
              </w:r>
            </w:ins>
            <w:ins w:id="563" w:author="Kazuyoshi Uesaka" w:date="2021-05-04T18:25:00Z">
              <w:r w:rsidR="00B864F7">
                <w:rPr>
                  <w:vertAlign w:val="superscript"/>
                  <w:lang w:val="en-US"/>
                </w:rPr>
                <w:t>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5A683EC" w14:textId="77777777" w:rsidR="00666D3F" w:rsidRPr="00811733" w:rsidRDefault="00666D3F" w:rsidP="0091668D">
            <w:pPr>
              <w:pStyle w:val="TAH"/>
              <w:rPr>
                <w:ins w:id="564" w:author="Santhan Thangarasa - 98bis-e" w:date="2021-04-22T10:58:00Z"/>
                <w:b w:val="0"/>
                <w:bCs/>
                <w:lang w:val="en-US"/>
              </w:rPr>
            </w:pPr>
            <w:ins w:id="565"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01FE189" w14:textId="77777777" w:rsidR="00666D3F" w:rsidRPr="00811733" w:rsidRDefault="00666D3F" w:rsidP="0091668D">
            <w:pPr>
              <w:pStyle w:val="TAH"/>
              <w:rPr>
                <w:ins w:id="566"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21BEE5B" w14:textId="418B5ABB" w:rsidR="00666D3F" w:rsidRPr="00811733" w:rsidRDefault="00815177" w:rsidP="0091668D">
            <w:pPr>
              <w:pStyle w:val="TAH"/>
              <w:rPr>
                <w:ins w:id="567" w:author="Santhan Thangarasa - 98bis-e" w:date="2021-04-22T10:58:00Z"/>
                <w:b w:val="0"/>
                <w:bCs/>
                <w:lang w:val="en-US"/>
              </w:rPr>
            </w:pPr>
            <w:ins w:id="568" w:author="Kazuyoshi Uesaka" w:date="2021-05-10T13:12:00Z">
              <w:r>
                <w:rPr>
                  <w:b w:val="0"/>
                  <w:bCs/>
                  <w:lang w:val="en-US"/>
                </w:rPr>
                <w:t>[0.</w:t>
              </w:r>
            </w:ins>
            <w:ins w:id="569" w:author="Kazuyoshi Uesaka" w:date="2021-05-10T13:13:00Z">
              <w:r>
                <w:rPr>
                  <w:b w:val="0"/>
                  <w:bCs/>
                  <w:lang w:val="en-US"/>
                </w:rPr>
                <w:t>9</w:t>
              </w:r>
            </w:ins>
            <w:ins w:id="570" w:author="Kazuyoshi Uesaka" w:date="2021-05-23T17:45:00Z">
              <w:r w:rsidR="00AE18DA">
                <w:rPr>
                  <w:b w:val="0"/>
                  <w:bCs/>
                  <w:lang w:val="en-US"/>
                </w:rPr>
                <w:t>375</w:t>
              </w:r>
            </w:ins>
            <w:ins w:id="571" w:author="Kazuyoshi Uesaka" w:date="2021-05-10T13:12:00Z">
              <w:r>
                <w:rPr>
                  <w:b w:val="0"/>
                  <w:bCs/>
                  <w:lang w:val="en-US"/>
                </w:rPr>
                <w:t>]</w:t>
              </w:r>
            </w:ins>
            <w:ins w:id="572" w:author="Santhan Thangarasa - 98bis-e" w:date="2021-04-22T10:58:00Z">
              <w:del w:id="573" w:author="Kazuyoshi Uesaka" w:date="2021-05-10T13:12:00Z">
                <w:r w:rsidR="00666D3F" w:rsidDel="00815177">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493EBA0" w14:textId="24D3F922" w:rsidR="00666D3F" w:rsidRPr="00811733" w:rsidRDefault="00815177" w:rsidP="0091668D">
            <w:pPr>
              <w:pStyle w:val="TAH"/>
              <w:rPr>
                <w:ins w:id="574" w:author="Santhan Thangarasa - 98bis-e" w:date="2021-04-22T10:58:00Z"/>
                <w:b w:val="0"/>
                <w:bCs/>
                <w:lang w:val="en-US"/>
              </w:rPr>
            </w:pPr>
            <w:ins w:id="575" w:author="Kazuyoshi Uesaka" w:date="2021-05-10T13:13:00Z">
              <w:r>
                <w:rPr>
                  <w:b w:val="0"/>
                  <w:bCs/>
                </w:rPr>
                <w:t>[0.9</w:t>
              </w:r>
            </w:ins>
            <w:ins w:id="576" w:author="Kazuyoshi Uesaka" w:date="2021-05-23T17:46:00Z">
              <w:r w:rsidR="00AE18DA">
                <w:rPr>
                  <w:b w:val="0"/>
                  <w:bCs/>
                  <w:lang w:val="en-US"/>
                </w:rPr>
                <w:t>375</w:t>
              </w:r>
            </w:ins>
            <w:ins w:id="577" w:author="Kazuyoshi Uesaka" w:date="2021-05-10T13:13:00Z">
              <w:r>
                <w:rPr>
                  <w:b w:val="0"/>
                  <w:bCs/>
                </w:rPr>
                <w:t>]</w:t>
              </w:r>
            </w:ins>
            <w:ins w:id="578" w:author="Santhan Thangarasa - 98bis-e" w:date="2021-04-22T10:58:00Z">
              <w:del w:id="579" w:author="Kazuyoshi Uesaka" w:date="2021-05-10T13:13:00Z">
                <w:r w:rsidR="00666D3F" w:rsidRPr="00811733" w:rsidDel="00815177">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69C35FC5" w14:textId="730954D5" w:rsidR="00666D3F" w:rsidRPr="00811733" w:rsidRDefault="00815177" w:rsidP="0091668D">
            <w:pPr>
              <w:pStyle w:val="TAH"/>
              <w:rPr>
                <w:ins w:id="580" w:author="Santhan Thangarasa - 98bis-e" w:date="2021-04-22T10:58:00Z"/>
                <w:b w:val="0"/>
                <w:bCs/>
                <w:lang w:val="en-US"/>
              </w:rPr>
            </w:pPr>
            <w:ins w:id="581" w:author="Kazuyoshi Uesaka" w:date="2021-05-10T13:13:00Z">
              <w:r>
                <w:rPr>
                  <w:b w:val="0"/>
                  <w:bCs/>
                </w:rPr>
                <w:t>[0.9</w:t>
              </w:r>
            </w:ins>
            <w:ins w:id="582" w:author="Kazuyoshi Uesaka" w:date="2021-05-23T17:46:00Z">
              <w:r w:rsidR="00AE18DA">
                <w:rPr>
                  <w:b w:val="0"/>
                  <w:bCs/>
                  <w:lang w:val="en-US"/>
                </w:rPr>
                <w:t>375</w:t>
              </w:r>
            </w:ins>
            <w:ins w:id="583" w:author="Kazuyoshi Uesaka" w:date="2021-05-10T13:13:00Z">
              <w:r>
                <w:rPr>
                  <w:b w:val="0"/>
                  <w:bCs/>
                </w:rPr>
                <w:t>]</w:t>
              </w:r>
            </w:ins>
            <w:ins w:id="584" w:author="Santhan Thangarasa - 98bis-e" w:date="2021-04-22T10:58:00Z">
              <w:del w:id="585" w:author="Kazuyoshi Uesaka" w:date="2021-05-10T13:13:00Z">
                <w:r w:rsidR="00666D3F" w:rsidDel="00815177">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73DF225" w14:textId="48085428" w:rsidR="00666D3F" w:rsidRPr="00811733" w:rsidRDefault="00815177" w:rsidP="0091668D">
            <w:pPr>
              <w:pStyle w:val="TAH"/>
              <w:rPr>
                <w:ins w:id="586" w:author="Santhan Thangarasa - 98bis-e" w:date="2021-04-22T10:58:00Z"/>
                <w:b w:val="0"/>
                <w:bCs/>
                <w:lang w:val="en-US"/>
              </w:rPr>
            </w:pPr>
            <w:ins w:id="587" w:author="Kazuyoshi Uesaka" w:date="2021-05-10T13:13:00Z">
              <w:r>
                <w:rPr>
                  <w:b w:val="0"/>
                  <w:bCs/>
                </w:rPr>
                <w:t>[0.9</w:t>
              </w:r>
            </w:ins>
            <w:ins w:id="588" w:author="Kazuyoshi Uesaka" w:date="2021-05-23T17:46:00Z">
              <w:r w:rsidR="00AE18DA">
                <w:rPr>
                  <w:b w:val="0"/>
                  <w:bCs/>
                  <w:lang w:val="en-US"/>
                </w:rPr>
                <w:t>375</w:t>
              </w:r>
            </w:ins>
            <w:ins w:id="589" w:author="Kazuyoshi Uesaka" w:date="2021-05-10T13:13:00Z">
              <w:r>
                <w:rPr>
                  <w:b w:val="0"/>
                  <w:bCs/>
                </w:rPr>
                <w:t>]</w:t>
              </w:r>
            </w:ins>
            <w:ins w:id="590" w:author="Santhan Thangarasa - 98bis-e" w:date="2021-04-22T10:58:00Z">
              <w:del w:id="591" w:author="Kazuyoshi Uesaka" w:date="2021-05-10T13:13:00Z">
                <w:r w:rsidR="00666D3F" w:rsidRPr="00811733" w:rsidDel="00815177">
                  <w:rPr>
                    <w:b w:val="0"/>
                    <w:bCs/>
                  </w:rPr>
                  <w:delText>TBD</w:delText>
                </w:r>
              </w:del>
            </w:ins>
          </w:p>
        </w:tc>
      </w:tr>
      <w:tr w:rsidR="00B864F7" w:rsidRPr="00811733" w14:paraId="06AC3EDF" w14:textId="77777777" w:rsidTr="0091668D">
        <w:trPr>
          <w:trHeight w:val="69"/>
          <w:jc w:val="center"/>
          <w:ins w:id="592" w:author="Kazuyoshi Uesaka" w:date="2021-05-04T18:25:00Z"/>
        </w:trPr>
        <w:tc>
          <w:tcPr>
            <w:tcW w:w="1509" w:type="dxa"/>
            <w:tcBorders>
              <w:top w:val="single" w:sz="4" w:space="0" w:color="auto"/>
              <w:left w:val="single" w:sz="4" w:space="0" w:color="auto"/>
              <w:bottom w:val="nil"/>
              <w:right w:val="single" w:sz="4" w:space="0" w:color="auto"/>
            </w:tcBorders>
            <w:shd w:val="clear" w:color="auto" w:fill="auto"/>
            <w:vAlign w:val="center"/>
          </w:tcPr>
          <w:p w14:paraId="1DEDF9B0" w14:textId="6641237C" w:rsidR="00B864F7" w:rsidRPr="00811733" w:rsidRDefault="00B864F7" w:rsidP="00B864F7">
            <w:pPr>
              <w:pStyle w:val="TAL"/>
              <w:rPr>
                <w:ins w:id="593" w:author="Kazuyoshi Uesaka" w:date="2021-05-04T18:25:00Z"/>
                <w:lang w:val="en-US"/>
              </w:rPr>
            </w:pPr>
            <w:ins w:id="594" w:author="Kazuyoshi Uesaka" w:date="2021-05-04T18:2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w:t>
              </w:r>
            </w:ins>
            <w:ins w:id="595" w:author="Kazuyoshi Uesaka" w:date="2021-05-04T18:27:00Z">
              <w:r>
                <w:rPr>
                  <w:vertAlign w:val="superscript"/>
                  <w:lang w:val="en-US"/>
                </w:rPr>
                <w:t>.</w:t>
              </w:r>
            </w:ins>
            <w:ins w:id="596" w:author="Kazuyoshi Uesaka" w:date="2021-05-04T18:25:00Z">
              <w:r>
                <w:rPr>
                  <w:vertAlign w:val="superscript"/>
                  <w:lang w:val="en-US"/>
                </w:rPr>
                <w:t>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D90A988" w14:textId="29840A67" w:rsidR="00B864F7" w:rsidRPr="00811733" w:rsidRDefault="00B864F7" w:rsidP="00B864F7">
            <w:pPr>
              <w:pStyle w:val="TAH"/>
              <w:rPr>
                <w:ins w:id="597" w:author="Kazuyoshi Uesaka" w:date="2021-05-04T18:25:00Z"/>
                <w:b w:val="0"/>
                <w:bCs/>
                <w:lang w:val="en-US"/>
              </w:rPr>
            </w:pPr>
            <w:ins w:id="598" w:author="Kazuyoshi Uesaka" w:date="2021-05-04T18:25: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C4A305" w14:textId="77777777" w:rsidR="00B864F7" w:rsidRPr="00811733" w:rsidRDefault="00B864F7" w:rsidP="00B864F7">
            <w:pPr>
              <w:pStyle w:val="TAH"/>
              <w:rPr>
                <w:ins w:id="599" w:author="Kazuyoshi Uesaka" w:date="2021-05-04T18:2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AEBDC6" w14:textId="1A249380" w:rsidR="00B864F7" w:rsidRDefault="00CD2D01" w:rsidP="00B864F7">
            <w:pPr>
              <w:pStyle w:val="TAH"/>
              <w:rPr>
                <w:ins w:id="600" w:author="Kazuyoshi Uesaka" w:date="2021-05-04T18:25:00Z"/>
                <w:b w:val="0"/>
                <w:bCs/>
                <w:lang w:val="en-US"/>
              </w:rPr>
            </w:pPr>
            <w:ins w:id="601" w:author="Kazuyoshi Uesaka" w:date="2021-05-04T18:28:00Z">
              <w:r>
                <w:rPr>
                  <w:b w:val="0"/>
                  <w:bCs/>
                  <w:lang w:val="en-US"/>
                </w:rPr>
                <w:t>[0.75]/</w:t>
              </w:r>
            </w:ins>
            <w:ins w:id="602" w:author="Kazuyoshi Uesaka" w:date="2021-05-10T13:13:00Z">
              <w:r w:rsidR="00815177">
                <w:rPr>
                  <w:b w:val="0"/>
                  <w:bCs/>
                  <w:lang w:val="en-US"/>
                </w:rPr>
                <w:t>[0.</w:t>
              </w:r>
            </w:ins>
            <w:ins w:id="603" w:author="Kazuyoshi Uesaka" w:date="2021-05-23T17:46:00Z">
              <w:r w:rsidR="00AE18DA">
                <w:rPr>
                  <w:b w:val="0"/>
                  <w:bCs/>
                  <w:lang w:val="en-US"/>
                </w:rPr>
                <w:t>7</w:t>
              </w:r>
            </w:ins>
            <w:ins w:id="604" w:author="Kazuyoshi Uesaka" w:date="2021-05-10T13:13:00Z">
              <w:r w:rsidR="00815177">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5DB32F4B" w14:textId="02916837" w:rsidR="00B864F7" w:rsidRPr="00811733" w:rsidRDefault="00CD2D01" w:rsidP="00B864F7">
            <w:pPr>
              <w:pStyle w:val="TAH"/>
              <w:rPr>
                <w:ins w:id="605" w:author="Kazuyoshi Uesaka" w:date="2021-05-04T18:25:00Z"/>
                <w:b w:val="0"/>
                <w:bCs/>
              </w:rPr>
            </w:pPr>
            <w:ins w:id="606" w:author="Kazuyoshi Uesaka" w:date="2021-05-04T18:28:00Z">
              <w:r>
                <w:rPr>
                  <w:b w:val="0"/>
                  <w:bCs/>
                  <w:lang w:val="en-US"/>
                </w:rPr>
                <w:t>[0.75]/</w:t>
              </w:r>
            </w:ins>
            <w:ins w:id="607" w:author="Kazuyoshi Uesaka" w:date="2021-05-10T13:13:00Z">
              <w:r w:rsidR="00815177">
                <w:rPr>
                  <w:b w:val="0"/>
                  <w:bCs/>
                  <w:lang w:val="en-US"/>
                </w:rPr>
                <w:t>[0.</w:t>
              </w:r>
            </w:ins>
            <w:ins w:id="608" w:author="Kazuyoshi Uesaka" w:date="2021-05-23T17:46:00Z">
              <w:r w:rsidR="00AE18DA">
                <w:rPr>
                  <w:b w:val="0"/>
                  <w:bCs/>
                  <w:lang w:val="en-US"/>
                </w:rPr>
                <w:t>7</w:t>
              </w:r>
            </w:ins>
            <w:ins w:id="609" w:author="Kazuyoshi Uesaka" w:date="2021-05-10T13:13:00Z">
              <w:r w:rsidR="00815177">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3E2A2C55" w14:textId="1F57A5C1" w:rsidR="00B864F7" w:rsidRDefault="00CD2D01" w:rsidP="00B864F7">
            <w:pPr>
              <w:pStyle w:val="TAH"/>
              <w:rPr>
                <w:ins w:id="610" w:author="Kazuyoshi Uesaka" w:date="2021-05-04T18:25:00Z"/>
                <w:b w:val="0"/>
                <w:bCs/>
                <w:lang w:val="en-US"/>
              </w:rPr>
            </w:pPr>
            <w:ins w:id="611" w:author="Kazuyoshi Uesaka" w:date="2021-05-04T18:28:00Z">
              <w:r>
                <w:rPr>
                  <w:b w:val="0"/>
                  <w:bCs/>
                  <w:lang w:val="en-US"/>
                </w:rPr>
                <w:t>[0.75]/</w:t>
              </w:r>
            </w:ins>
            <w:ins w:id="612" w:author="Kazuyoshi Uesaka" w:date="2021-05-10T13:13:00Z">
              <w:r w:rsidR="00815177">
                <w:rPr>
                  <w:b w:val="0"/>
                  <w:bCs/>
                  <w:lang w:val="en-US"/>
                </w:rPr>
                <w:t>[0.</w:t>
              </w:r>
            </w:ins>
            <w:ins w:id="613" w:author="Kazuyoshi Uesaka" w:date="2021-05-23T17:46:00Z">
              <w:r w:rsidR="00AE18DA">
                <w:rPr>
                  <w:b w:val="0"/>
                  <w:bCs/>
                  <w:lang w:val="en-US"/>
                </w:rPr>
                <w:t>7</w:t>
              </w:r>
            </w:ins>
            <w:ins w:id="614" w:author="Kazuyoshi Uesaka" w:date="2021-05-10T13:13:00Z">
              <w:r w:rsidR="00815177">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72F39BC8" w14:textId="007E9132" w:rsidR="00B864F7" w:rsidRPr="00811733" w:rsidRDefault="00CD2D01" w:rsidP="00B864F7">
            <w:pPr>
              <w:pStyle w:val="TAH"/>
              <w:rPr>
                <w:ins w:id="615" w:author="Kazuyoshi Uesaka" w:date="2021-05-04T18:25:00Z"/>
                <w:b w:val="0"/>
                <w:bCs/>
              </w:rPr>
            </w:pPr>
            <w:ins w:id="616" w:author="Kazuyoshi Uesaka" w:date="2021-05-04T18:28:00Z">
              <w:r>
                <w:rPr>
                  <w:b w:val="0"/>
                  <w:bCs/>
                  <w:lang w:val="en-US"/>
                </w:rPr>
                <w:t>[0.75]/</w:t>
              </w:r>
            </w:ins>
            <w:ins w:id="617" w:author="Kazuyoshi Uesaka" w:date="2021-05-10T13:13:00Z">
              <w:r w:rsidR="00815177">
                <w:rPr>
                  <w:b w:val="0"/>
                  <w:bCs/>
                  <w:lang w:val="en-US"/>
                </w:rPr>
                <w:t>[0.</w:t>
              </w:r>
            </w:ins>
            <w:ins w:id="618" w:author="Kazuyoshi Uesaka" w:date="2021-05-23T17:46:00Z">
              <w:r w:rsidR="00AE18DA">
                <w:rPr>
                  <w:b w:val="0"/>
                  <w:bCs/>
                  <w:lang w:val="en-US"/>
                </w:rPr>
                <w:t>7</w:t>
              </w:r>
            </w:ins>
            <w:ins w:id="619" w:author="Kazuyoshi Uesaka" w:date="2021-05-10T13:13:00Z">
              <w:r w:rsidR="00815177">
                <w:rPr>
                  <w:b w:val="0"/>
                  <w:bCs/>
                  <w:lang w:val="en-US"/>
                </w:rPr>
                <w:t>5]</w:t>
              </w:r>
            </w:ins>
          </w:p>
        </w:tc>
      </w:tr>
      <w:tr w:rsidR="00666D3F" w:rsidRPr="00811733" w14:paraId="0B9E1D74" w14:textId="77777777" w:rsidTr="0091668D">
        <w:trPr>
          <w:trHeight w:val="69"/>
          <w:jc w:val="center"/>
          <w:ins w:id="620"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1EECF592" w14:textId="77777777" w:rsidR="00666D3F" w:rsidRPr="00811733" w:rsidRDefault="00666D3F" w:rsidP="0091668D">
            <w:pPr>
              <w:pStyle w:val="TAL"/>
              <w:rPr>
                <w:ins w:id="621" w:author="Santhan Thangarasa - 98bis-e" w:date="2021-04-22T10:58:00Z"/>
                <w:lang w:val="en-US"/>
              </w:rPr>
            </w:pPr>
            <w:ins w:id="622" w:author="Santhan Thangarasa - 98bis-e" w:date="2021-04-22T10:5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395B24B" w14:textId="77777777" w:rsidR="00666D3F" w:rsidRPr="00811733" w:rsidRDefault="00666D3F" w:rsidP="0091668D">
            <w:pPr>
              <w:pStyle w:val="TAH"/>
              <w:rPr>
                <w:ins w:id="623" w:author="Santhan Thangarasa - 98bis-e" w:date="2021-04-22T10:58:00Z"/>
                <w:b w:val="0"/>
                <w:bCs/>
                <w:lang w:val="en-US"/>
              </w:rPr>
            </w:pPr>
            <w:ins w:id="624"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0E588F7" w14:textId="77777777" w:rsidR="00666D3F" w:rsidRPr="00811733" w:rsidRDefault="00666D3F" w:rsidP="0091668D">
            <w:pPr>
              <w:pStyle w:val="TAH"/>
              <w:rPr>
                <w:ins w:id="625"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C43B88" w14:textId="1D510814" w:rsidR="00666D3F" w:rsidRPr="00811733" w:rsidRDefault="003868E5" w:rsidP="0091668D">
            <w:pPr>
              <w:pStyle w:val="TAH"/>
              <w:rPr>
                <w:ins w:id="626" w:author="Santhan Thangarasa - 98bis-e" w:date="2021-04-22T10:58:00Z"/>
                <w:b w:val="0"/>
                <w:bCs/>
                <w:lang w:val="en-US"/>
              </w:rPr>
            </w:pPr>
            <w:ins w:id="627" w:author="Kazuyoshi Uesaka" w:date="2021-05-04T17:55:00Z">
              <w:r>
                <w:rPr>
                  <w:b w:val="0"/>
                  <w:bCs/>
                  <w:lang w:val="en-US"/>
                </w:rPr>
                <w:t>[1.0]</w:t>
              </w:r>
            </w:ins>
            <w:ins w:id="628" w:author="Santhan Thangarasa - 98bis-e" w:date="2021-04-22T10:58:00Z">
              <w:del w:id="629" w:author="Kazuyoshi Uesaka" w:date="2021-05-04T17:55:00Z">
                <w:r w:rsidR="00666D3F" w:rsidDel="003868E5">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32C950B" w14:textId="482B6FAC" w:rsidR="00666D3F" w:rsidRPr="00D94FB9" w:rsidRDefault="00666D3F" w:rsidP="0091668D">
            <w:pPr>
              <w:pStyle w:val="TAH"/>
              <w:rPr>
                <w:ins w:id="630" w:author="Santhan Thangarasa - 98bis-e" w:date="2021-04-22T10:58:00Z"/>
                <w:b w:val="0"/>
                <w:bCs/>
                <w:lang w:val="en-US"/>
              </w:rPr>
            </w:pPr>
            <w:ins w:id="631" w:author="Santhan Thangarasa - 98bis-e" w:date="2021-04-22T10:58:00Z">
              <w:del w:id="632" w:author="Kazuyoshi Uesaka" w:date="2021-05-04T17:55:00Z">
                <w:r w:rsidDel="003868E5">
                  <w:rPr>
                    <w:b w:val="0"/>
                    <w:bCs/>
                  </w:rPr>
                  <w:delText>TBD</w:delText>
                </w:r>
              </w:del>
            </w:ins>
            <w:ins w:id="633" w:author="Kazuyoshi Uesaka" w:date="2021-05-04T17:55:00Z">
              <w:r w:rsidR="003868E5">
                <w:rPr>
                  <w:b w:val="0"/>
                  <w:bC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05E8929" w14:textId="7F460802" w:rsidR="00666D3F" w:rsidRPr="00811733" w:rsidRDefault="00666D3F" w:rsidP="0091668D">
            <w:pPr>
              <w:pStyle w:val="TAH"/>
              <w:rPr>
                <w:ins w:id="634" w:author="Santhan Thangarasa - 98bis-e" w:date="2021-04-22T10:58:00Z"/>
                <w:b w:val="0"/>
                <w:bCs/>
                <w:lang w:val="en-US"/>
              </w:rPr>
            </w:pPr>
            <w:ins w:id="635" w:author="Santhan Thangarasa - 98bis-e" w:date="2021-04-22T10:58:00Z">
              <w:del w:id="636" w:author="Kazuyoshi Uesaka" w:date="2021-05-04T17:55:00Z">
                <w:r w:rsidDel="003868E5">
                  <w:rPr>
                    <w:b w:val="0"/>
                    <w:bCs/>
                    <w:lang w:val="en-US"/>
                  </w:rPr>
                  <w:delText>TBD</w:delText>
                </w:r>
              </w:del>
            </w:ins>
            <w:ins w:id="637"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5C0AC48" w14:textId="11896BDE" w:rsidR="00666D3F" w:rsidRPr="00811733" w:rsidRDefault="00666D3F" w:rsidP="0091668D">
            <w:pPr>
              <w:pStyle w:val="TAH"/>
              <w:rPr>
                <w:ins w:id="638" w:author="Santhan Thangarasa - 98bis-e" w:date="2021-04-22T10:58:00Z"/>
                <w:b w:val="0"/>
                <w:bCs/>
                <w:lang w:val="en-US"/>
              </w:rPr>
            </w:pPr>
            <w:ins w:id="639" w:author="Santhan Thangarasa - 98bis-e" w:date="2021-04-22T10:58:00Z">
              <w:del w:id="640" w:author="Kazuyoshi Uesaka" w:date="2021-05-04T17:55:00Z">
                <w:r w:rsidDel="003868E5">
                  <w:rPr>
                    <w:b w:val="0"/>
                    <w:bCs/>
                  </w:rPr>
                  <w:delText>TBD</w:delText>
                </w:r>
              </w:del>
            </w:ins>
            <w:ins w:id="641" w:author="Kazuyoshi Uesaka" w:date="2021-05-04T17:55:00Z">
              <w:r w:rsidR="003868E5">
                <w:rPr>
                  <w:b w:val="0"/>
                  <w:bCs/>
                </w:rPr>
                <w:t>[1.0]</w:t>
              </w:r>
            </w:ins>
          </w:p>
        </w:tc>
      </w:tr>
      <w:tr w:rsidR="00666D3F" w:rsidRPr="00811733" w14:paraId="179D7C1C" w14:textId="77777777" w:rsidTr="0091668D">
        <w:trPr>
          <w:trHeight w:val="339"/>
          <w:jc w:val="center"/>
          <w:ins w:id="642"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4BDC9E17" w14:textId="77777777" w:rsidR="00666D3F" w:rsidRPr="00811733" w:rsidRDefault="00666D3F" w:rsidP="0091668D">
            <w:pPr>
              <w:pStyle w:val="TAL"/>
              <w:rPr>
                <w:ins w:id="643" w:author="Santhan Thangarasa - 98bis-e" w:date="2021-04-22T10:58:00Z"/>
                <w:vertAlign w:val="superscript"/>
                <w:lang w:val="en-US"/>
              </w:rPr>
            </w:pPr>
            <w:ins w:id="644" w:author="Santhan Thangarasa - 98bis-e" w:date="2021-04-22T10:58:00Z">
              <w:r w:rsidRPr="00811733">
                <w:rPr>
                  <w:rFonts w:eastAsia="Calibri"/>
                  <w:noProof/>
                  <w:position w:val="-12"/>
                  <w:szCs w:val="22"/>
                  <w:lang w:val="en-US" w:eastAsia="zh-CN"/>
                </w:rPr>
                <w:drawing>
                  <wp:inline distT="0" distB="0" distL="0" distR="0" wp14:anchorId="69DFCAAE" wp14:editId="496F6D9F">
                    <wp:extent cx="228600" cy="2286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A9C5F9" w14:textId="77777777" w:rsidR="00666D3F" w:rsidRPr="00811733" w:rsidRDefault="00666D3F" w:rsidP="0091668D">
            <w:pPr>
              <w:pStyle w:val="TAC"/>
              <w:rPr>
                <w:ins w:id="645" w:author="Santhan Thangarasa - 98bis-e" w:date="2021-04-22T10:58:00Z"/>
                <w:lang w:val="en-US"/>
              </w:rPr>
            </w:pPr>
            <w:ins w:id="646"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11CD7B2" w14:textId="77777777" w:rsidR="00666D3F" w:rsidRPr="00811733" w:rsidRDefault="00666D3F" w:rsidP="0091668D">
            <w:pPr>
              <w:pStyle w:val="TAC"/>
              <w:rPr>
                <w:ins w:id="647" w:author="Santhan Thangarasa - 98bis-e" w:date="2021-04-22T10:58:00Z"/>
                <w:lang w:val="en-US"/>
              </w:rPr>
            </w:pPr>
            <w:ins w:id="648" w:author="Santhan Thangarasa - 98bis-e" w:date="2021-04-22T10:58: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A8B9344" w14:textId="77777777" w:rsidR="00666D3F" w:rsidRPr="00811733" w:rsidRDefault="00666D3F" w:rsidP="0091668D">
            <w:pPr>
              <w:pStyle w:val="TAC"/>
              <w:rPr>
                <w:ins w:id="649" w:author="Santhan Thangarasa - 98bis-e" w:date="2021-04-22T10:58:00Z"/>
                <w:lang w:val="en-US"/>
              </w:rPr>
            </w:pPr>
            <w:ins w:id="650" w:author="Santhan Thangarasa - 98bis-e" w:date="2021-04-22T10:58:00Z">
              <w:r w:rsidRPr="00811733">
                <w:rPr>
                  <w:lang w:val="en-US"/>
                </w:rPr>
                <w:t>-94.65</w:t>
              </w:r>
            </w:ins>
          </w:p>
        </w:tc>
      </w:tr>
      <w:tr w:rsidR="00666D3F" w:rsidRPr="00811733" w14:paraId="314D007F" w14:textId="77777777" w:rsidTr="0091668D">
        <w:trPr>
          <w:trHeight w:val="333"/>
          <w:jc w:val="center"/>
          <w:ins w:id="651"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0FAF00F0" w14:textId="77777777" w:rsidR="00666D3F" w:rsidRPr="00811733" w:rsidRDefault="00666D3F" w:rsidP="0091668D">
            <w:pPr>
              <w:pStyle w:val="TAL"/>
              <w:rPr>
                <w:ins w:id="652" w:author="Santhan Thangarasa - 98bis-e" w:date="2021-04-22T10:58:00Z"/>
                <w:rFonts w:eastAsia="Calibri"/>
                <w:szCs w:val="22"/>
                <w:lang w:val="en-US"/>
              </w:rPr>
            </w:pPr>
            <w:ins w:id="653" w:author="Santhan Thangarasa - 98bis-e" w:date="2021-04-22T10:58:00Z">
              <w:r w:rsidRPr="00811733">
                <w:rPr>
                  <w:rFonts w:eastAsia="Calibri"/>
                  <w:noProof/>
                  <w:position w:val="-12"/>
                  <w:szCs w:val="22"/>
                  <w:lang w:val="en-US" w:eastAsia="zh-CN"/>
                </w:rPr>
                <w:drawing>
                  <wp:inline distT="0" distB="0" distL="0" distR="0" wp14:anchorId="52CD42A1" wp14:editId="2781FA79">
                    <wp:extent cx="228600" cy="2286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7C3A498" w14:textId="77777777" w:rsidR="00666D3F" w:rsidRPr="00811733" w:rsidRDefault="00666D3F" w:rsidP="0091668D">
            <w:pPr>
              <w:pStyle w:val="TAC"/>
              <w:rPr>
                <w:ins w:id="654" w:author="Santhan Thangarasa - 98bis-e" w:date="2021-04-22T10:58:00Z"/>
                <w:lang w:val="en-US"/>
              </w:rPr>
            </w:pPr>
            <w:ins w:id="655"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378E37E8" w14:textId="77777777" w:rsidR="00666D3F" w:rsidRPr="00811733" w:rsidRDefault="00666D3F" w:rsidP="0091668D">
            <w:pPr>
              <w:pStyle w:val="TAC"/>
              <w:rPr>
                <w:ins w:id="656" w:author="Santhan Thangarasa - 98bis-e" w:date="2021-04-22T10:58:00Z"/>
                <w:rFonts w:eastAsia="Calibri"/>
                <w:szCs w:val="22"/>
                <w:lang w:val="en-US"/>
              </w:rPr>
            </w:pPr>
            <w:ins w:id="657" w:author="Santhan Thangarasa - 98bis-e" w:date="2021-04-22T10:58: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6038D34" w14:textId="77777777" w:rsidR="00666D3F" w:rsidRPr="00811733" w:rsidRDefault="00666D3F" w:rsidP="0091668D">
            <w:pPr>
              <w:pStyle w:val="TAC"/>
              <w:rPr>
                <w:ins w:id="658" w:author="Santhan Thangarasa - 98bis-e" w:date="2021-04-22T10:58:00Z"/>
                <w:rFonts w:eastAsia="Calibri"/>
                <w:szCs w:val="22"/>
                <w:lang w:val="en-US"/>
              </w:rPr>
            </w:pPr>
            <w:ins w:id="659" w:author="Santhan Thangarasa - 98bis-e" w:date="2021-04-22T10:58:00Z">
              <w:r w:rsidRPr="00811733">
                <w:rPr>
                  <w:rFonts w:eastAsia="Calibri"/>
                  <w:szCs w:val="22"/>
                  <w:lang w:val="en-US"/>
                </w:rPr>
                <w:t>-91.65</w:t>
              </w:r>
            </w:ins>
          </w:p>
        </w:tc>
      </w:tr>
      <w:tr w:rsidR="00666D3F" w:rsidRPr="00811733" w14:paraId="64882E04" w14:textId="77777777" w:rsidTr="0091668D">
        <w:trPr>
          <w:jc w:val="center"/>
          <w:ins w:id="660"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218E498" w14:textId="77777777" w:rsidR="00666D3F" w:rsidRPr="00811733" w:rsidRDefault="00666D3F" w:rsidP="0091668D">
            <w:pPr>
              <w:pStyle w:val="TAL"/>
              <w:rPr>
                <w:ins w:id="661" w:author="Santhan Thangarasa - 98bis-e" w:date="2021-04-22T10:58:00Z"/>
                <w:lang w:val="en-US"/>
              </w:rPr>
            </w:pPr>
            <w:ins w:id="662" w:author="Santhan Thangarasa - 98bis-e" w:date="2021-04-22T10:58:00Z">
              <w:r w:rsidRPr="00811733">
                <w:rPr>
                  <w:rFonts w:eastAsia="Calibri"/>
                  <w:noProof/>
                  <w:position w:val="-12"/>
                  <w:szCs w:val="22"/>
                  <w:lang w:val="en-US" w:eastAsia="zh-CN"/>
                </w:rPr>
                <w:drawing>
                  <wp:inline distT="0" distB="0" distL="0" distR="0" wp14:anchorId="4072C195" wp14:editId="0D7951DD">
                    <wp:extent cx="3810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006A0F7" w14:textId="77777777" w:rsidR="00666D3F" w:rsidRPr="00811733" w:rsidRDefault="00666D3F" w:rsidP="0091668D">
            <w:pPr>
              <w:pStyle w:val="TAC"/>
              <w:rPr>
                <w:ins w:id="663" w:author="Santhan Thangarasa - 98bis-e" w:date="2021-04-22T10:58:00Z"/>
                <w:lang w:val="en-US"/>
              </w:rPr>
            </w:pPr>
            <w:ins w:id="664"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95A0669" w14:textId="77777777" w:rsidR="00666D3F" w:rsidRPr="00811733" w:rsidRDefault="00666D3F" w:rsidP="0091668D">
            <w:pPr>
              <w:pStyle w:val="TAC"/>
              <w:rPr>
                <w:ins w:id="665" w:author="Santhan Thangarasa - 98bis-e" w:date="2021-04-22T10:58:00Z"/>
                <w:lang w:val="en-US"/>
              </w:rPr>
            </w:pPr>
            <w:ins w:id="666"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DB4CC73" w14:textId="77777777" w:rsidR="00666D3F" w:rsidRPr="00811733" w:rsidRDefault="00666D3F" w:rsidP="0091668D">
            <w:pPr>
              <w:pStyle w:val="TAC"/>
              <w:rPr>
                <w:ins w:id="667" w:author="Santhan Thangarasa - 98bis-e" w:date="2021-04-22T10:58:00Z"/>
                <w:lang w:val="en-US"/>
              </w:rPr>
            </w:pPr>
            <w:ins w:id="668"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C143D9B" w14:textId="77777777" w:rsidR="00666D3F" w:rsidRPr="00811733" w:rsidRDefault="00666D3F" w:rsidP="0091668D">
            <w:pPr>
              <w:pStyle w:val="TAC"/>
              <w:rPr>
                <w:ins w:id="669" w:author="Santhan Thangarasa - 98bis-e" w:date="2021-04-22T10:58:00Z"/>
                <w:lang w:val="en-US"/>
              </w:rPr>
            </w:pPr>
            <w:ins w:id="670"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F8C3774" w14:textId="77777777" w:rsidR="00666D3F" w:rsidRPr="00811733" w:rsidRDefault="00666D3F" w:rsidP="0091668D">
            <w:pPr>
              <w:pStyle w:val="TAC"/>
              <w:rPr>
                <w:ins w:id="671" w:author="Santhan Thangarasa - 98bis-e" w:date="2021-04-22T10:58:00Z"/>
                <w:lang w:val="en-US"/>
              </w:rPr>
            </w:pPr>
            <w:ins w:id="672"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138364F" w14:textId="77777777" w:rsidR="00666D3F" w:rsidRPr="00811733" w:rsidRDefault="00666D3F" w:rsidP="0091668D">
            <w:pPr>
              <w:pStyle w:val="TAC"/>
              <w:rPr>
                <w:ins w:id="673" w:author="Santhan Thangarasa - 98bis-e" w:date="2021-04-22T10:58:00Z"/>
                <w:lang w:val="en-US"/>
              </w:rPr>
            </w:pPr>
            <w:ins w:id="674" w:author="Santhan Thangarasa - 98bis-e" w:date="2021-04-22T10:58:00Z">
              <w:r w:rsidRPr="00811733">
                <w:rPr>
                  <w:lang w:val="en-US"/>
                </w:rPr>
                <w:t>3</w:t>
              </w:r>
            </w:ins>
          </w:p>
        </w:tc>
      </w:tr>
      <w:tr w:rsidR="00666D3F" w:rsidRPr="00811733" w14:paraId="6FEBDC96" w14:textId="77777777" w:rsidTr="0091668D">
        <w:trPr>
          <w:trHeight w:val="330"/>
          <w:jc w:val="center"/>
          <w:ins w:id="675"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575A4DEF" w14:textId="77777777" w:rsidR="00666D3F" w:rsidRPr="00811733" w:rsidRDefault="00666D3F" w:rsidP="0091668D">
            <w:pPr>
              <w:pStyle w:val="TAL"/>
              <w:rPr>
                <w:ins w:id="676" w:author="Santhan Thangarasa - 98bis-e" w:date="2021-04-22T10:58:00Z"/>
                <w:vertAlign w:val="superscript"/>
                <w:lang w:val="en-US"/>
              </w:rPr>
            </w:pPr>
            <w:ins w:id="677" w:author="Santhan Thangarasa - 98bis-e" w:date="2021-04-22T10:58: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E6CA024" w14:textId="77777777" w:rsidR="00666D3F" w:rsidRPr="00811733" w:rsidRDefault="00666D3F" w:rsidP="0091668D">
            <w:pPr>
              <w:pStyle w:val="TAC"/>
              <w:rPr>
                <w:ins w:id="678" w:author="Santhan Thangarasa - 98bis-e" w:date="2021-04-22T10:58:00Z"/>
                <w:lang w:val="en-US"/>
              </w:rPr>
            </w:pPr>
            <w:ins w:id="679"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68486881" w14:textId="77777777" w:rsidR="00666D3F" w:rsidRPr="00811733" w:rsidRDefault="00666D3F" w:rsidP="0091668D">
            <w:pPr>
              <w:pStyle w:val="TAC"/>
              <w:rPr>
                <w:ins w:id="680" w:author="Santhan Thangarasa - 98bis-e" w:date="2021-04-22T10:58:00Z"/>
                <w:lang w:val="en-US"/>
              </w:rPr>
            </w:pPr>
            <w:ins w:id="681" w:author="Santhan Thangarasa - 98bis-e" w:date="2021-04-22T10:58: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CDE1E7D" w14:textId="77777777" w:rsidR="00666D3F" w:rsidRPr="00811733" w:rsidRDefault="00666D3F" w:rsidP="0091668D">
            <w:pPr>
              <w:pStyle w:val="TAC"/>
              <w:rPr>
                <w:ins w:id="682" w:author="Santhan Thangarasa - 98bis-e" w:date="2021-04-22T10:58:00Z"/>
                <w:lang w:val="en-US"/>
              </w:rPr>
            </w:pPr>
            <w:ins w:id="683" w:author="Santhan Thangarasa - 98bis-e" w:date="2021-04-22T10:58: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0448464" w14:textId="77777777" w:rsidR="00666D3F" w:rsidRPr="00811733" w:rsidRDefault="00666D3F" w:rsidP="0091668D">
            <w:pPr>
              <w:pStyle w:val="TAC"/>
              <w:rPr>
                <w:ins w:id="684" w:author="Santhan Thangarasa - 98bis-e" w:date="2021-04-22T10:58:00Z"/>
                <w:lang w:val="en-US"/>
              </w:rPr>
            </w:pPr>
            <w:ins w:id="685" w:author="Santhan Thangarasa - 98bis-e" w:date="2021-04-22T10:58: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4F97C825" w14:textId="77777777" w:rsidR="00666D3F" w:rsidRPr="00811733" w:rsidRDefault="00666D3F" w:rsidP="0091668D">
            <w:pPr>
              <w:pStyle w:val="TAC"/>
              <w:rPr>
                <w:ins w:id="686" w:author="Santhan Thangarasa - 98bis-e" w:date="2021-04-22T10:58:00Z"/>
                <w:lang w:val="en-US"/>
              </w:rPr>
            </w:pPr>
            <w:ins w:id="687"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CE608CA" w14:textId="77777777" w:rsidR="00666D3F" w:rsidRPr="00811733" w:rsidRDefault="00666D3F" w:rsidP="0091668D">
            <w:pPr>
              <w:pStyle w:val="TAC"/>
              <w:rPr>
                <w:ins w:id="688" w:author="Santhan Thangarasa - 98bis-e" w:date="2021-04-22T10:58:00Z"/>
                <w:lang w:val="en-US"/>
              </w:rPr>
            </w:pPr>
            <w:ins w:id="689" w:author="Santhan Thangarasa - 98bis-e" w:date="2021-04-22T10:58:00Z">
              <w:r w:rsidRPr="00811733">
                <w:rPr>
                  <w:rFonts w:eastAsia="Calibri"/>
                  <w:szCs w:val="22"/>
                  <w:lang w:val="en-US"/>
                </w:rPr>
                <w:t>-88.65</w:t>
              </w:r>
            </w:ins>
          </w:p>
        </w:tc>
      </w:tr>
      <w:tr w:rsidR="00666D3F" w:rsidRPr="00811733" w14:paraId="35FE6477" w14:textId="77777777" w:rsidTr="0091668D">
        <w:trPr>
          <w:trHeight w:val="416"/>
          <w:jc w:val="center"/>
          <w:ins w:id="690"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467A50F7" w14:textId="77777777" w:rsidR="00666D3F" w:rsidRPr="00811733" w:rsidRDefault="00666D3F" w:rsidP="0091668D">
            <w:pPr>
              <w:pStyle w:val="TAL"/>
              <w:rPr>
                <w:ins w:id="691" w:author="Santhan Thangarasa - 98bis-e" w:date="2021-04-22T10:58:00Z"/>
                <w:vertAlign w:val="superscript"/>
                <w:lang w:val="en-US"/>
              </w:rPr>
            </w:pPr>
            <w:ins w:id="692" w:author="Santhan Thangarasa - 98bis-e" w:date="2021-04-22T10:58: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80F1EA" w14:textId="77777777" w:rsidR="00666D3F" w:rsidRPr="00811733" w:rsidRDefault="00666D3F" w:rsidP="0091668D">
            <w:pPr>
              <w:pStyle w:val="TAC"/>
              <w:rPr>
                <w:ins w:id="693" w:author="Santhan Thangarasa - 98bis-e" w:date="2021-04-22T10:58:00Z"/>
                <w:lang w:val="en-US"/>
              </w:rPr>
            </w:pPr>
            <w:ins w:id="694"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6CD8436" w14:textId="77777777" w:rsidR="00666D3F" w:rsidRPr="00811733" w:rsidRDefault="00666D3F" w:rsidP="0091668D">
            <w:pPr>
              <w:pStyle w:val="TAC"/>
              <w:rPr>
                <w:ins w:id="695" w:author="Santhan Thangarasa - 98bis-e" w:date="2021-04-22T10:58:00Z"/>
                <w:lang w:val="en-US"/>
              </w:rPr>
            </w:pPr>
            <w:ins w:id="696" w:author="Santhan Thangarasa - 98bis-e" w:date="2021-04-22T10:58: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555DC2B" w14:textId="77777777" w:rsidR="00666D3F" w:rsidRPr="00811733" w:rsidRDefault="00666D3F" w:rsidP="0091668D">
            <w:pPr>
              <w:pStyle w:val="TAC"/>
              <w:rPr>
                <w:ins w:id="697" w:author="Santhan Thangarasa - 98bis-e" w:date="2021-04-22T10:58:00Z"/>
                <w:lang w:val="en-US"/>
              </w:rPr>
            </w:pPr>
            <w:ins w:id="698" w:author="Santhan Thangarasa - 98bis-e" w:date="2021-04-22T10:58: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49EC1B36" w14:textId="77777777" w:rsidR="00666D3F" w:rsidRPr="00811733" w:rsidRDefault="00666D3F" w:rsidP="0091668D">
            <w:pPr>
              <w:pStyle w:val="TAC"/>
              <w:rPr>
                <w:ins w:id="699" w:author="Santhan Thangarasa - 98bis-e" w:date="2021-04-22T10:58:00Z"/>
                <w:lang w:val="en-US"/>
              </w:rPr>
            </w:pPr>
            <w:ins w:id="700" w:author="Santhan Thangarasa - 98bis-e" w:date="2021-04-22T10:58: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01DCCC4D" w14:textId="77777777" w:rsidR="00666D3F" w:rsidRPr="00811733" w:rsidRDefault="00666D3F" w:rsidP="0091668D">
            <w:pPr>
              <w:pStyle w:val="TAC"/>
              <w:rPr>
                <w:ins w:id="701" w:author="Santhan Thangarasa - 98bis-e" w:date="2021-04-22T10:58:00Z"/>
                <w:lang w:val="en-US"/>
              </w:rPr>
            </w:pPr>
            <w:ins w:id="702" w:author="Santhan Thangarasa - 98bis-e" w:date="2021-04-22T10:58: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E9645BF" w14:textId="77777777" w:rsidR="00666D3F" w:rsidRPr="00811733" w:rsidRDefault="00666D3F" w:rsidP="0091668D">
            <w:pPr>
              <w:pStyle w:val="TAC"/>
              <w:rPr>
                <w:ins w:id="703" w:author="Santhan Thangarasa - 98bis-e" w:date="2021-04-22T10:58:00Z"/>
                <w:lang w:val="en-US"/>
              </w:rPr>
            </w:pPr>
            <w:ins w:id="704" w:author="Santhan Thangarasa - 98bis-e" w:date="2021-04-22T10:58:00Z">
              <w:r w:rsidRPr="00811733">
                <w:rPr>
                  <w:rFonts w:eastAsia="Calibri"/>
                  <w:szCs w:val="22"/>
                  <w:lang w:val="en-US"/>
                </w:rPr>
                <w:t>-55.84</w:t>
              </w:r>
            </w:ins>
          </w:p>
        </w:tc>
      </w:tr>
      <w:tr w:rsidR="00666D3F" w:rsidRPr="00811733" w14:paraId="48D29830" w14:textId="77777777" w:rsidTr="0091668D">
        <w:trPr>
          <w:jc w:val="center"/>
          <w:ins w:id="705"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B60FCEC" w14:textId="77777777" w:rsidR="00666D3F" w:rsidRPr="00811733" w:rsidRDefault="00666D3F" w:rsidP="0091668D">
            <w:pPr>
              <w:pStyle w:val="TAL"/>
              <w:rPr>
                <w:ins w:id="706" w:author="Santhan Thangarasa - 98bis-e" w:date="2021-04-22T10:58:00Z"/>
                <w:lang w:val="en-US"/>
              </w:rPr>
            </w:pPr>
            <w:ins w:id="707" w:author="Santhan Thangarasa - 98bis-e" w:date="2021-04-22T10:58:00Z">
              <w:r w:rsidRPr="00811733">
                <w:rPr>
                  <w:rFonts w:eastAsia="Calibri"/>
                  <w:noProof/>
                  <w:position w:val="-12"/>
                  <w:szCs w:val="22"/>
                  <w:lang w:val="en-US" w:eastAsia="zh-CN"/>
                </w:rPr>
                <w:drawing>
                  <wp:inline distT="0" distB="0" distL="0" distR="0" wp14:anchorId="024651DF" wp14:editId="5EBF8F88">
                    <wp:extent cx="533400" cy="228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2D3E5D1" w14:textId="77777777" w:rsidR="00666D3F" w:rsidRPr="00811733" w:rsidRDefault="00666D3F" w:rsidP="0091668D">
            <w:pPr>
              <w:pStyle w:val="TAC"/>
              <w:rPr>
                <w:ins w:id="708" w:author="Santhan Thangarasa - 98bis-e" w:date="2021-04-22T10:58:00Z"/>
                <w:lang w:val="en-US"/>
              </w:rPr>
            </w:pPr>
            <w:ins w:id="709"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262454F9" w14:textId="77777777" w:rsidR="00666D3F" w:rsidRPr="00811733" w:rsidRDefault="00666D3F" w:rsidP="0091668D">
            <w:pPr>
              <w:pStyle w:val="TAC"/>
              <w:rPr>
                <w:ins w:id="710" w:author="Santhan Thangarasa - 98bis-e" w:date="2021-04-22T10:58:00Z"/>
                <w:lang w:val="en-US"/>
              </w:rPr>
            </w:pPr>
            <w:ins w:id="711"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ADCAA53" w14:textId="77777777" w:rsidR="00666D3F" w:rsidRPr="00811733" w:rsidRDefault="00666D3F" w:rsidP="0091668D">
            <w:pPr>
              <w:pStyle w:val="TAC"/>
              <w:rPr>
                <w:ins w:id="712" w:author="Santhan Thangarasa - 98bis-e" w:date="2021-04-22T10:58:00Z"/>
                <w:lang w:val="en-US"/>
              </w:rPr>
            </w:pPr>
            <w:ins w:id="713"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E7F1222" w14:textId="77777777" w:rsidR="00666D3F" w:rsidRPr="00811733" w:rsidRDefault="00666D3F" w:rsidP="0091668D">
            <w:pPr>
              <w:pStyle w:val="TAC"/>
              <w:rPr>
                <w:ins w:id="714" w:author="Santhan Thangarasa - 98bis-e" w:date="2021-04-22T10:58:00Z"/>
                <w:lang w:val="en-US"/>
              </w:rPr>
            </w:pPr>
            <w:ins w:id="715"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4BE79657" w14:textId="77777777" w:rsidR="00666D3F" w:rsidRPr="00811733" w:rsidRDefault="00666D3F" w:rsidP="0091668D">
            <w:pPr>
              <w:pStyle w:val="TAC"/>
              <w:rPr>
                <w:ins w:id="716" w:author="Santhan Thangarasa - 98bis-e" w:date="2021-04-22T10:58:00Z"/>
                <w:lang w:val="en-US"/>
              </w:rPr>
            </w:pPr>
            <w:ins w:id="717"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E7F6857" w14:textId="77777777" w:rsidR="00666D3F" w:rsidRPr="00811733" w:rsidRDefault="00666D3F" w:rsidP="0091668D">
            <w:pPr>
              <w:pStyle w:val="TAC"/>
              <w:rPr>
                <w:ins w:id="718" w:author="Santhan Thangarasa - 98bis-e" w:date="2021-04-22T10:58:00Z"/>
                <w:lang w:val="en-US"/>
              </w:rPr>
            </w:pPr>
            <w:ins w:id="719" w:author="Santhan Thangarasa - 98bis-e" w:date="2021-04-22T10:58:00Z">
              <w:r w:rsidRPr="00811733">
                <w:rPr>
                  <w:lang w:val="en-US"/>
                </w:rPr>
                <w:t>3</w:t>
              </w:r>
            </w:ins>
          </w:p>
        </w:tc>
      </w:tr>
      <w:tr w:rsidR="00666D3F" w:rsidRPr="00811733" w14:paraId="3C5DE893" w14:textId="77777777" w:rsidTr="0091668D">
        <w:trPr>
          <w:jc w:val="center"/>
          <w:ins w:id="720" w:author="Santhan Thangarasa - 98bis-e" w:date="2021-04-22T10:5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2254752" w14:textId="77777777" w:rsidR="00666D3F" w:rsidRPr="00811733" w:rsidRDefault="00666D3F" w:rsidP="0091668D">
            <w:pPr>
              <w:pStyle w:val="TAN"/>
              <w:rPr>
                <w:ins w:id="721" w:author="Santhan Thangarasa - 98bis-e" w:date="2021-04-22T10:58:00Z"/>
              </w:rPr>
            </w:pPr>
            <w:ins w:id="722" w:author="Santhan Thangarasa - 98bis-e" w:date="2021-04-22T10:58:00Z">
              <w:r w:rsidRPr="00811733">
                <w:t xml:space="preserve">Note 1: </w:t>
              </w:r>
              <w:r w:rsidRPr="00811733">
                <w:rPr>
                  <w:rFonts w:cs="Arial"/>
                  <w:lang w:val="en-US"/>
                </w:rPr>
                <w:tab/>
              </w:r>
              <w:r w:rsidRPr="00811733">
                <w:t>The resources for uplink transmission are assigned to the UE prior to the start of time period T2.</w:t>
              </w:r>
            </w:ins>
          </w:p>
          <w:p w14:paraId="7B2E057A" w14:textId="77777777" w:rsidR="00666D3F" w:rsidRPr="00811733" w:rsidRDefault="00666D3F" w:rsidP="0091668D">
            <w:pPr>
              <w:pStyle w:val="TAN"/>
              <w:rPr>
                <w:ins w:id="723" w:author="Santhan Thangarasa - 98bis-e" w:date="2021-04-22T10:58:00Z"/>
              </w:rPr>
            </w:pPr>
            <w:ins w:id="724" w:author="Santhan Thangarasa - 98bis-e" w:date="2021-04-22T10:5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25" w:author="Santhan Thangarasa - 98bis-e" w:date="2021-04-22T10:58:00Z">
              <w:r w:rsidRPr="00811733">
                <w:rPr>
                  <w:rFonts w:cs="v4.2.0"/>
                  <w:position w:val="-12"/>
                </w:rPr>
                <w:object w:dxaOrig="435" w:dyaOrig="435" w14:anchorId="0E4F0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3566292" r:id="rId17"/>
                </w:object>
              </w:r>
            </w:ins>
            <w:ins w:id="726" w:author="Santhan Thangarasa - 98bis-e" w:date="2021-04-22T10:58:00Z">
              <w:r w:rsidRPr="00811733">
                <w:t xml:space="preserve"> to be fulfilled.</w:t>
              </w:r>
            </w:ins>
          </w:p>
          <w:p w14:paraId="2F9520B8" w14:textId="77777777" w:rsidR="00666D3F" w:rsidRPr="00811733" w:rsidRDefault="00666D3F" w:rsidP="0091668D">
            <w:pPr>
              <w:pStyle w:val="TAN"/>
              <w:rPr>
                <w:ins w:id="727" w:author="Santhan Thangarasa - 98bis-e" w:date="2021-04-22T10:58:00Z"/>
              </w:rPr>
            </w:pPr>
            <w:ins w:id="728" w:author="Santhan Thangarasa - 98bis-e" w:date="2021-04-22T10:58: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0714EF04" w14:textId="77777777" w:rsidR="00666D3F" w:rsidRPr="00811733" w:rsidRDefault="00666D3F" w:rsidP="0091668D">
            <w:pPr>
              <w:pStyle w:val="TAN"/>
              <w:rPr>
                <w:ins w:id="729" w:author="Santhan Thangarasa - 98bis-e" w:date="2021-04-22T10:58:00Z"/>
                <w:snapToGrid w:val="0"/>
              </w:rPr>
            </w:pPr>
            <w:ins w:id="730" w:author="Santhan Thangarasa - 98bis-e" w:date="2021-04-22T10:5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524C1E1" w14:textId="4AF0AF36" w:rsidR="00666D3F" w:rsidRDefault="00666D3F" w:rsidP="0091668D">
            <w:pPr>
              <w:pStyle w:val="TAN"/>
              <w:rPr>
                <w:ins w:id="731" w:author="Kazuyoshi Uesaka" w:date="2021-05-04T18:22:00Z"/>
                <w:snapToGrid w:val="0"/>
              </w:rPr>
            </w:pPr>
            <w:ins w:id="732" w:author="Santhan Thangarasa - 98bis-e" w:date="2021-04-22T10:58:00Z">
              <w:r w:rsidRPr="00811733">
                <w:rPr>
                  <w:snapToGrid w:val="0"/>
                </w:rPr>
                <w:t>Note 5:</w:t>
              </w:r>
            </w:ins>
            <w:ins w:id="733" w:author="Kazuyoshi Uesaka" w:date="2021-05-04T18:27:00Z">
              <w:r w:rsidR="00B864F7">
                <w:rPr>
                  <w:snapToGrid w:val="0"/>
                </w:rPr>
                <w:tab/>
              </w:r>
            </w:ins>
            <w:ins w:id="734" w:author="Santhan Thangarasa - 98bis-e" w:date="2021-04-22T10:58:00Z">
              <w:del w:id="735" w:author="Kazuyoshi Uesaka" w:date="2021-05-04T18:27:00Z">
                <w:r w:rsidRPr="00811733" w:rsidDel="00B864F7">
                  <w:rPr>
                    <w:snapToGrid w:val="0"/>
                  </w:rPr>
                  <w:delText xml:space="preserve">   </w:delText>
                </w:r>
              </w:del>
              <w:r w:rsidRPr="00811733">
                <w:rPr>
                  <w:snapToGrid w:val="0"/>
                </w:rPr>
                <w:t>The signal levels apply for SSS Res when the discovery burst is transmitted during DBT windows.</w:t>
              </w:r>
            </w:ins>
          </w:p>
          <w:p w14:paraId="631F6305" w14:textId="77777777" w:rsidR="00B864F7" w:rsidRDefault="00B864F7">
            <w:pPr>
              <w:pStyle w:val="TAN"/>
              <w:rPr>
                <w:ins w:id="736" w:author="Kazuyoshi Uesaka" w:date="2021-05-04T18:27:00Z"/>
              </w:rPr>
            </w:pPr>
            <w:ins w:id="737" w:author="Kazuyoshi Uesaka" w:date="2021-05-04T18:22:00Z">
              <w:r>
                <w:rPr>
                  <w:snapToGrid w:val="0"/>
                </w:rPr>
                <w:t>Note 6:</w:t>
              </w:r>
              <w:r>
                <w:rPr>
                  <w:snapToGrid w:val="0"/>
                </w:rPr>
                <w:tab/>
              </w:r>
            </w:ins>
            <w:ins w:id="738" w:author="Kazuyoshi Uesaka" w:date="2021-05-04T18:27:00Z">
              <w:r w:rsidRPr="00E22203">
                <w:t xml:space="preserve">For UE supporting semi-static channel access and network configuring semi-static channel occupancy. </w:t>
              </w:r>
            </w:ins>
          </w:p>
          <w:p w14:paraId="49221A75" w14:textId="664A0F99" w:rsidR="00B864F7" w:rsidRPr="00811733" w:rsidRDefault="00B864F7">
            <w:pPr>
              <w:pStyle w:val="TAN"/>
              <w:rPr>
                <w:ins w:id="739" w:author="Santhan Thangarasa - 98bis-e" w:date="2021-04-22T10:58:00Z"/>
              </w:rPr>
            </w:pPr>
            <w:ins w:id="740" w:author="Kazuyoshi Uesaka" w:date="2021-05-04T18:27:00Z">
              <w:r>
                <w:t>Note 7:</w:t>
              </w:r>
              <w:r>
                <w:tab/>
              </w:r>
              <w:r w:rsidRPr="00E22203">
                <w:t>For UE supporting dynamic channel access and network configuring dynamic channel occupancy.</w:t>
              </w:r>
              <w:r>
                <w:t xml:space="preserve"> </w:t>
              </w:r>
            </w:ins>
            <w:ins w:id="741" w:author="Kazuyoshi Uesaka" w:date="2021-05-04T18:23:00Z">
              <w:r>
                <w:t xml:space="preserve">The first value corresponds </w:t>
              </w:r>
            </w:ins>
            <w:ins w:id="742" w:author="Kazuyoshi Uesaka" w:date="2021-05-26T09:17:00Z">
              <w:r w:rsidR="00D8649A">
                <w:t>P</w:t>
              </w:r>
              <w:r w:rsidR="00D8649A" w:rsidRPr="00D8649A">
                <w:rPr>
                  <w:vertAlign w:val="subscript"/>
                  <w:rPrChange w:id="743" w:author="Kazuyoshi Uesaka" w:date="2021-05-26T09:17:00Z">
                    <w:rPr/>
                  </w:rPrChange>
                </w:rPr>
                <w:t>CCA_DL1</w:t>
              </w:r>
              <w:r w:rsidR="00D8649A">
                <w:t xml:space="preserve"> </w:t>
              </w:r>
            </w:ins>
            <w:ins w:id="744" w:author="Kazuyoshi Uesaka" w:date="2021-05-04T18:23:00Z">
              <w:r>
                <w:t xml:space="preserve">and the second value corresponds to the </w:t>
              </w:r>
            </w:ins>
            <w:ins w:id="745" w:author="Kazuyoshi Uesaka" w:date="2021-05-26T09:17:00Z">
              <w:r w:rsidR="00D8649A">
                <w:t>P</w:t>
              </w:r>
              <w:r w:rsidR="00D8649A" w:rsidRPr="00692C28">
                <w:rPr>
                  <w:vertAlign w:val="subscript"/>
                </w:rPr>
                <w:t>CCA_DL</w:t>
              </w:r>
              <w:r w:rsidR="00D8649A">
                <w:rPr>
                  <w:vertAlign w:val="subscript"/>
                </w:rPr>
                <w:t>2</w:t>
              </w:r>
            </w:ins>
            <w:ins w:id="746" w:author="Kazuyoshi Uesaka" w:date="2021-05-04T18:23:00Z">
              <w:r>
                <w:t>.</w:t>
              </w:r>
            </w:ins>
          </w:p>
        </w:tc>
      </w:tr>
    </w:tbl>
    <w:p w14:paraId="79B022B8" w14:textId="77777777" w:rsidR="00666D3F" w:rsidRPr="00811733" w:rsidRDefault="00666D3F" w:rsidP="00666D3F">
      <w:pPr>
        <w:rPr>
          <w:ins w:id="747" w:author="Santhan Thangarasa - 98bis-e" w:date="2021-04-22T10:58:00Z"/>
          <w:rFonts w:eastAsia="Malgun Gothic"/>
          <w:lang w:eastAsia="ko-KR"/>
        </w:rPr>
      </w:pPr>
    </w:p>
    <w:p w14:paraId="7530EC72" w14:textId="77777777" w:rsidR="00666D3F" w:rsidRPr="00811733" w:rsidRDefault="00666D3F" w:rsidP="00666D3F">
      <w:pPr>
        <w:pStyle w:val="Heading5"/>
        <w:rPr>
          <w:ins w:id="748" w:author="Santhan Thangarasa - 98bis-e" w:date="2021-04-22T10:58:00Z"/>
          <w:lang w:eastAsia="ko-KR"/>
        </w:rPr>
      </w:pPr>
      <w:ins w:id="749" w:author="Santhan Thangarasa - 98bis-e" w:date="2021-04-22T10:58:00Z">
        <w:r w:rsidRPr="00811733">
          <w:rPr>
            <w:lang w:eastAsia="ko-KR"/>
          </w:rPr>
          <w:t>A.9.3.3.1.3</w:t>
        </w:r>
        <w:r w:rsidRPr="00811733">
          <w:rPr>
            <w:lang w:eastAsia="ko-KR"/>
          </w:rPr>
          <w:tab/>
          <w:t>Test Requirements</w:t>
        </w:r>
      </w:ins>
    </w:p>
    <w:p w14:paraId="70EBB823" w14:textId="77777777" w:rsidR="00666D3F" w:rsidRPr="00811733" w:rsidRDefault="00666D3F" w:rsidP="00666D3F">
      <w:pPr>
        <w:rPr>
          <w:ins w:id="750" w:author="Santhan Thangarasa - 98bis-e" w:date="2021-04-22T10:58:00Z"/>
          <w:rFonts w:cs="v4.2.0"/>
        </w:rPr>
      </w:pPr>
      <w:ins w:id="751" w:author="Santhan Thangarasa - 98bis-e" w:date="2021-04-22T10:5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1E04181E" w14:textId="77777777" w:rsidR="00666D3F" w:rsidRPr="00811733" w:rsidRDefault="00666D3F" w:rsidP="00666D3F">
      <w:pPr>
        <w:rPr>
          <w:ins w:id="752" w:author="Santhan Thangarasa - 98bis-e" w:date="2021-04-22T10:58:00Z"/>
          <w:rFonts w:cs="v4.2.0"/>
        </w:rPr>
      </w:pPr>
      <w:ins w:id="753" w:author="Santhan Thangarasa - 98bis-e" w:date="2021-04-22T10:58:00Z">
        <w:r w:rsidRPr="00811733">
          <w:rPr>
            <w:rFonts w:cs="v4.2.0"/>
          </w:rPr>
          <w:lastRenderedPageBreak/>
          <w:t>The UE shall send L1-RSRP report of both SSB0 and SSB1 in Cell 2.</w:t>
        </w:r>
      </w:ins>
    </w:p>
    <w:p w14:paraId="1E1E050D" w14:textId="77777777" w:rsidR="00666D3F" w:rsidRPr="00811733" w:rsidRDefault="00666D3F" w:rsidP="00666D3F">
      <w:pPr>
        <w:rPr>
          <w:ins w:id="754" w:author="Santhan Thangarasa - 98bis-e" w:date="2021-04-22T10:58:00Z"/>
          <w:rFonts w:cs="v4.2.0"/>
        </w:rPr>
      </w:pPr>
      <w:ins w:id="755" w:author="Santhan Thangarasa - 98bis-e" w:date="2021-04-22T10:58:00Z">
        <w:r w:rsidRPr="00811733">
          <w:rPr>
            <w:rFonts w:cs="v4.2.0"/>
          </w:rPr>
          <w:t>NOTE: The actual overall delays measured in the test may be up to 2xTTI DCCH higher than the measurement reporting delays above because of TTI insertion uncertainty of the measurement report in DCCH.</w:t>
        </w:r>
      </w:ins>
    </w:p>
    <w:p w14:paraId="00B48883" w14:textId="77777777" w:rsidR="00666D3F" w:rsidRPr="00811733" w:rsidRDefault="00666D3F" w:rsidP="00666D3F">
      <w:pPr>
        <w:rPr>
          <w:ins w:id="756" w:author="Santhan Thangarasa - 98bis-e" w:date="2021-04-22T10:58:00Z"/>
          <w:rFonts w:cs="v4.2.0"/>
        </w:rPr>
      </w:pPr>
    </w:p>
    <w:p w14:paraId="28E5B354" w14:textId="77777777" w:rsidR="00666D3F" w:rsidRPr="00811733" w:rsidRDefault="00666D3F" w:rsidP="00666D3F">
      <w:pPr>
        <w:pStyle w:val="Heading4"/>
        <w:rPr>
          <w:ins w:id="757" w:author="Santhan Thangarasa - 98bis-e" w:date="2021-04-22T10:58:00Z"/>
          <w:snapToGrid w:val="0"/>
        </w:rPr>
      </w:pPr>
      <w:ins w:id="758" w:author="Santhan Thangarasa - 98bis-e" w:date="2021-04-22T10:58:00Z">
        <w:r w:rsidRPr="00811733">
          <w:rPr>
            <w:snapToGrid w:val="0"/>
          </w:rPr>
          <w:t>A.9.3.3.2</w:t>
        </w:r>
        <w:r w:rsidRPr="00811733">
          <w:rPr>
            <w:snapToGrid w:val="0"/>
          </w:rPr>
          <w:tab/>
          <w:t>SSB based L1-RSRP measurement when DRX is used</w:t>
        </w:r>
      </w:ins>
    </w:p>
    <w:p w14:paraId="0F1D57AA" w14:textId="77777777" w:rsidR="00666D3F" w:rsidRPr="00811733" w:rsidRDefault="00666D3F" w:rsidP="00666D3F">
      <w:pPr>
        <w:pStyle w:val="Heading5"/>
        <w:rPr>
          <w:ins w:id="759" w:author="Santhan Thangarasa - 98bis-e" w:date="2021-04-22T10:58:00Z"/>
          <w:lang w:eastAsia="ko-KR"/>
        </w:rPr>
      </w:pPr>
      <w:ins w:id="760" w:author="Santhan Thangarasa - 98bis-e" w:date="2021-04-22T10:58:00Z">
        <w:r w:rsidRPr="00811733">
          <w:rPr>
            <w:lang w:eastAsia="ko-KR"/>
          </w:rPr>
          <w:t>A.9.3.3.2.1</w:t>
        </w:r>
        <w:r w:rsidRPr="00811733">
          <w:rPr>
            <w:lang w:eastAsia="ko-KR"/>
          </w:rPr>
          <w:tab/>
          <w:t>Test Purpose and Environment</w:t>
        </w:r>
      </w:ins>
    </w:p>
    <w:p w14:paraId="73B8D1EF" w14:textId="77777777" w:rsidR="00666D3F" w:rsidRPr="00811733" w:rsidRDefault="00666D3F" w:rsidP="00666D3F">
      <w:pPr>
        <w:overflowPunct w:val="0"/>
        <w:autoSpaceDE w:val="0"/>
        <w:autoSpaceDN w:val="0"/>
        <w:adjustRightInd w:val="0"/>
        <w:textAlignment w:val="baseline"/>
        <w:rPr>
          <w:ins w:id="761" w:author="Santhan Thangarasa - 98bis-e" w:date="2021-04-22T10:58:00Z"/>
          <w:lang w:eastAsia="ko-KR"/>
        </w:rPr>
      </w:pPr>
      <w:ins w:id="762" w:author="Santhan Thangarasa - 98bis-e" w:date="2021-04-22T10:5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ins>
    </w:p>
    <w:p w14:paraId="145AB6B9" w14:textId="77777777" w:rsidR="00666D3F" w:rsidRPr="00811733" w:rsidRDefault="00666D3F" w:rsidP="00666D3F">
      <w:pPr>
        <w:pStyle w:val="TH"/>
        <w:rPr>
          <w:ins w:id="763" w:author="Santhan Thangarasa - 98bis-e" w:date="2021-04-22T10:58:00Z"/>
          <w:lang w:eastAsia="ko-KR"/>
        </w:rPr>
      </w:pPr>
      <w:ins w:id="764" w:author="Santhan Thangarasa - 98bis-e" w:date="2021-04-22T10:58:00Z">
        <w:r w:rsidRPr="00811733">
          <w:rPr>
            <w:lang w:eastAsia="ko-KR"/>
          </w:rPr>
          <w:t>Table A.9.3.3.2.1-1: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49C01310" w14:textId="77777777" w:rsidTr="0091668D">
        <w:trPr>
          <w:ins w:id="765"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hideMark/>
          </w:tcPr>
          <w:p w14:paraId="7720A0DC" w14:textId="77777777" w:rsidR="00666D3F" w:rsidRPr="00811733" w:rsidRDefault="00666D3F" w:rsidP="0091668D">
            <w:pPr>
              <w:pStyle w:val="TAH"/>
              <w:spacing w:line="256" w:lineRule="auto"/>
              <w:rPr>
                <w:ins w:id="766" w:author="Santhan Thangarasa - 98bis-e" w:date="2021-04-22T10:58:00Z"/>
              </w:rPr>
            </w:pPr>
            <w:ins w:id="767" w:author="Santhan Thangarasa - 98bis-e" w:date="2021-04-22T10:5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39C806F7" w14:textId="77777777" w:rsidR="00666D3F" w:rsidRPr="00811733" w:rsidRDefault="00666D3F" w:rsidP="0091668D">
            <w:pPr>
              <w:pStyle w:val="TAH"/>
              <w:rPr>
                <w:ins w:id="768" w:author="Santhan Thangarasa - 98bis-e" w:date="2021-04-22T10:58:00Z"/>
              </w:rPr>
            </w:pPr>
            <w:ins w:id="769" w:author="Santhan Thangarasa - 98bis-e" w:date="2021-04-22T10:58:00Z">
              <w:r w:rsidRPr="00811733">
                <w:t>Description</w:t>
              </w:r>
            </w:ins>
          </w:p>
        </w:tc>
      </w:tr>
      <w:tr w:rsidR="00666D3F" w:rsidRPr="00811733" w14:paraId="1CD99FCC" w14:textId="77777777" w:rsidTr="0091668D">
        <w:trPr>
          <w:ins w:id="770"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8A824C7" w14:textId="77777777" w:rsidR="00666D3F" w:rsidRPr="00811733" w:rsidRDefault="00666D3F" w:rsidP="0091668D">
            <w:pPr>
              <w:pStyle w:val="TAC"/>
              <w:spacing w:line="256" w:lineRule="auto"/>
              <w:rPr>
                <w:ins w:id="771" w:author="Santhan Thangarasa - 98bis-e" w:date="2021-04-22T10:58:00Z"/>
              </w:rPr>
            </w:pPr>
            <w:ins w:id="772" w:author="Santhan Thangarasa - 98bis-e" w:date="2021-04-22T10:58:00Z">
              <w:r w:rsidRPr="00811733">
                <w:t>1</w:t>
              </w:r>
            </w:ins>
          </w:p>
        </w:tc>
        <w:tc>
          <w:tcPr>
            <w:tcW w:w="7298" w:type="dxa"/>
            <w:tcBorders>
              <w:top w:val="single" w:sz="4" w:space="0" w:color="auto"/>
              <w:left w:val="single" w:sz="4" w:space="0" w:color="auto"/>
              <w:bottom w:val="single" w:sz="4" w:space="0" w:color="auto"/>
              <w:right w:val="single" w:sz="4" w:space="0" w:color="auto"/>
            </w:tcBorders>
          </w:tcPr>
          <w:p w14:paraId="1597C993" w14:textId="77777777" w:rsidR="00666D3F" w:rsidRPr="00811733" w:rsidRDefault="00666D3F" w:rsidP="0091668D">
            <w:pPr>
              <w:pStyle w:val="TAL"/>
              <w:rPr>
                <w:ins w:id="773" w:author="Santhan Thangarasa - 98bis-e" w:date="2021-04-22T10:58:00Z"/>
              </w:rPr>
            </w:pPr>
            <w:ins w:id="774" w:author="Santhan Thangarasa - 98bis-e" w:date="2021-04-22T10:58:00Z">
              <w:r w:rsidRPr="00811733">
                <w:t>Without CCA: 15 kHz SSB SCS, 10 MHz bandwidth, FDD duplex mode</w:t>
              </w:r>
            </w:ins>
          </w:p>
          <w:p w14:paraId="7B1CD9BA" w14:textId="77777777" w:rsidR="00666D3F" w:rsidRPr="00811733" w:rsidRDefault="00666D3F" w:rsidP="0091668D">
            <w:pPr>
              <w:pStyle w:val="TAC"/>
              <w:spacing w:line="256" w:lineRule="auto"/>
              <w:jc w:val="left"/>
              <w:rPr>
                <w:ins w:id="775" w:author="Santhan Thangarasa - 98bis-e" w:date="2021-04-22T10:58:00Z"/>
              </w:rPr>
            </w:pPr>
            <w:ins w:id="776" w:author="Santhan Thangarasa - 98bis-e" w:date="2021-04-22T10:58:00Z">
              <w:r w:rsidRPr="00811733">
                <w:t>With CCA: 30 kHz SSB SCS, 40 MHz bandwidth, TDD duplex mode</w:t>
              </w:r>
            </w:ins>
          </w:p>
        </w:tc>
      </w:tr>
      <w:tr w:rsidR="00666D3F" w:rsidRPr="00811733" w14:paraId="14ED4F3C" w14:textId="77777777" w:rsidTr="0091668D">
        <w:trPr>
          <w:ins w:id="777"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3D405E3" w14:textId="77777777" w:rsidR="00666D3F" w:rsidRPr="00811733" w:rsidRDefault="00666D3F" w:rsidP="0091668D">
            <w:pPr>
              <w:pStyle w:val="TAC"/>
              <w:spacing w:line="256" w:lineRule="auto"/>
              <w:rPr>
                <w:ins w:id="778" w:author="Santhan Thangarasa - 98bis-e" w:date="2021-04-22T10:58:00Z"/>
              </w:rPr>
            </w:pPr>
            <w:ins w:id="779" w:author="Santhan Thangarasa - 98bis-e" w:date="2021-04-22T10:58: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57F2B8D2" w14:textId="77777777" w:rsidR="00666D3F" w:rsidRPr="00811733" w:rsidRDefault="00666D3F" w:rsidP="0091668D">
            <w:pPr>
              <w:pStyle w:val="TAL"/>
              <w:rPr>
                <w:ins w:id="780" w:author="Santhan Thangarasa - 98bis-e" w:date="2021-04-22T10:58:00Z"/>
              </w:rPr>
            </w:pPr>
            <w:ins w:id="781" w:author="Santhan Thangarasa - 98bis-e" w:date="2021-04-22T10:58:00Z">
              <w:r w:rsidRPr="00811733">
                <w:t>Without CCA: 15 kHz SSB SCS, 10 MHz bandwidth, TDD duplex mode</w:t>
              </w:r>
            </w:ins>
          </w:p>
          <w:p w14:paraId="15A92496" w14:textId="77777777" w:rsidR="00666D3F" w:rsidRPr="00811733" w:rsidRDefault="00666D3F" w:rsidP="0091668D">
            <w:pPr>
              <w:pStyle w:val="TAC"/>
              <w:spacing w:line="256" w:lineRule="auto"/>
              <w:jc w:val="left"/>
              <w:rPr>
                <w:ins w:id="782" w:author="Santhan Thangarasa - 98bis-e" w:date="2021-04-22T10:58:00Z"/>
              </w:rPr>
            </w:pPr>
            <w:ins w:id="783" w:author="Santhan Thangarasa - 98bis-e" w:date="2021-04-22T10:58:00Z">
              <w:r w:rsidRPr="00811733">
                <w:t>With CCA: 30 kHz SSB SCS, 40 MHz bandwidth, TDD duplex mode</w:t>
              </w:r>
            </w:ins>
          </w:p>
        </w:tc>
      </w:tr>
      <w:tr w:rsidR="00666D3F" w:rsidRPr="00811733" w14:paraId="3BCC9A39" w14:textId="77777777" w:rsidTr="0091668D">
        <w:trPr>
          <w:ins w:id="784"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F0561DF" w14:textId="77777777" w:rsidR="00666D3F" w:rsidRPr="00811733" w:rsidRDefault="00666D3F" w:rsidP="0091668D">
            <w:pPr>
              <w:pStyle w:val="TAC"/>
              <w:spacing w:line="256" w:lineRule="auto"/>
              <w:rPr>
                <w:ins w:id="785" w:author="Santhan Thangarasa - 98bis-e" w:date="2021-04-22T10:58:00Z"/>
              </w:rPr>
            </w:pPr>
            <w:ins w:id="786" w:author="Santhan Thangarasa - 98bis-e" w:date="2021-04-22T10:58: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3C88A73E" w14:textId="77777777" w:rsidR="00666D3F" w:rsidRPr="00811733" w:rsidRDefault="00666D3F" w:rsidP="0091668D">
            <w:pPr>
              <w:pStyle w:val="TAL"/>
              <w:rPr>
                <w:ins w:id="787" w:author="Santhan Thangarasa - 98bis-e" w:date="2021-04-22T10:58:00Z"/>
              </w:rPr>
            </w:pPr>
            <w:ins w:id="788" w:author="Santhan Thangarasa - 98bis-e" w:date="2021-04-22T10:58:00Z">
              <w:r w:rsidRPr="00811733">
                <w:t>Without CCA 30 kHz SSB SCS, 40 MHz bandwidth, TDD duplex mode</w:t>
              </w:r>
            </w:ins>
          </w:p>
          <w:p w14:paraId="6184B97B" w14:textId="77777777" w:rsidR="00666D3F" w:rsidRPr="00811733" w:rsidRDefault="00666D3F" w:rsidP="0091668D">
            <w:pPr>
              <w:pStyle w:val="TAL"/>
              <w:rPr>
                <w:ins w:id="789" w:author="Santhan Thangarasa - 98bis-e" w:date="2021-04-22T10:58:00Z"/>
              </w:rPr>
            </w:pPr>
            <w:ins w:id="790" w:author="Santhan Thangarasa - 98bis-e" w:date="2021-04-22T10:58:00Z">
              <w:r w:rsidRPr="00811733">
                <w:t>With CCA: 30 kHz SSB SCS, 40 MHz bandwidth, TDD duplex mode</w:t>
              </w:r>
            </w:ins>
          </w:p>
        </w:tc>
      </w:tr>
      <w:tr w:rsidR="00666D3F" w:rsidRPr="00811733" w14:paraId="02617536" w14:textId="77777777" w:rsidTr="0091668D">
        <w:trPr>
          <w:ins w:id="791" w:author="Santhan Thangarasa - 98bis-e" w:date="2021-04-22T10:58:00Z"/>
        </w:trPr>
        <w:tc>
          <w:tcPr>
            <w:tcW w:w="9629" w:type="dxa"/>
            <w:gridSpan w:val="2"/>
            <w:tcBorders>
              <w:top w:val="single" w:sz="4" w:space="0" w:color="auto"/>
              <w:left w:val="single" w:sz="4" w:space="0" w:color="auto"/>
              <w:bottom w:val="single" w:sz="4" w:space="0" w:color="auto"/>
              <w:right w:val="single" w:sz="4" w:space="0" w:color="auto"/>
            </w:tcBorders>
            <w:hideMark/>
          </w:tcPr>
          <w:p w14:paraId="33453DD2" w14:textId="77777777" w:rsidR="00666D3F" w:rsidRPr="00811733" w:rsidRDefault="00666D3F" w:rsidP="0091668D">
            <w:pPr>
              <w:pStyle w:val="TAN"/>
              <w:spacing w:line="256" w:lineRule="auto"/>
              <w:rPr>
                <w:ins w:id="792" w:author="Santhan Thangarasa - 98bis-e" w:date="2021-04-22T10:58:00Z"/>
              </w:rPr>
            </w:pPr>
            <w:ins w:id="793" w:author="Santhan Thangarasa - 98bis-e" w:date="2021-04-22T10:58:00Z">
              <w:r w:rsidRPr="00811733">
                <w:t>Note:</w:t>
              </w:r>
              <w:r w:rsidRPr="00811733">
                <w:tab/>
                <w:t>The UE is only required to be tested in one of the supported test configurations</w:t>
              </w:r>
            </w:ins>
          </w:p>
        </w:tc>
      </w:tr>
    </w:tbl>
    <w:p w14:paraId="6FDA5CE0" w14:textId="77777777" w:rsidR="00666D3F" w:rsidRPr="00811733" w:rsidRDefault="00666D3F" w:rsidP="00666D3F">
      <w:pPr>
        <w:rPr>
          <w:ins w:id="794" w:author="Santhan Thangarasa - 98bis-e" w:date="2021-04-22T10:58:00Z"/>
          <w:rFonts w:cs="v4.2.0"/>
          <w:lang w:eastAsia="ko-KR"/>
        </w:rPr>
      </w:pPr>
    </w:p>
    <w:p w14:paraId="2729E96D" w14:textId="77777777" w:rsidR="00666D3F" w:rsidRPr="00811733" w:rsidRDefault="00666D3F" w:rsidP="00666D3F">
      <w:pPr>
        <w:pStyle w:val="Heading5"/>
        <w:rPr>
          <w:ins w:id="795" w:author="Santhan Thangarasa - 98bis-e" w:date="2021-04-22T10:58:00Z"/>
          <w:lang w:eastAsia="ko-KR"/>
        </w:rPr>
      </w:pPr>
      <w:ins w:id="796" w:author="Santhan Thangarasa - 98bis-e" w:date="2021-04-22T10:58:00Z">
        <w:r w:rsidRPr="00811733">
          <w:rPr>
            <w:lang w:eastAsia="ko-KR"/>
          </w:rPr>
          <w:t>A.9.3.3.2.2</w:t>
        </w:r>
        <w:r w:rsidRPr="00811733">
          <w:rPr>
            <w:lang w:eastAsia="ko-KR"/>
          </w:rPr>
          <w:tab/>
          <w:t>Test parameters</w:t>
        </w:r>
      </w:ins>
    </w:p>
    <w:p w14:paraId="0DECC24F" w14:textId="77777777" w:rsidR="00666D3F" w:rsidRPr="00811733" w:rsidRDefault="00666D3F" w:rsidP="00666D3F">
      <w:pPr>
        <w:overflowPunct w:val="0"/>
        <w:autoSpaceDE w:val="0"/>
        <w:autoSpaceDN w:val="0"/>
        <w:adjustRightInd w:val="0"/>
        <w:textAlignment w:val="baseline"/>
        <w:rPr>
          <w:ins w:id="797" w:author="Santhan Thangarasa - 98bis-e" w:date="2021-04-22T10:58:00Z"/>
          <w:lang w:eastAsia="ko-KR"/>
        </w:rPr>
      </w:pPr>
      <w:ins w:id="798" w:author="Santhan Thangarasa - 98bis-e" w:date="2021-04-22T10:58:00Z">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ins>
    </w:p>
    <w:p w14:paraId="4EE6FDA8" w14:textId="77777777" w:rsidR="00666D3F" w:rsidRPr="00811733" w:rsidRDefault="00666D3F" w:rsidP="00666D3F">
      <w:pPr>
        <w:overflowPunct w:val="0"/>
        <w:autoSpaceDE w:val="0"/>
        <w:autoSpaceDN w:val="0"/>
        <w:adjustRightInd w:val="0"/>
        <w:textAlignment w:val="baseline"/>
        <w:rPr>
          <w:ins w:id="799" w:author="Santhan Thangarasa - 98bis-e" w:date="2021-04-22T10:58:00Z"/>
          <w:rFonts w:cs="v4.2.0"/>
        </w:rPr>
      </w:pPr>
      <w:ins w:id="800" w:author="Santhan Thangarasa - 98bis-e" w:date="2021-04-22T10:5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0E9DEF46" w14:textId="77777777" w:rsidR="00666D3F" w:rsidRPr="00811733" w:rsidRDefault="00666D3F" w:rsidP="00666D3F">
      <w:pPr>
        <w:rPr>
          <w:ins w:id="801" w:author="Santhan Thangarasa - 98bis-e" w:date="2021-04-22T10:58:00Z"/>
          <w:snapToGrid w:val="0"/>
        </w:rPr>
      </w:pPr>
      <w:ins w:id="802" w:author="Santhan Thangarasa - 98bis-e" w:date="2021-04-22T10:5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5BF110B7" w14:textId="77777777" w:rsidR="00666D3F" w:rsidRPr="00811733" w:rsidRDefault="00666D3F" w:rsidP="00666D3F">
      <w:pPr>
        <w:overflowPunct w:val="0"/>
        <w:autoSpaceDE w:val="0"/>
        <w:autoSpaceDN w:val="0"/>
        <w:adjustRightInd w:val="0"/>
        <w:textAlignment w:val="baseline"/>
        <w:rPr>
          <w:ins w:id="803" w:author="Santhan Thangarasa - 98bis-e" w:date="2021-04-22T10:58:00Z"/>
          <w:lang w:eastAsia="ko-KR"/>
        </w:rPr>
      </w:pPr>
      <w:ins w:id="804" w:author="Santhan Thangarasa - 98bis-e" w:date="2021-04-22T10:58:00Z">
        <w:r w:rsidRPr="00811733">
          <w:t>There is no measurement gap configured in the test. Before the test, UE is configured to perform RLM, BFD and L1-RSRP measurement based on the SSBs.</w:t>
        </w:r>
      </w:ins>
    </w:p>
    <w:p w14:paraId="4A1B36D7" w14:textId="77777777" w:rsidR="00666D3F" w:rsidRPr="00811733" w:rsidRDefault="00666D3F" w:rsidP="00666D3F">
      <w:pPr>
        <w:pStyle w:val="TH"/>
        <w:rPr>
          <w:ins w:id="805" w:author="Santhan Thangarasa - 98bis-e" w:date="2021-04-22T10:58:00Z"/>
          <w:lang w:eastAsia="ko-KR"/>
        </w:rPr>
      </w:pPr>
      <w:ins w:id="806" w:author="Santhan Thangarasa - 98bis-e" w:date="2021-04-22T10:58:00Z">
        <w:r w:rsidRPr="00811733">
          <w:rPr>
            <w:lang w:eastAsia="ko-KR"/>
          </w:rPr>
          <w:lastRenderedPageBreak/>
          <w:t>Table A.9.3.3.2.2-1: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66D3F" w:rsidRPr="00811733" w14:paraId="0462994B" w14:textId="77777777" w:rsidTr="0091668D">
        <w:trPr>
          <w:trHeight w:val="187"/>
          <w:jc w:val="center"/>
          <w:ins w:id="80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vAlign w:val="center"/>
            <w:hideMark/>
          </w:tcPr>
          <w:p w14:paraId="1113A156" w14:textId="77777777" w:rsidR="00666D3F" w:rsidRPr="00811733" w:rsidRDefault="00666D3F" w:rsidP="0091668D">
            <w:pPr>
              <w:pStyle w:val="TAH"/>
              <w:rPr>
                <w:ins w:id="808" w:author="Santhan Thangarasa - 98bis-e" w:date="2021-04-22T10:58:00Z"/>
              </w:rPr>
            </w:pPr>
            <w:ins w:id="809" w:author="Santhan Thangarasa - 98bis-e" w:date="2021-04-22T10:58: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2121CE" w14:textId="77777777" w:rsidR="00666D3F" w:rsidRPr="00811733" w:rsidRDefault="00666D3F" w:rsidP="0091668D">
            <w:pPr>
              <w:pStyle w:val="TAH"/>
              <w:rPr>
                <w:ins w:id="810" w:author="Santhan Thangarasa - 98bis-e" w:date="2021-04-22T10:58:00Z"/>
              </w:rPr>
            </w:pPr>
            <w:ins w:id="811" w:author="Santhan Thangarasa - 98bis-e" w:date="2021-04-22T10:5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71AB334" w14:textId="77777777" w:rsidR="00666D3F" w:rsidRPr="00811733" w:rsidRDefault="00666D3F" w:rsidP="0091668D">
            <w:pPr>
              <w:pStyle w:val="TAH"/>
              <w:rPr>
                <w:ins w:id="812" w:author="Santhan Thangarasa - 98bis-e" w:date="2021-04-22T10:58:00Z"/>
              </w:rPr>
            </w:pPr>
            <w:ins w:id="813" w:author="Santhan Thangarasa - 98bis-e" w:date="2021-04-22T10:58: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6659A3C9" w14:textId="77777777" w:rsidR="00666D3F" w:rsidRPr="00811733" w:rsidRDefault="00666D3F" w:rsidP="0091668D">
            <w:pPr>
              <w:pStyle w:val="TAH"/>
              <w:rPr>
                <w:ins w:id="814" w:author="Santhan Thangarasa - 98bis-e" w:date="2021-04-22T10:58:00Z"/>
              </w:rPr>
            </w:pPr>
            <w:ins w:id="815" w:author="Santhan Thangarasa - 98bis-e" w:date="2021-04-22T10:58:00Z">
              <w:r w:rsidRPr="00811733">
                <w:t>Value</w:t>
              </w:r>
            </w:ins>
          </w:p>
        </w:tc>
        <w:tc>
          <w:tcPr>
            <w:tcW w:w="1743" w:type="dxa"/>
            <w:tcBorders>
              <w:top w:val="single" w:sz="4" w:space="0" w:color="auto"/>
              <w:left w:val="nil"/>
              <w:bottom w:val="single" w:sz="4" w:space="0" w:color="auto"/>
              <w:right w:val="single" w:sz="4" w:space="0" w:color="auto"/>
            </w:tcBorders>
          </w:tcPr>
          <w:p w14:paraId="17ED4451" w14:textId="77777777" w:rsidR="00666D3F" w:rsidRPr="00811733" w:rsidRDefault="00666D3F" w:rsidP="0091668D">
            <w:pPr>
              <w:pStyle w:val="TAH"/>
              <w:rPr>
                <w:ins w:id="816" w:author="Santhan Thangarasa - 98bis-e" w:date="2021-04-22T10:58:00Z"/>
              </w:rPr>
            </w:pPr>
          </w:p>
        </w:tc>
      </w:tr>
      <w:tr w:rsidR="00666D3F" w:rsidRPr="00811733" w14:paraId="37E16676" w14:textId="77777777" w:rsidTr="0091668D">
        <w:trPr>
          <w:trHeight w:val="187"/>
          <w:jc w:val="center"/>
          <w:ins w:id="81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59F78C2" w14:textId="77777777" w:rsidR="00666D3F" w:rsidRPr="00811733" w:rsidRDefault="00666D3F" w:rsidP="0091668D">
            <w:pPr>
              <w:pStyle w:val="TAL"/>
              <w:rPr>
                <w:ins w:id="81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tcPr>
          <w:p w14:paraId="61E89240" w14:textId="77777777" w:rsidR="00666D3F" w:rsidRPr="00811733" w:rsidRDefault="00666D3F" w:rsidP="0091668D">
            <w:pPr>
              <w:pStyle w:val="TAC"/>
              <w:rPr>
                <w:ins w:id="819"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323F910B" w14:textId="77777777" w:rsidR="00666D3F" w:rsidRPr="00811733" w:rsidRDefault="00666D3F" w:rsidP="0091668D">
            <w:pPr>
              <w:pStyle w:val="TAC"/>
              <w:rPr>
                <w:ins w:id="82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BAC2D22" w14:textId="77777777" w:rsidR="00666D3F" w:rsidRPr="00811733" w:rsidRDefault="00666D3F" w:rsidP="0091668D">
            <w:pPr>
              <w:pStyle w:val="TAC"/>
              <w:rPr>
                <w:ins w:id="821" w:author="Santhan Thangarasa - 98bis-e" w:date="2021-04-22T10:58:00Z"/>
              </w:rPr>
            </w:pPr>
            <w:ins w:id="822" w:author="Santhan Thangarasa - 98bis-e" w:date="2021-04-22T10:58: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274C5EE6" w14:textId="77777777" w:rsidR="00666D3F" w:rsidRPr="00811733" w:rsidRDefault="00666D3F" w:rsidP="0091668D">
            <w:pPr>
              <w:pStyle w:val="TAC"/>
              <w:rPr>
                <w:ins w:id="823" w:author="Santhan Thangarasa - 98bis-e" w:date="2021-04-22T10:58:00Z"/>
              </w:rPr>
            </w:pPr>
            <w:ins w:id="824" w:author="Santhan Thangarasa - 98bis-e" w:date="2021-04-22T10:58:00Z">
              <w:r w:rsidRPr="00811733">
                <w:t>Cell 2</w:t>
              </w:r>
            </w:ins>
          </w:p>
        </w:tc>
      </w:tr>
      <w:tr w:rsidR="00666D3F" w:rsidRPr="00811733" w14:paraId="2D011E34" w14:textId="77777777" w:rsidTr="0091668D">
        <w:trPr>
          <w:trHeight w:val="187"/>
          <w:jc w:val="center"/>
          <w:ins w:id="82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D248C97" w14:textId="77777777" w:rsidR="00666D3F" w:rsidRPr="00811733" w:rsidRDefault="00666D3F" w:rsidP="0091668D">
            <w:pPr>
              <w:pStyle w:val="TAL"/>
              <w:rPr>
                <w:ins w:id="826" w:author="Santhan Thangarasa - 98bis-e" w:date="2021-04-22T10:58:00Z"/>
              </w:rPr>
            </w:pPr>
            <w:ins w:id="827" w:author="Santhan Thangarasa - 98bis-e" w:date="2021-04-22T10:58: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5E3260E2" w14:textId="77777777" w:rsidR="00666D3F" w:rsidRPr="00811733" w:rsidRDefault="00666D3F" w:rsidP="0091668D">
            <w:pPr>
              <w:pStyle w:val="TAC"/>
              <w:rPr>
                <w:ins w:id="828"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4DBBAABF" w14:textId="77777777" w:rsidR="00666D3F" w:rsidRPr="00811733" w:rsidRDefault="00666D3F" w:rsidP="0091668D">
            <w:pPr>
              <w:pStyle w:val="TAC"/>
              <w:rPr>
                <w:ins w:id="82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39249C3" w14:textId="77777777" w:rsidR="00666D3F" w:rsidRPr="00811733" w:rsidRDefault="00666D3F" w:rsidP="0091668D">
            <w:pPr>
              <w:pStyle w:val="TAC"/>
              <w:rPr>
                <w:ins w:id="830" w:author="Santhan Thangarasa - 98bis-e" w:date="2021-04-22T10:58:00Z"/>
              </w:rPr>
            </w:pPr>
            <w:ins w:id="831" w:author="Santhan Thangarasa - 98bis-e" w:date="2021-04-22T10:58: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0E2498A8" w14:textId="77777777" w:rsidR="00666D3F" w:rsidRPr="00811733" w:rsidRDefault="00666D3F" w:rsidP="0091668D">
            <w:pPr>
              <w:pStyle w:val="TAC"/>
              <w:rPr>
                <w:ins w:id="832" w:author="Santhan Thangarasa - 98bis-e" w:date="2021-04-22T10:58:00Z"/>
              </w:rPr>
            </w:pPr>
            <w:ins w:id="833" w:author="Santhan Thangarasa - 98bis-e" w:date="2021-04-22T10:58:00Z">
              <w:r w:rsidRPr="00811733">
                <w:t>Scell</w:t>
              </w:r>
            </w:ins>
          </w:p>
        </w:tc>
      </w:tr>
      <w:tr w:rsidR="00666D3F" w:rsidRPr="00811733" w14:paraId="528B18AE" w14:textId="77777777" w:rsidTr="0091668D">
        <w:trPr>
          <w:trHeight w:val="187"/>
          <w:jc w:val="center"/>
          <w:ins w:id="83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1EF07B12" w14:textId="77777777" w:rsidR="00666D3F" w:rsidRPr="00811733" w:rsidRDefault="00666D3F" w:rsidP="0091668D">
            <w:pPr>
              <w:pStyle w:val="TAL"/>
              <w:rPr>
                <w:ins w:id="835" w:author="Santhan Thangarasa - 98bis-e" w:date="2021-04-22T10:58:00Z"/>
              </w:rPr>
            </w:pPr>
            <w:ins w:id="836" w:author="Santhan Thangarasa - 98bis-e" w:date="2021-04-22T10:58: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0AAE34A3" w14:textId="77777777" w:rsidR="00666D3F" w:rsidRPr="00811733" w:rsidRDefault="00666D3F" w:rsidP="0091668D">
            <w:pPr>
              <w:pStyle w:val="TAC"/>
              <w:rPr>
                <w:ins w:id="837"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5826158C" w14:textId="77777777" w:rsidR="00666D3F" w:rsidRPr="00811733" w:rsidRDefault="00666D3F" w:rsidP="0091668D">
            <w:pPr>
              <w:pStyle w:val="TAC"/>
              <w:rPr>
                <w:ins w:id="83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8158EE0" w14:textId="77777777" w:rsidR="00666D3F" w:rsidRPr="00811733" w:rsidRDefault="00666D3F" w:rsidP="0091668D">
            <w:pPr>
              <w:pStyle w:val="TAC"/>
              <w:rPr>
                <w:ins w:id="839" w:author="Santhan Thangarasa - 98bis-e" w:date="2021-04-22T10:58:00Z"/>
              </w:rPr>
            </w:pPr>
            <w:ins w:id="840"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7E16FA3E" w14:textId="77777777" w:rsidR="00666D3F" w:rsidRPr="00811733" w:rsidRDefault="00666D3F" w:rsidP="0091668D">
            <w:pPr>
              <w:pStyle w:val="TAC"/>
              <w:rPr>
                <w:ins w:id="841" w:author="Santhan Thangarasa - 98bis-e" w:date="2021-04-22T10:58:00Z"/>
              </w:rPr>
            </w:pPr>
            <w:ins w:id="842" w:author="Santhan Thangarasa - 98bis-e" w:date="2021-04-22T10:58:00Z">
              <w:r w:rsidRPr="00811733">
                <w:t>2</w:t>
              </w:r>
            </w:ins>
          </w:p>
        </w:tc>
      </w:tr>
      <w:tr w:rsidR="00666D3F" w:rsidRPr="00811733" w14:paraId="3967B10D" w14:textId="77777777" w:rsidTr="0091668D">
        <w:trPr>
          <w:trHeight w:val="187"/>
          <w:jc w:val="center"/>
          <w:ins w:id="84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D3EA44D" w14:textId="77777777" w:rsidR="00666D3F" w:rsidRPr="00D94FB9" w:rsidRDefault="00666D3F" w:rsidP="0091668D">
            <w:pPr>
              <w:pStyle w:val="TAL"/>
              <w:rPr>
                <w:ins w:id="844" w:author="Santhan Thangarasa - 98bis-e" w:date="2021-04-22T10:58:00Z"/>
              </w:rPr>
            </w:pPr>
            <w:ins w:id="845" w:author="Santhan Thangarasa - 98bis-e" w:date="2021-04-22T10:5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731F6B1" w14:textId="77777777" w:rsidR="00666D3F" w:rsidRPr="00811733" w:rsidRDefault="00666D3F" w:rsidP="0091668D">
            <w:pPr>
              <w:pStyle w:val="TAC"/>
              <w:rPr>
                <w:ins w:id="846" w:author="Santhan Thangarasa - 98bis-e" w:date="2021-04-22T10:58:00Z"/>
              </w:rPr>
            </w:pPr>
            <w:ins w:id="84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2D19A2D" w14:textId="77777777" w:rsidR="00666D3F" w:rsidRPr="00D94FB9" w:rsidRDefault="00666D3F" w:rsidP="0091668D">
            <w:pPr>
              <w:pStyle w:val="TAC"/>
              <w:rPr>
                <w:ins w:id="84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E147AD3" w14:textId="77777777" w:rsidR="00666D3F" w:rsidRPr="00811733" w:rsidRDefault="00666D3F" w:rsidP="0091668D">
            <w:pPr>
              <w:pStyle w:val="TAC"/>
              <w:rPr>
                <w:ins w:id="849" w:author="Santhan Thangarasa - 98bis-e" w:date="2021-04-22T10:58:00Z"/>
              </w:rPr>
            </w:pPr>
            <w:ins w:id="850"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72B8DF9E" w14:textId="77777777" w:rsidR="00666D3F" w:rsidRPr="00811733" w:rsidRDefault="00666D3F" w:rsidP="0091668D">
            <w:pPr>
              <w:pStyle w:val="TAC"/>
              <w:rPr>
                <w:ins w:id="851" w:author="Santhan Thangarasa - 98bis-e" w:date="2021-04-22T10:58:00Z"/>
              </w:rPr>
            </w:pPr>
            <w:ins w:id="852" w:author="Santhan Thangarasa - 98bis-e" w:date="2021-04-22T10:58:00Z">
              <w:r w:rsidRPr="00811733">
                <w:rPr>
                  <w:noProof/>
                </w:rPr>
                <w:t>As specifieed in A.3.20.2.1</w:t>
              </w:r>
            </w:ins>
          </w:p>
        </w:tc>
      </w:tr>
      <w:tr w:rsidR="00666D3F" w:rsidRPr="00811733" w14:paraId="29552B1F" w14:textId="77777777" w:rsidTr="0091668D">
        <w:trPr>
          <w:trHeight w:val="187"/>
          <w:jc w:val="center"/>
          <w:ins w:id="85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A0014EA" w14:textId="77777777" w:rsidR="00666D3F" w:rsidRPr="00D94FB9" w:rsidRDefault="00666D3F" w:rsidP="0091668D">
            <w:pPr>
              <w:pStyle w:val="TAL"/>
              <w:rPr>
                <w:ins w:id="854" w:author="Santhan Thangarasa - 98bis-e" w:date="2021-04-22T10:58:00Z"/>
              </w:rPr>
            </w:pPr>
            <w:ins w:id="855" w:author="Santhan Thangarasa - 98bis-e" w:date="2021-04-22T10:5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02F4300" w14:textId="77777777" w:rsidR="00666D3F" w:rsidRPr="00811733" w:rsidRDefault="00666D3F" w:rsidP="0091668D">
            <w:pPr>
              <w:pStyle w:val="TAC"/>
              <w:rPr>
                <w:ins w:id="856" w:author="Santhan Thangarasa - 98bis-e" w:date="2021-04-22T10:58:00Z"/>
              </w:rPr>
            </w:pPr>
            <w:ins w:id="85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02A49B7" w14:textId="77777777" w:rsidR="00666D3F" w:rsidRPr="00D94FB9" w:rsidRDefault="00666D3F" w:rsidP="0091668D">
            <w:pPr>
              <w:pStyle w:val="TAC"/>
              <w:rPr>
                <w:ins w:id="85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15ACED8" w14:textId="77777777" w:rsidR="00666D3F" w:rsidRPr="00811733" w:rsidRDefault="00666D3F" w:rsidP="0091668D">
            <w:pPr>
              <w:pStyle w:val="TAC"/>
              <w:rPr>
                <w:ins w:id="859" w:author="Santhan Thangarasa - 98bis-e" w:date="2021-04-22T10:58:00Z"/>
              </w:rPr>
            </w:pPr>
            <w:ins w:id="860"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03BDF463" w14:textId="77777777" w:rsidR="00666D3F" w:rsidRPr="00811733" w:rsidRDefault="00666D3F" w:rsidP="0091668D">
            <w:pPr>
              <w:pStyle w:val="TAC"/>
              <w:rPr>
                <w:ins w:id="861" w:author="Santhan Thangarasa - 98bis-e" w:date="2021-04-22T10:58:00Z"/>
              </w:rPr>
            </w:pPr>
            <w:ins w:id="862" w:author="Santhan Thangarasa - 98bis-e" w:date="2021-04-22T10:58:00Z">
              <w:r w:rsidRPr="00811733">
                <w:rPr>
                  <w:noProof/>
                </w:rPr>
                <w:t>As specified in A.3.20.2.2</w:t>
              </w:r>
            </w:ins>
          </w:p>
        </w:tc>
      </w:tr>
      <w:tr w:rsidR="00666D3F" w:rsidRPr="00811733" w14:paraId="18886D63" w14:textId="77777777" w:rsidTr="0091668D">
        <w:trPr>
          <w:trHeight w:val="187"/>
          <w:jc w:val="center"/>
          <w:ins w:id="863"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4363FDBB" w14:textId="77777777" w:rsidR="00666D3F" w:rsidRPr="00811733" w:rsidRDefault="00666D3F" w:rsidP="0091668D">
            <w:pPr>
              <w:pStyle w:val="TAL"/>
              <w:rPr>
                <w:ins w:id="864" w:author="Santhan Thangarasa - 98bis-e" w:date="2021-04-22T10:58:00Z"/>
              </w:rPr>
            </w:pPr>
            <w:ins w:id="865" w:author="Santhan Thangarasa - 98bis-e" w:date="2021-04-22T10:5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6E09D4FC" w14:textId="77777777" w:rsidR="00666D3F" w:rsidRPr="00811733" w:rsidRDefault="00666D3F" w:rsidP="0091668D">
            <w:pPr>
              <w:pStyle w:val="TAC"/>
              <w:rPr>
                <w:ins w:id="866" w:author="Santhan Thangarasa - 98bis-e" w:date="2021-04-22T10:58:00Z"/>
              </w:rPr>
            </w:pPr>
            <w:ins w:id="867"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A3CB086" w14:textId="77777777" w:rsidR="00666D3F" w:rsidRPr="00811733" w:rsidRDefault="00666D3F" w:rsidP="0091668D">
            <w:pPr>
              <w:pStyle w:val="TAC"/>
              <w:rPr>
                <w:ins w:id="86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54CCA96" w14:textId="77777777" w:rsidR="00666D3F" w:rsidRPr="00811733" w:rsidRDefault="00666D3F" w:rsidP="0091668D">
            <w:pPr>
              <w:pStyle w:val="TAC"/>
              <w:rPr>
                <w:ins w:id="869" w:author="Santhan Thangarasa - 98bis-e" w:date="2021-04-22T10:58:00Z"/>
              </w:rPr>
            </w:pPr>
            <w:ins w:id="870" w:author="Santhan Thangarasa - 98bis-e" w:date="2021-04-22T10:58:00Z">
              <w:r w:rsidRPr="00811733">
                <w:t>FDD</w:t>
              </w:r>
            </w:ins>
          </w:p>
        </w:tc>
        <w:tc>
          <w:tcPr>
            <w:tcW w:w="1743" w:type="dxa"/>
            <w:tcBorders>
              <w:top w:val="single" w:sz="4" w:space="0" w:color="auto"/>
              <w:left w:val="single" w:sz="4" w:space="0" w:color="auto"/>
              <w:bottom w:val="nil"/>
              <w:right w:val="single" w:sz="4" w:space="0" w:color="auto"/>
            </w:tcBorders>
          </w:tcPr>
          <w:p w14:paraId="7E04C863" w14:textId="77777777" w:rsidR="00666D3F" w:rsidRPr="00811733" w:rsidRDefault="00666D3F" w:rsidP="0091668D">
            <w:pPr>
              <w:pStyle w:val="TAC"/>
              <w:rPr>
                <w:ins w:id="871" w:author="Santhan Thangarasa - 98bis-e" w:date="2021-04-22T10:58:00Z"/>
              </w:rPr>
            </w:pPr>
            <w:ins w:id="872" w:author="Santhan Thangarasa - 98bis-e" w:date="2021-04-22T10:58:00Z">
              <w:r w:rsidRPr="00811733">
                <w:t>TDD</w:t>
              </w:r>
            </w:ins>
          </w:p>
        </w:tc>
      </w:tr>
      <w:tr w:rsidR="00666D3F" w:rsidRPr="00811733" w14:paraId="5E3F7923" w14:textId="77777777" w:rsidTr="0091668D">
        <w:trPr>
          <w:trHeight w:val="187"/>
          <w:jc w:val="center"/>
          <w:ins w:id="873"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4D92656" w14:textId="77777777" w:rsidR="00666D3F" w:rsidRPr="00811733" w:rsidRDefault="00666D3F" w:rsidP="0091668D">
            <w:pPr>
              <w:pStyle w:val="TAL"/>
              <w:rPr>
                <w:ins w:id="87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9A093FF" w14:textId="77777777" w:rsidR="00666D3F" w:rsidRPr="00811733" w:rsidRDefault="00666D3F" w:rsidP="0091668D">
            <w:pPr>
              <w:pStyle w:val="TAC"/>
              <w:rPr>
                <w:ins w:id="875" w:author="Santhan Thangarasa - 98bis-e" w:date="2021-04-22T10:58:00Z"/>
              </w:rPr>
            </w:pPr>
            <w:ins w:id="876"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005A86EA" w14:textId="77777777" w:rsidR="00666D3F" w:rsidRPr="00811733" w:rsidRDefault="00666D3F" w:rsidP="0091668D">
            <w:pPr>
              <w:pStyle w:val="TAC"/>
              <w:rPr>
                <w:ins w:id="87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BF67A5A" w14:textId="77777777" w:rsidR="00666D3F" w:rsidRPr="00811733" w:rsidRDefault="00666D3F" w:rsidP="0091668D">
            <w:pPr>
              <w:pStyle w:val="TAC"/>
              <w:rPr>
                <w:ins w:id="878" w:author="Santhan Thangarasa - 98bis-e" w:date="2021-04-22T10:58:00Z"/>
              </w:rPr>
            </w:pPr>
            <w:ins w:id="879" w:author="Santhan Thangarasa - 98bis-e" w:date="2021-04-22T10:58:00Z">
              <w:r w:rsidRPr="00811733">
                <w:t>TDD</w:t>
              </w:r>
            </w:ins>
          </w:p>
        </w:tc>
        <w:tc>
          <w:tcPr>
            <w:tcW w:w="1743" w:type="dxa"/>
            <w:tcBorders>
              <w:top w:val="nil"/>
              <w:left w:val="single" w:sz="4" w:space="0" w:color="auto"/>
              <w:bottom w:val="nil"/>
              <w:right w:val="single" w:sz="4" w:space="0" w:color="auto"/>
            </w:tcBorders>
          </w:tcPr>
          <w:p w14:paraId="29C0A325" w14:textId="77777777" w:rsidR="00666D3F" w:rsidRPr="00811733" w:rsidRDefault="00666D3F" w:rsidP="0091668D">
            <w:pPr>
              <w:pStyle w:val="TAC"/>
              <w:rPr>
                <w:ins w:id="880" w:author="Santhan Thangarasa - 98bis-e" w:date="2021-04-22T10:58:00Z"/>
              </w:rPr>
            </w:pPr>
          </w:p>
        </w:tc>
      </w:tr>
      <w:tr w:rsidR="00666D3F" w:rsidRPr="00811733" w14:paraId="2367C2EA" w14:textId="77777777" w:rsidTr="0091668D">
        <w:trPr>
          <w:trHeight w:val="187"/>
          <w:jc w:val="center"/>
          <w:ins w:id="881"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4417247B" w14:textId="77777777" w:rsidR="00666D3F" w:rsidRPr="00811733" w:rsidRDefault="00666D3F" w:rsidP="0091668D">
            <w:pPr>
              <w:pStyle w:val="TAL"/>
              <w:rPr>
                <w:ins w:id="882"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6DF6AAF" w14:textId="77777777" w:rsidR="00666D3F" w:rsidRPr="00811733" w:rsidRDefault="00666D3F" w:rsidP="0091668D">
            <w:pPr>
              <w:pStyle w:val="TAC"/>
              <w:rPr>
                <w:ins w:id="883" w:author="Santhan Thangarasa - 98bis-e" w:date="2021-04-22T10:58:00Z"/>
              </w:rPr>
            </w:pPr>
            <w:ins w:id="884"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040C99EA" w14:textId="77777777" w:rsidR="00666D3F" w:rsidRPr="00811733" w:rsidRDefault="00666D3F" w:rsidP="0091668D">
            <w:pPr>
              <w:pStyle w:val="TAC"/>
              <w:rPr>
                <w:ins w:id="88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2794D6B" w14:textId="77777777" w:rsidR="00666D3F" w:rsidRPr="00811733" w:rsidRDefault="00666D3F" w:rsidP="0091668D">
            <w:pPr>
              <w:pStyle w:val="TAC"/>
              <w:rPr>
                <w:ins w:id="886" w:author="Santhan Thangarasa - 98bis-e" w:date="2021-04-22T10:58:00Z"/>
              </w:rPr>
            </w:pPr>
            <w:ins w:id="887" w:author="Santhan Thangarasa - 98bis-e" w:date="2021-04-22T10:58:00Z">
              <w:r w:rsidRPr="00811733">
                <w:t>TDD</w:t>
              </w:r>
            </w:ins>
          </w:p>
        </w:tc>
        <w:tc>
          <w:tcPr>
            <w:tcW w:w="1743" w:type="dxa"/>
            <w:tcBorders>
              <w:top w:val="nil"/>
              <w:left w:val="single" w:sz="4" w:space="0" w:color="auto"/>
              <w:bottom w:val="single" w:sz="4" w:space="0" w:color="auto"/>
              <w:right w:val="single" w:sz="4" w:space="0" w:color="auto"/>
            </w:tcBorders>
          </w:tcPr>
          <w:p w14:paraId="329BF08B" w14:textId="77777777" w:rsidR="00666D3F" w:rsidRPr="00811733" w:rsidRDefault="00666D3F" w:rsidP="0091668D">
            <w:pPr>
              <w:pStyle w:val="TAC"/>
              <w:rPr>
                <w:ins w:id="888" w:author="Santhan Thangarasa - 98bis-e" w:date="2021-04-22T10:58:00Z"/>
              </w:rPr>
            </w:pPr>
          </w:p>
        </w:tc>
      </w:tr>
      <w:tr w:rsidR="00666D3F" w:rsidRPr="00811733" w14:paraId="18A0E61E" w14:textId="77777777" w:rsidTr="0091668D">
        <w:trPr>
          <w:trHeight w:val="187"/>
          <w:jc w:val="center"/>
          <w:ins w:id="889"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5EAD4A3F" w14:textId="77777777" w:rsidR="00666D3F" w:rsidRPr="00811733" w:rsidRDefault="00666D3F" w:rsidP="0091668D">
            <w:pPr>
              <w:pStyle w:val="TAL"/>
              <w:rPr>
                <w:ins w:id="890" w:author="Santhan Thangarasa - 98bis-e" w:date="2021-04-22T10:58:00Z"/>
              </w:rPr>
            </w:pPr>
            <w:ins w:id="891" w:author="Santhan Thangarasa - 98bis-e" w:date="2021-04-22T10:5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06386A" w14:textId="77777777" w:rsidR="00666D3F" w:rsidRPr="00811733" w:rsidRDefault="00666D3F" w:rsidP="0091668D">
            <w:pPr>
              <w:pStyle w:val="TAC"/>
              <w:rPr>
                <w:ins w:id="892" w:author="Santhan Thangarasa - 98bis-e" w:date="2021-04-22T10:58:00Z"/>
              </w:rPr>
            </w:pPr>
            <w:ins w:id="893"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EAF1911" w14:textId="77777777" w:rsidR="00666D3F" w:rsidRPr="00811733" w:rsidRDefault="00666D3F" w:rsidP="0091668D">
            <w:pPr>
              <w:pStyle w:val="TAC"/>
              <w:rPr>
                <w:ins w:id="89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E6183DB" w14:textId="77777777" w:rsidR="00666D3F" w:rsidRPr="00811733" w:rsidRDefault="00666D3F" w:rsidP="0091668D">
            <w:pPr>
              <w:pStyle w:val="TAC"/>
              <w:rPr>
                <w:ins w:id="895" w:author="Santhan Thangarasa - 98bis-e" w:date="2021-04-22T10:58:00Z"/>
              </w:rPr>
            </w:pPr>
            <w:ins w:id="896" w:author="Santhan Thangarasa - 98bis-e" w:date="2021-04-22T10:58:00Z">
              <w:r w:rsidRPr="00811733">
                <w:t>N/A</w:t>
              </w:r>
            </w:ins>
          </w:p>
        </w:tc>
        <w:tc>
          <w:tcPr>
            <w:tcW w:w="1743" w:type="dxa"/>
            <w:tcBorders>
              <w:top w:val="single" w:sz="4" w:space="0" w:color="auto"/>
              <w:left w:val="single" w:sz="4" w:space="0" w:color="auto"/>
              <w:bottom w:val="nil"/>
              <w:right w:val="single" w:sz="4" w:space="0" w:color="auto"/>
            </w:tcBorders>
          </w:tcPr>
          <w:p w14:paraId="5E0C4ADD" w14:textId="77777777" w:rsidR="00666D3F" w:rsidRPr="00811733" w:rsidRDefault="00666D3F" w:rsidP="0091668D">
            <w:pPr>
              <w:pStyle w:val="TAC"/>
              <w:rPr>
                <w:ins w:id="897" w:author="Santhan Thangarasa - 98bis-e" w:date="2021-04-22T10:58:00Z"/>
              </w:rPr>
            </w:pPr>
            <w:ins w:id="898" w:author="Santhan Thangarasa - 98bis-e" w:date="2021-04-22T10:58:00Z">
              <w:r w:rsidRPr="00811733">
                <w:t>TDDConf</w:t>
              </w:r>
              <w:r>
                <w:t>.</w:t>
              </w:r>
              <w:r w:rsidRPr="00811733">
                <w:t>1.1 CCA</w:t>
              </w:r>
            </w:ins>
          </w:p>
        </w:tc>
      </w:tr>
      <w:tr w:rsidR="00666D3F" w:rsidRPr="00811733" w14:paraId="07A6BE5D" w14:textId="77777777" w:rsidTr="0091668D">
        <w:trPr>
          <w:trHeight w:val="187"/>
          <w:jc w:val="center"/>
          <w:ins w:id="899"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6FA8BA9A" w14:textId="77777777" w:rsidR="00666D3F" w:rsidRPr="00811733" w:rsidRDefault="00666D3F" w:rsidP="0091668D">
            <w:pPr>
              <w:pStyle w:val="TAL"/>
              <w:rPr>
                <w:ins w:id="90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70B9E81" w14:textId="77777777" w:rsidR="00666D3F" w:rsidRPr="00811733" w:rsidRDefault="00666D3F" w:rsidP="0091668D">
            <w:pPr>
              <w:pStyle w:val="TAC"/>
              <w:rPr>
                <w:ins w:id="901" w:author="Santhan Thangarasa - 98bis-e" w:date="2021-04-22T10:58:00Z"/>
              </w:rPr>
            </w:pPr>
            <w:ins w:id="902"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53CC9EBE" w14:textId="77777777" w:rsidR="00666D3F" w:rsidRPr="00811733" w:rsidRDefault="00666D3F" w:rsidP="0091668D">
            <w:pPr>
              <w:pStyle w:val="TAC"/>
              <w:rPr>
                <w:ins w:id="90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BF2BDBB" w14:textId="77777777" w:rsidR="00666D3F" w:rsidRPr="00811733" w:rsidRDefault="00666D3F" w:rsidP="0091668D">
            <w:pPr>
              <w:pStyle w:val="TAC"/>
              <w:rPr>
                <w:ins w:id="904" w:author="Santhan Thangarasa - 98bis-e" w:date="2021-04-22T10:58:00Z"/>
              </w:rPr>
            </w:pPr>
            <w:ins w:id="905" w:author="Santhan Thangarasa - 98bis-e" w:date="2021-04-22T10:58:00Z">
              <w:r w:rsidRPr="00811733">
                <w:t>TDDConf.1.1</w:t>
              </w:r>
            </w:ins>
          </w:p>
        </w:tc>
        <w:tc>
          <w:tcPr>
            <w:tcW w:w="1743" w:type="dxa"/>
            <w:tcBorders>
              <w:top w:val="nil"/>
              <w:left w:val="single" w:sz="4" w:space="0" w:color="auto"/>
              <w:bottom w:val="nil"/>
              <w:right w:val="single" w:sz="4" w:space="0" w:color="auto"/>
            </w:tcBorders>
          </w:tcPr>
          <w:p w14:paraId="5A659F8D" w14:textId="77777777" w:rsidR="00666D3F" w:rsidRPr="00811733" w:rsidRDefault="00666D3F" w:rsidP="0091668D">
            <w:pPr>
              <w:pStyle w:val="TAC"/>
              <w:rPr>
                <w:ins w:id="906" w:author="Santhan Thangarasa - 98bis-e" w:date="2021-04-22T10:58:00Z"/>
              </w:rPr>
            </w:pPr>
          </w:p>
        </w:tc>
      </w:tr>
      <w:tr w:rsidR="00666D3F" w:rsidRPr="00811733" w14:paraId="502B986D" w14:textId="77777777" w:rsidTr="0091668D">
        <w:trPr>
          <w:trHeight w:val="187"/>
          <w:jc w:val="center"/>
          <w:ins w:id="907"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22E1BCF8" w14:textId="77777777" w:rsidR="00666D3F" w:rsidRPr="00811733" w:rsidRDefault="00666D3F" w:rsidP="0091668D">
            <w:pPr>
              <w:pStyle w:val="TAL"/>
              <w:rPr>
                <w:ins w:id="90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91B3F00" w14:textId="77777777" w:rsidR="00666D3F" w:rsidRPr="00811733" w:rsidRDefault="00666D3F" w:rsidP="0091668D">
            <w:pPr>
              <w:pStyle w:val="TAC"/>
              <w:rPr>
                <w:ins w:id="909" w:author="Santhan Thangarasa - 98bis-e" w:date="2021-04-22T10:58:00Z"/>
              </w:rPr>
            </w:pPr>
            <w:ins w:id="910"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54CB2BA" w14:textId="77777777" w:rsidR="00666D3F" w:rsidRPr="00811733" w:rsidRDefault="00666D3F" w:rsidP="0091668D">
            <w:pPr>
              <w:pStyle w:val="TAC"/>
              <w:rPr>
                <w:ins w:id="91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A71473C" w14:textId="77777777" w:rsidR="00666D3F" w:rsidRPr="00811733" w:rsidRDefault="00666D3F" w:rsidP="0091668D">
            <w:pPr>
              <w:pStyle w:val="TAC"/>
              <w:rPr>
                <w:ins w:id="912" w:author="Santhan Thangarasa - 98bis-e" w:date="2021-04-22T10:58:00Z"/>
              </w:rPr>
            </w:pPr>
            <w:ins w:id="913" w:author="Santhan Thangarasa - 98bis-e" w:date="2021-04-22T10:58:00Z">
              <w:r w:rsidRPr="00811733">
                <w:t>TDDConf.2.1</w:t>
              </w:r>
            </w:ins>
          </w:p>
        </w:tc>
        <w:tc>
          <w:tcPr>
            <w:tcW w:w="1743" w:type="dxa"/>
            <w:tcBorders>
              <w:top w:val="nil"/>
              <w:left w:val="single" w:sz="4" w:space="0" w:color="auto"/>
              <w:bottom w:val="single" w:sz="4" w:space="0" w:color="auto"/>
              <w:right w:val="single" w:sz="4" w:space="0" w:color="auto"/>
            </w:tcBorders>
          </w:tcPr>
          <w:p w14:paraId="46C6B571" w14:textId="77777777" w:rsidR="00666D3F" w:rsidRPr="00811733" w:rsidRDefault="00666D3F" w:rsidP="0091668D">
            <w:pPr>
              <w:pStyle w:val="TAC"/>
              <w:rPr>
                <w:ins w:id="914" w:author="Santhan Thangarasa - 98bis-e" w:date="2021-04-22T10:58:00Z"/>
              </w:rPr>
            </w:pPr>
          </w:p>
        </w:tc>
      </w:tr>
      <w:tr w:rsidR="00666D3F" w:rsidRPr="00811733" w14:paraId="794A5D79" w14:textId="77777777" w:rsidTr="0091668D">
        <w:trPr>
          <w:trHeight w:val="187"/>
          <w:jc w:val="center"/>
          <w:ins w:id="91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33836869" w14:textId="77777777" w:rsidR="00666D3F" w:rsidRPr="00811733" w:rsidRDefault="00666D3F" w:rsidP="0091668D">
            <w:pPr>
              <w:pStyle w:val="TAL"/>
              <w:rPr>
                <w:ins w:id="916" w:author="Santhan Thangarasa - 98bis-e" w:date="2021-04-22T10:58:00Z"/>
                <w:vertAlign w:val="subscript"/>
              </w:rPr>
            </w:pPr>
            <w:ins w:id="917" w:author="Santhan Thangarasa - 98bis-e" w:date="2021-04-22T10:5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34963AD" w14:textId="77777777" w:rsidR="00666D3F" w:rsidRPr="00811733" w:rsidRDefault="00666D3F" w:rsidP="0091668D">
            <w:pPr>
              <w:pStyle w:val="TAC"/>
              <w:rPr>
                <w:ins w:id="918" w:author="Santhan Thangarasa - 98bis-e" w:date="2021-04-22T10:58:00Z"/>
              </w:rPr>
            </w:pPr>
            <w:ins w:id="919"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4181D464" w14:textId="77777777" w:rsidR="00666D3F" w:rsidRPr="00811733" w:rsidRDefault="00666D3F" w:rsidP="0091668D">
            <w:pPr>
              <w:pStyle w:val="TAC"/>
              <w:rPr>
                <w:ins w:id="920" w:author="Santhan Thangarasa - 98bis-e" w:date="2021-04-22T10:58:00Z"/>
              </w:rPr>
            </w:pPr>
            <w:ins w:id="921" w:author="Santhan Thangarasa - 98bis-e" w:date="2021-04-22T10:5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2CBDD36D" w14:textId="77777777" w:rsidR="00666D3F" w:rsidRPr="00811733" w:rsidRDefault="00666D3F" w:rsidP="0091668D">
            <w:pPr>
              <w:pStyle w:val="TAC"/>
              <w:rPr>
                <w:ins w:id="922" w:author="Santhan Thangarasa - 98bis-e" w:date="2021-04-22T10:58:00Z"/>
              </w:rPr>
            </w:pPr>
            <w:ins w:id="923"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0964C0F0" w14:textId="77777777" w:rsidR="00666D3F" w:rsidRPr="00811733" w:rsidRDefault="00666D3F" w:rsidP="0091668D">
            <w:pPr>
              <w:pStyle w:val="TAC"/>
              <w:rPr>
                <w:ins w:id="924" w:author="Santhan Thangarasa - 98bis-e" w:date="2021-04-22T10:58:00Z"/>
                <w:szCs w:val="18"/>
              </w:rPr>
            </w:pPr>
            <w:ins w:id="925" w:author="Santhan Thangarasa - 98bis-e" w:date="2021-04-22T10:58:00Z">
              <w:r w:rsidRPr="00811733">
                <w:rPr>
                  <w:szCs w:val="18"/>
                </w:rPr>
                <w:t>40: N</w:t>
              </w:r>
              <w:r w:rsidRPr="00811733">
                <w:rPr>
                  <w:szCs w:val="18"/>
                  <w:vertAlign w:val="subscript"/>
                </w:rPr>
                <w:t>RB,c</w:t>
              </w:r>
              <w:r w:rsidRPr="00811733">
                <w:rPr>
                  <w:szCs w:val="18"/>
                </w:rPr>
                <w:t xml:space="preserve"> = 106</w:t>
              </w:r>
            </w:ins>
          </w:p>
        </w:tc>
      </w:tr>
      <w:tr w:rsidR="00666D3F" w:rsidRPr="00811733" w14:paraId="4C140659" w14:textId="77777777" w:rsidTr="0091668D">
        <w:trPr>
          <w:trHeight w:val="187"/>
          <w:jc w:val="center"/>
          <w:ins w:id="926"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4F0E431" w14:textId="77777777" w:rsidR="00666D3F" w:rsidRPr="00811733" w:rsidRDefault="00666D3F" w:rsidP="0091668D">
            <w:pPr>
              <w:pStyle w:val="TAL"/>
              <w:rPr>
                <w:ins w:id="927"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86F01BF" w14:textId="77777777" w:rsidR="00666D3F" w:rsidRPr="00811733" w:rsidRDefault="00666D3F" w:rsidP="0091668D">
            <w:pPr>
              <w:pStyle w:val="TAC"/>
              <w:rPr>
                <w:ins w:id="928" w:author="Santhan Thangarasa - 98bis-e" w:date="2021-04-22T10:58:00Z"/>
              </w:rPr>
            </w:pPr>
            <w:ins w:id="929"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75A2BCF9" w14:textId="77777777" w:rsidR="00666D3F" w:rsidRPr="00811733" w:rsidRDefault="00666D3F" w:rsidP="0091668D">
            <w:pPr>
              <w:pStyle w:val="TAC"/>
              <w:rPr>
                <w:ins w:id="93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F388C52" w14:textId="77777777" w:rsidR="00666D3F" w:rsidRPr="00811733" w:rsidRDefault="00666D3F" w:rsidP="0091668D">
            <w:pPr>
              <w:pStyle w:val="TAC"/>
              <w:rPr>
                <w:ins w:id="931" w:author="Santhan Thangarasa - 98bis-e" w:date="2021-04-22T10:58:00Z"/>
              </w:rPr>
            </w:pPr>
            <w:ins w:id="932"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376C2D56" w14:textId="77777777" w:rsidR="00666D3F" w:rsidRPr="00811733" w:rsidRDefault="00666D3F" w:rsidP="0091668D">
            <w:pPr>
              <w:pStyle w:val="TAC"/>
              <w:rPr>
                <w:ins w:id="933" w:author="Santhan Thangarasa - 98bis-e" w:date="2021-04-22T10:58:00Z"/>
                <w:szCs w:val="18"/>
              </w:rPr>
            </w:pPr>
          </w:p>
        </w:tc>
      </w:tr>
      <w:tr w:rsidR="00666D3F" w:rsidRPr="00811733" w14:paraId="29A07FBC" w14:textId="77777777" w:rsidTr="0091668D">
        <w:trPr>
          <w:trHeight w:val="187"/>
          <w:jc w:val="center"/>
          <w:ins w:id="934"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7445076" w14:textId="77777777" w:rsidR="00666D3F" w:rsidRPr="00811733" w:rsidRDefault="00666D3F" w:rsidP="0091668D">
            <w:pPr>
              <w:pStyle w:val="TAL"/>
              <w:rPr>
                <w:ins w:id="935"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CF8752" w14:textId="77777777" w:rsidR="00666D3F" w:rsidRPr="00811733" w:rsidRDefault="00666D3F" w:rsidP="0091668D">
            <w:pPr>
              <w:pStyle w:val="TAC"/>
              <w:rPr>
                <w:ins w:id="936" w:author="Santhan Thangarasa - 98bis-e" w:date="2021-04-22T10:58:00Z"/>
              </w:rPr>
            </w:pPr>
            <w:ins w:id="937"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E87476D" w14:textId="77777777" w:rsidR="00666D3F" w:rsidRPr="00811733" w:rsidRDefault="00666D3F" w:rsidP="0091668D">
            <w:pPr>
              <w:pStyle w:val="TAC"/>
              <w:rPr>
                <w:ins w:id="93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6CC1D5B" w14:textId="77777777" w:rsidR="00666D3F" w:rsidRPr="00811733" w:rsidRDefault="00666D3F" w:rsidP="0091668D">
            <w:pPr>
              <w:pStyle w:val="TAC"/>
              <w:rPr>
                <w:ins w:id="939" w:author="Santhan Thangarasa - 98bis-e" w:date="2021-04-22T10:58:00Z"/>
              </w:rPr>
            </w:pPr>
            <w:ins w:id="940" w:author="Santhan Thangarasa - 98bis-e" w:date="2021-04-22T10:58: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7F8EF02A" w14:textId="77777777" w:rsidR="00666D3F" w:rsidRPr="00811733" w:rsidRDefault="00666D3F" w:rsidP="0091668D">
            <w:pPr>
              <w:pStyle w:val="TAC"/>
              <w:rPr>
                <w:ins w:id="941" w:author="Santhan Thangarasa - 98bis-e" w:date="2021-04-22T10:58:00Z"/>
                <w:szCs w:val="18"/>
              </w:rPr>
            </w:pPr>
          </w:p>
        </w:tc>
      </w:tr>
      <w:tr w:rsidR="00666D3F" w:rsidRPr="00811733" w14:paraId="23022977" w14:textId="77777777" w:rsidTr="0091668D">
        <w:trPr>
          <w:trHeight w:val="187"/>
          <w:jc w:val="center"/>
          <w:ins w:id="94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0D51082C" w14:textId="77777777" w:rsidR="00666D3F" w:rsidRPr="00811733" w:rsidRDefault="00666D3F" w:rsidP="0091668D">
            <w:pPr>
              <w:pStyle w:val="TAL"/>
              <w:rPr>
                <w:ins w:id="943" w:author="Santhan Thangarasa - 98bis-e" w:date="2021-04-22T10:58:00Z"/>
              </w:rPr>
            </w:pPr>
            <w:ins w:id="944" w:author="Santhan Thangarasa - 98bis-e" w:date="2021-04-22T10:5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8B32E49" w14:textId="77777777" w:rsidR="00666D3F" w:rsidRPr="00811733" w:rsidRDefault="00666D3F" w:rsidP="0091668D">
            <w:pPr>
              <w:pStyle w:val="TAC"/>
              <w:rPr>
                <w:ins w:id="945" w:author="Santhan Thangarasa - 98bis-e" w:date="2021-04-22T10:58:00Z"/>
              </w:rPr>
            </w:pPr>
            <w:ins w:id="946"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D03B077" w14:textId="77777777" w:rsidR="00666D3F" w:rsidRPr="00811733" w:rsidRDefault="00666D3F" w:rsidP="0091668D">
            <w:pPr>
              <w:pStyle w:val="TAC"/>
              <w:rPr>
                <w:ins w:id="94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1958824" w14:textId="77777777" w:rsidR="00666D3F" w:rsidRPr="00811733" w:rsidRDefault="00666D3F" w:rsidP="0091668D">
            <w:pPr>
              <w:pStyle w:val="TAC"/>
              <w:rPr>
                <w:ins w:id="948" w:author="Santhan Thangarasa - 98bis-e" w:date="2021-04-22T10:58:00Z"/>
              </w:rPr>
            </w:pPr>
            <w:ins w:id="949" w:author="Santhan Thangarasa - 98bis-e" w:date="2021-04-22T10:58:00Z">
              <w:r w:rsidRPr="00811733">
                <w:t>SR.1.1 FDD</w:t>
              </w:r>
            </w:ins>
          </w:p>
        </w:tc>
        <w:tc>
          <w:tcPr>
            <w:tcW w:w="1743" w:type="dxa"/>
            <w:tcBorders>
              <w:top w:val="single" w:sz="4" w:space="0" w:color="auto"/>
              <w:left w:val="single" w:sz="4" w:space="0" w:color="auto"/>
              <w:bottom w:val="nil"/>
              <w:right w:val="single" w:sz="4" w:space="0" w:color="auto"/>
            </w:tcBorders>
          </w:tcPr>
          <w:p w14:paraId="4094AEC9" w14:textId="77777777" w:rsidR="00666D3F" w:rsidRPr="00811733" w:rsidRDefault="00666D3F" w:rsidP="0091668D">
            <w:pPr>
              <w:pStyle w:val="TAC"/>
              <w:rPr>
                <w:ins w:id="950" w:author="Santhan Thangarasa - 98bis-e" w:date="2021-04-22T10:58:00Z"/>
              </w:rPr>
            </w:pPr>
            <w:ins w:id="951" w:author="Santhan Thangarasa - 98bis-e" w:date="2021-04-22T10:58:00Z">
              <w:r w:rsidRPr="00811733">
                <w:t>SR.1.1 CCA</w:t>
              </w:r>
            </w:ins>
          </w:p>
        </w:tc>
      </w:tr>
      <w:tr w:rsidR="00666D3F" w:rsidRPr="00811733" w14:paraId="6792509B" w14:textId="77777777" w:rsidTr="0091668D">
        <w:trPr>
          <w:trHeight w:val="187"/>
          <w:jc w:val="center"/>
          <w:ins w:id="952"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24FD88E8" w14:textId="77777777" w:rsidR="00666D3F" w:rsidRPr="00811733" w:rsidRDefault="00666D3F" w:rsidP="0091668D">
            <w:pPr>
              <w:pStyle w:val="TAL"/>
              <w:rPr>
                <w:ins w:id="95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D79FB7B" w14:textId="77777777" w:rsidR="00666D3F" w:rsidRPr="00811733" w:rsidRDefault="00666D3F" w:rsidP="0091668D">
            <w:pPr>
              <w:pStyle w:val="TAC"/>
              <w:rPr>
                <w:ins w:id="954" w:author="Santhan Thangarasa - 98bis-e" w:date="2021-04-22T10:58:00Z"/>
              </w:rPr>
            </w:pPr>
            <w:ins w:id="955"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BB1774C" w14:textId="77777777" w:rsidR="00666D3F" w:rsidRPr="00811733" w:rsidRDefault="00666D3F" w:rsidP="0091668D">
            <w:pPr>
              <w:pStyle w:val="TAC"/>
              <w:rPr>
                <w:ins w:id="95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23A81BE" w14:textId="77777777" w:rsidR="00666D3F" w:rsidRPr="00811733" w:rsidRDefault="00666D3F" w:rsidP="0091668D">
            <w:pPr>
              <w:pStyle w:val="TAC"/>
              <w:rPr>
                <w:ins w:id="957" w:author="Santhan Thangarasa - 98bis-e" w:date="2021-04-22T10:58:00Z"/>
              </w:rPr>
            </w:pPr>
            <w:ins w:id="958" w:author="Santhan Thangarasa - 98bis-e" w:date="2021-04-22T10:58:00Z">
              <w:r w:rsidRPr="00811733">
                <w:t>SR.1.1 TDD</w:t>
              </w:r>
            </w:ins>
          </w:p>
        </w:tc>
        <w:tc>
          <w:tcPr>
            <w:tcW w:w="1743" w:type="dxa"/>
            <w:tcBorders>
              <w:top w:val="nil"/>
              <w:left w:val="single" w:sz="4" w:space="0" w:color="auto"/>
              <w:bottom w:val="nil"/>
              <w:right w:val="single" w:sz="4" w:space="0" w:color="auto"/>
            </w:tcBorders>
          </w:tcPr>
          <w:p w14:paraId="3990156A" w14:textId="77777777" w:rsidR="00666D3F" w:rsidRPr="00811733" w:rsidRDefault="00666D3F" w:rsidP="0091668D">
            <w:pPr>
              <w:pStyle w:val="TAC"/>
              <w:rPr>
                <w:ins w:id="959" w:author="Santhan Thangarasa - 98bis-e" w:date="2021-04-22T10:58:00Z"/>
              </w:rPr>
            </w:pPr>
          </w:p>
        </w:tc>
      </w:tr>
      <w:tr w:rsidR="00666D3F" w:rsidRPr="00811733" w14:paraId="67B82BE1" w14:textId="77777777" w:rsidTr="0091668D">
        <w:trPr>
          <w:trHeight w:val="187"/>
          <w:jc w:val="center"/>
          <w:ins w:id="960"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732B46FD" w14:textId="77777777" w:rsidR="00666D3F" w:rsidRPr="00811733" w:rsidRDefault="00666D3F" w:rsidP="0091668D">
            <w:pPr>
              <w:pStyle w:val="TAL"/>
              <w:rPr>
                <w:ins w:id="96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E4F3B57" w14:textId="77777777" w:rsidR="00666D3F" w:rsidRPr="00811733" w:rsidRDefault="00666D3F" w:rsidP="0091668D">
            <w:pPr>
              <w:pStyle w:val="TAC"/>
              <w:rPr>
                <w:ins w:id="962" w:author="Santhan Thangarasa - 98bis-e" w:date="2021-04-22T10:58:00Z"/>
              </w:rPr>
            </w:pPr>
            <w:ins w:id="963"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0A453F2" w14:textId="77777777" w:rsidR="00666D3F" w:rsidRPr="00811733" w:rsidRDefault="00666D3F" w:rsidP="0091668D">
            <w:pPr>
              <w:pStyle w:val="TAC"/>
              <w:rPr>
                <w:ins w:id="96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B352E80" w14:textId="77777777" w:rsidR="00666D3F" w:rsidRPr="00811733" w:rsidRDefault="00666D3F" w:rsidP="0091668D">
            <w:pPr>
              <w:pStyle w:val="TAC"/>
              <w:rPr>
                <w:ins w:id="965" w:author="Santhan Thangarasa - 98bis-e" w:date="2021-04-22T10:58:00Z"/>
              </w:rPr>
            </w:pPr>
            <w:ins w:id="966" w:author="Santhan Thangarasa - 98bis-e" w:date="2021-04-22T10:58:00Z">
              <w:r w:rsidRPr="00811733">
                <w:t>SR.2.1 TDD</w:t>
              </w:r>
            </w:ins>
          </w:p>
        </w:tc>
        <w:tc>
          <w:tcPr>
            <w:tcW w:w="1743" w:type="dxa"/>
            <w:tcBorders>
              <w:top w:val="nil"/>
              <w:left w:val="single" w:sz="4" w:space="0" w:color="auto"/>
              <w:bottom w:val="single" w:sz="4" w:space="0" w:color="auto"/>
              <w:right w:val="single" w:sz="4" w:space="0" w:color="auto"/>
            </w:tcBorders>
          </w:tcPr>
          <w:p w14:paraId="2245B832" w14:textId="77777777" w:rsidR="00666D3F" w:rsidRPr="00811733" w:rsidRDefault="00666D3F" w:rsidP="0091668D">
            <w:pPr>
              <w:pStyle w:val="TAC"/>
              <w:rPr>
                <w:ins w:id="967" w:author="Santhan Thangarasa - 98bis-e" w:date="2021-04-22T10:58:00Z"/>
              </w:rPr>
            </w:pPr>
          </w:p>
        </w:tc>
      </w:tr>
      <w:tr w:rsidR="00666D3F" w:rsidRPr="00811733" w14:paraId="3EE03FD9" w14:textId="77777777" w:rsidTr="0091668D">
        <w:trPr>
          <w:trHeight w:val="187"/>
          <w:jc w:val="center"/>
          <w:ins w:id="968"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1F784F26" w14:textId="77777777" w:rsidR="00666D3F" w:rsidRPr="00811733" w:rsidRDefault="00666D3F" w:rsidP="0091668D">
            <w:pPr>
              <w:pStyle w:val="TAL"/>
              <w:rPr>
                <w:ins w:id="969" w:author="Santhan Thangarasa - 98bis-e" w:date="2021-04-22T10:58:00Z"/>
              </w:rPr>
            </w:pPr>
            <w:ins w:id="970" w:author="Santhan Thangarasa - 98bis-e" w:date="2021-04-22T10:5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5813AAC" w14:textId="77777777" w:rsidR="00666D3F" w:rsidRPr="00811733" w:rsidRDefault="00666D3F" w:rsidP="0091668D">
            <w:pPr>
              <w:pStyle w:val="TAC"/>
              <w:rPr>
                <w:ins w:id="971" w:author="Santhan Thangarasa - 98bis-e" w:date="2021-04-22T10:58:00Z"/>
              </w:rPr>
            </w:pPr>
            <w:ins w:id="972"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9B4B878" w14:textId="77777777" w:rsidR="00666D3F" w:rsidRPr="00811733" w:rsidRDefault="00666D3F" w:rsidP="0091668D">
            <w:pPr>
              <w:pStyle w:val="TAC"/>
              <w:rPr>
                <w:ins w:id="97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515A139" w14:textId="77777777" w:rsidR="00666D3F" w:rsidRPr="00811733" w:rsidRDefault="00666D3F" w:rsidP="0091668D">
            <w:pPr>
              <w:pStyle w:val="TAC"/>
              <w:rPr>
                <w:ins w:id="974" w:author="Santhan Thangarasa - 98bis-e" w:date="2021-04-22T10:58:00Z"/>
              </w:rPr>
            </w:pPr>
            <w:ins w:id="975" w:author="Santhan Thangarasa - 98bis-e" w:date="2021-04-22T10:58:00Z">
              <w:r w:rsidRPr="00811733">
                <w:t>CR.1.1 FDD</w:t>
              </w:r>
            </w:ins>
          </w:p>
        </w:tc>
        <w:tc>
          <w:tcPr>
            <w:tcW w:w="1743" w:type="dxa"/>
            <w:tcBorders>
              <w:top w:val="single" w:sz="4" w:space="0" w:color="auto"/>
              <w:left w:val="single" w:sz="4" w:space="0" w:color="auto"/>
              <w:bottom w:val="nil"/>
              <w:right w:val="single" w:sz="4" w:space="0" w:color="auto"/>
            </w:tcBorders>
          </w:tcPr>
          <w:p w14:paraId="79D6C213" w14:textId="77777777" w:rsidR="00666D3F" w:rsidRPr="00811733" w:rsidRDefault="00666D3F" w:rsidP="0091668D">
            <w:pPr>
              <w:pStyle w:val="TAC"/>
              <w:rPr>
                <w:ins w:id="976" w:author="Santhan Thangarasa - 98bis-e" w:date="2021-04-22T10:58:00Z"/>
              </w:rPr>
            </w:pPr>
            <w:ins w:id="977" w:author="Santhan Thangarasa - 98bis-e" w:date="2021-04-22T10:58:00Z">
              <w:r w:rsidRPr="00811733">
                <w:t>CR.1.1 CCA</w:t>
              </w:r>
            </w:ins>
          </w:p>
        </w:tc>
      </w:tr>
      <w:tr w:rsidR="00666D3F" w:rsidRPr="00811733" w14:paraId="453FB400" w14:textId="77777777" w:rsidTr="0091668D">
        <w:trPr>
          <w:trHeight w:val="187"/>
          <w:jc w:val="center"/>
          <w:ins w:id="978"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BFE45DE" w14:textId="77777777" w:rsidR="00666D3F" w:rsidRPr="00811733" w:rsidRDefault="00666D3F" w:rsidP="0091668D">
            <w:pPr>
              <w:pStyle w:val="TAL"/>
              <w:rPr>
                <w:ins w:id="979"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4CB2DEA" w14:textId="77777777" w:rsidR="00666D3F" w:rsidRPr="00811733" w:rsidRDefault="00666D3F" w:rsidP="0091668D">
            <w:pPr>
              <w:pStyle w:val="TAC"/>
              <w:rPr>
                <w:ins w:id="980" w:author="Santhan Thangarasa - 98bis-e" w:date="2021-04-22T10:58:00Z"/>
              </w:rPr>
            </w:pPr>
            <w:ins w:id="981"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1AD42CD" w14:textId="77777777" w:rsidR="00666D3F" w:rsidRPr="00811733" w:rsidRDefault="00666D3F" w:rsidP="0091668D">
            <w:pPr>
              <w:pStyle w:val="TAC"/>
              <w:rPr>
                <w:ins w:id="98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EE86F51" w14:textId="77777777" w:rsidR="00666D3F" w:rsidRPr="00811733" w:rsidRDefault="00666D3F" w:rsidP="0091668D">
            <w:pPr>
              <w:pStyle w:val="TAC"/>
              <w:rPr>
                <w:ins w:id="983" w:author="Santhan Thangarasa - 98bis-e" w:date="2021-04-22T10:58:00Z"/>
              </w:rPr>
            </w:pPr>
            <w:ins w:id="984" w:author="Santhan Thangarasa - 98bis-e" w:date="2021-04-22T10:58:00Z">
              <w:r w:rsidRPr="00811733">
                <w:t>CR.1.1 TDD</w:t>
              </w:r>
            </w:ins>
          </w:p>
        </w:tc>
        <w:tc>
          <w:tcPr>
            <w:tcW w:w="1743" w:type="dxa"/>
            <w:tcBorders>
              <w:top w:val="nil"/>
              <w:left w:val="single" w:sz="4" w:space="0" w:color="auto"/>
              <w:bottom w:val="nil"/>
              <w:right w:val="single" w:sz="4" w:space="0" w:color="auto"/>
            </w:tcBorders>
          </w:tcPr>
          <w:p w14:paraId="06033CCA" w14:textId="77777777" w:rsidR="00666D3F" w:rsidRPr="00811733" w:rsidRDefault="00666D3F" w:rsidP="0091668D">
            <w:pPr>
              <w:pStyle w:val="TAC"/>
              <w:rPr>
                <w:ins w:id="985" w:author="Santhan Thangarasa - 98bis-e" w:date="2021-04-22T10:58:00Z"/>
              </w:rPr>
            </w:pPr>
          </w:p>
        </w:tc>
      </w:tr>
      <w:tr w:rsidR="00666D3F" w:rsidRPr="00811733" w14:paraId="280F1EFB" w14:textId="77777777" w:rsidTr="0091668D">
        <w:trPr>
          <w:trHeight w:val="187"/>
          <w:jc w:val="center"/>
          <w:ins w:id="986"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7E93AB1" w14:textId="77777777" w:rsidR="00666D3F" w:rsidRPr="00811733" w:rsidRDefault="00666D3F" w:rsidP="0091668D">
            <w:pPr>
              <w:pStyle w:val="TAL"/>
              <w:rPr>
                <w:ins w:id="98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097D7836" w14:textId="77777777" w:rsidR="00666D3F" w:rsidRPr="00811733" w:rsidRDefault="00666D3F" w:rsidP="0091668D">
            <w:pPr>
              <w:pStyle w:val="TAC"/>
              <w:rPr>
                <w:ins w:id="988" w:author="Santhan Thangarasa - 98bis-e" w:date="2021-04-22T10:58:00Z"/>
              </w:rPr>
            </w:pPr>
            <w:ins w:id="989"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D797647" w14:textId="77777777" w:rsidR="00666D3F" w:rsidRPr="00811733" w:rsidRDefault="00666D3F" w:rsidP="0091668D">
            <w:pPr>
              <w:pStyle w:val="TAC"/>
              <w:rPr>
                <w:ins w:id="99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7BB4049" w14:textId="77777777" w:rsidR="00666D3F" w:rsidRPr="00811733" w:rsidRDefault="00666D3F" w:rsidP="0091668D">
            <w:pPr>
              <w:pStyle w:val="TAC"/>
              <w:rPr>
                <w:ins w:id="991" w:author="Santhan Thangarasa - 98bis-e" w:date="2021-04-22T10:58:00Z"/>
              </w:rPr>
            </w:pPr>
            <w:ins w:id="992" w:author="Santhan Thangarasa - 98bis-e" w:date="2021-04-22T10:58:00Z">
              <w:r w:rsidRPr="00811733">
                <w:t>CR.2.1 TDD</w:t>
              </w:r>
            </w:ins>
          </w:p>
        </w:tc>
        <w:tc>
          <w:tcPr>
            <w:tcW w:w="1743" w:type="dxa"/>
            <w:tcBorders>
              <w:top w:val="nil"/>
              <w:left w:val="single" w:sz="4" w:space="0" w:color="auto"/>
              <w:bottom w:val="single" w:sz="4" w:space="0" w:color="auto"/>
              <w:right w:val="single" w:sz="4" w:space="0" w:color="auto"/>
            </w:tcBorders>
          </w:tcPr>
          <w:p w14:paraId="559DF6BA" w14:textId="77777777" w:rsidR="00666D3F" w:rsidRPr="00811733" w:rsidRDefault="00666D3F" w:rsidP="0091668D">
            <w:pPr>
              <w:pStyle w:val="TAC"/>
              <w:rPr>
                <w:ins w:id="993" w:author="Santhan Thangarasa - 98bis-e" w:date="2021-04-22T10:58:00Z"/>
              </w:rPr>
            </w:pPr>
          </w:p>
        </w:tc>
      </w:tr>
      <w:tr w:rsidR="00666D3F" w:rsidRPr="00811733" w14:paraId="2B57BAF0" w14:textId="77777777" w:rsidTr="0091668D">
        <w:trPr>
          <w:trHeight w:val="187"/>
          <w:jc w:val="center"/>
          <w:ins w:id="994"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7243BC1" w14:textId="77777777" w:rsidR="00666D3F" w:rsidRPr="00811733" w:rsidRDefault="00666D3F" w:rsidP="0091668D">
            <w:pPr>
              <w:pStyle w:val="TAL"/>
              <w:rPr>
                <w:ins w:id="995" w:author="Santhan Thangarasa - 98bis-e" w:date="2021-04-22T10:58:00Z"/>
              </w:rPr>
            </w:pPr>
            <w:ins w:id="996" w:author="Santhan Thangarasa - 98bis-e" w:date="2021-04-22T10:5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4153A45" w14:textId="77777777" w:rsidR="00666D3F" w:rsidRPr="00811733" w:rsidRDefault="00666D3F" w:rsidP="0091668D">
            <w:pPr>
              <w:pStyle w:val="TAC"/>
              <w:rPr>
                <w:ins w:id="997" w:author="Santhan Thangarasa - 98bis-e" w:date="2021-04-22T10:58:00Z"/>
              </w:rPr>
            </w:pPr>
            <w:ins w:id="998"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D695D21" w14:textId="77777777" w:rsidR="00666D3F" w:rsidRPr="00811733" w:rsidRDefault="00666D3F" w:rsidP="0091668D">
            <w:pPr>
              <w:pStyle w:val="TAC"/>
              <w:rPr>
                <w:ins w:id="99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E26A2C3" w14:textId="77777777" w:rsidR="00666D3F" w:rsidRPr="00811733" w:rsidRDefault="00666D3F" w:rsidP="0091668D">
            <w:pPr>
              <w:pStyle w:val="TAC"/>
              <w:rPr>
                <w:ins w:id="1000" w:author="Santhan Thangarasa - 98bis-e" w:date="2021-04-22T10:58:00Z"/>
              </w:rPr>
            </w:pPr>
            <w:ins w:id="1001" w:author="Santhan Thangarasa - 98bis-e" w:date="2021-04-22T10:58:00Z">
              <w:r w:rsidRPr="00811733">
                <w:t>CCR.1.1 FDD</w:t>
              </w:r>
            </w:ins>
          </w:p>
        </w:tc>
        <w:tc>
          <w:tcPr>
            <w:tcW w:w="1743" w:type="dxa"/>
            <w:tcBorders>
              <w:top w:val="single" w:sz="4" w:space="0" w:color="auto"/>
              <w:left w:val="single" w:sz="4" w:space="0" w:color="auto"/>
              <w:bottom w:val="nil"/>
              <w:right w:val="single" w:sz="4" w:space="0" w:color="auto"/>
            </w:tcBorders>
          </w:tcPr>
          <w:p w14:paraId="2B3F02B6" w14:textId="77777777" w:rsidR="00666D3F" w:rsidRPr="00811733" w:rsidRDefault="00666D3F" w:rsidP="0091668D">
            <w:pPr>
              <w:pStyle w:val="TAC"/>
              <w:rPr>
                <w:ins w:id="1002" w:author="Santhan Thangarasa - 98bis-e" w:date="2021-04-22T10:58:00Z"/>
              </w:rPr>
            </w:pPr>
            <w:ins w:id="1003" w:author="Santhan Thangarasa - 98bis-e" w:date="2021-04-22T10:58:00Z">
              <w:r w:rsidRPr="00811733">
                <w:t>CCR.1.1 CCA</w:t>
              </w:r>
            </w:ins>
          </w:p>
        </w:tc>
      </w:tr>
      <w:tr w:rsidR="00666D3F" w:rsidRPr="00811733" w14:paraId="3538A13A" w14:textId="77777777" w:rsidTr="0091668D">
        <w:trPr>
          <w:trHeight w:val="187"/>
          <w:jc w:val="center"/>
          <w:ins w:id="1004"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5FAB5337" w14:textId="77777777" w:rsidR="00666D3F" w:rsidRPr="00811733" w:rsidRDefault="00666D3F" w:rsidP="0091668D">
            <w:pPr>
              <w:pStyle w:val="TAL"/>
              <w:rPr>
                <w:ins w:id="100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AA45081" w14:textId="77777777" w:rsidR="00666D3F" w:rsidRPr="00811733" w:rsidRDefault="00666D3F" w:rsidP="0091668D">
            <w:pPr>
              <w:pStyle w:val="TAC"/>
              <w:rPr>
                <w:ins w:id="1006" w:author="Santhan Thangarasa - 98bis-e" w:date="2021-04-22T10:58:00Z"/>
              </w:rPr>
            </w:pPr>
            <w:ins w:id="1007"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1CB13171" w14:textId="77777777" w:rsidR="00666D3F" w:rsidRPr="00811733" w:rsidRDefault="00666D3F" w:rsidP="0091668D">
            <w:pPr>
              <w:pStyle w:val="TAC"/>
              <w:rPr>
                <w:ins w:id="100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4C287F4" w14:textId="77777777" w:rsidR="00666D3F" w:rsidRPr="00811733" w:rsidRDefault="00666D3F" w:rsidP="0091668D">
            <w:pPr>
              <w:pStyle w:val="TAC"/>
              <w:rPr>
                <w:ins w:id="1009" w:author="Santhan Thangarasa - 98bis-e" w:date="2021-04-22T10:58:00Z"/>
              </w:rPr>
            </w:pPr>
            <w:ins w:id="1010" w:author="Santhan Thangarasa - 98bis-e" w:date="2021-04-22T10:58:00Z">
              <w:r w:rsidRPr="00811733">
                <w:t>CCR.1.1 TDD</w:t>
              </w:r>
            </w:ins>
          </w:p>
        </w:tc>
        <w:tc>
          <w:tcPr>
            <w:tcW w:w="1743" w:type="dxa"/>
            <w:tcBorders>
              <w:top w:val="nil"/>
              <w:left w:val="single" w:sz="4" w:space="0" w:color="auto"/>
              <w:bottom w:val="nil"/>
              <w:right w:val="single" w:sz="4" w:space="0" w:color="auto"/>
            </w:tcBorders>
          </w:tcPr>
          <w:p w14:paraId="45E6758E" w14:textId="77777777" w:rsidR="00666D3F" w:rsidRPr="00811733" w:rsidRDefault="00666D3F" w:rsidP="0091668D">
            <w:pPr>
              <w:pStyle w:val="TAC"/>
              <w:rPr>
                <w:ins w:id="1011" w:author="Santhan Thangarasa - 98bis-e" w:date="2021-04-22T10:58:00Z"/>
              </w:rPr>
            </w:pPr>
          </w:p>
        </w:tc>
      </w:tr>
      <w:tr w:rsidR="00666D3F" w:rsidRPr="00811733" w14:paraId="6FA8726B" w14:textId="77777777" w:rsidTr="0091668D">
        <w:trPr>
          <w:trHeight w:val="187"/>
          <w:jc w:val="center"/>
          <w:ins w:id="1012"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88E0356" w14:textId="77777777" w:rsidR="00666D3F" w:rsidRPr="00811733" w:rsidRDefault="00666D3F" w:rsidP="0091668D">
            <w:pPr>
              <w:pStyle w:val="TAL"/>
              <w:rPr>
                <w:ins w:id="101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B22EF34" w14:textId="77777777" w:rsidR="00666D3F" w:rsidRPr="00811733" w:rsidRDefault="00666D3F" w:rsidP="0091668D">
            <w:pPr>
              <w:pStyle w:val="TAC"/>
              <w:rPr>
                <w:ins w:id="1014" w:author="Santhan Thangarasa - 98bis-e" w:date="2021-04-22T10:58:00Z"/>
              </w:rPr>
            </w:pPr>
            <w:ins w:id="1015"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663F8C7C" w14:textId="77777777" w:rsidR="00666D3F" w:rsidRPr="00811733" w:rsidRDefault="00666D3F" w:rsidP="0091668D">
            <w:pPr>
              <w:pStyle w:val="TAC"/>
              <w:rPr>
                <w:ins w:id="101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EFD4EC9" w14:textId="77777777" w:rsidR="00666D3F" w:rsidRPr="00811733" w:rsidRDefault="00666D3F" w:rsidP="0091668D">
            <w:pPr>
              <w:pStyle w:val="TAC"/>
              <w:rPr>
                <w:ins w:id="1017" w:author="Santhan Thangarasa - 98bis-e" w:date="2021-04-22T10:58:00Z"/>
              </w:rPr>
            </w:pPr>
            <w:ins w:id="1018" w:author="Santhan Thangarasa - 98bis-e" w:date="2021-04-22T10:58:00Z">
              <w:r w:rsidRPr="00811733">
                <w:t>CCR.2.1 TDD</w:t>
              </w:r>
            </w:ins>
          </w:p>
        </w:tc>
        <w:tc>
          <w:tcPr>
            <w:tcW w:w="1743" w:type="dxa"/>
            <w:tcBorders>
              <w:top w:val="nil"/>
              <w:left w:val="single" w:sz="4" w:space="0" w:color="auto"/>
              <w:bottom w:val="single" w:sz="4" w:space="0" w:color="auto"/>
              <w:right w:val="single" w:sz="4" w:space="0" w:color="auto"/>
            </w:tcBorders>
          </w:tcPr>
          <w:p w14:paraId="46C43169" w14:textId="77777777" w:rsidR="00666D3F" w:rsidRPr="00811733" w:rsidRDefault="00666D3F" w:rsidP="0091668D">
            <w:pPr>
              <w:pStyle w:val="TAC"/>
              <w:rPr>
                <w:ins w:id="1019" w:author="Santhan Thangarasa - 98bis-e" w:date="2021-04-22T10:58:00Z"/>
              </w:rPr>
            </w:pPr>
          </w:p>
        </w:tc>
      </w:tr>
      <w:tr w:rsidR="00666D3F" w:rsidRPr="00811733" w14:paraId="2B5012AD" w14:textId="77777777" w:rsidTr="0091668D">
        <w:trPr>
          <w:trHeight w:val="187"/>
          <w:jc w:val="center"/>
          <w:ins w:id="1020"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2C3A5494" w14:textId="77777777" w:rsidR="00666D3F" w:rsidRPr="00811733" w:rsidRDefault="00666D3F" w:rsidP="0091668D">
            <w:pPr>
              <w:pStyle w:val="TAL"/>
              <w:rPr>
                <w:ins w:id="1021" w:author="Santhan Thangarasa - 98bis-e" w:date="2021-04-22T10:58:00Z"/>
              </w:rPr>
            </w:pPr>
            <w:ins w:id="1022" w:author="Santhan Thangarasa - 98bis-e" w:date="2021-04-22T10:5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4CB8635" w14:textId="77777777" w:rsidR="00666D3F" w:rsidRPr="00811733" w:rsidRDefault="00666D3F" w:rsidP="0091668D">
            <w:pPr>
              <w:pStyle w:val="TAC"/>
              <w:rPr>
                <w:ins w:id="1023" w:author="Santhan Thangarasa - 98bis-e" w:date="2021-04-22T10:58:00Z"/>
              </w:rPr>
            </w:pPr>
            <w:ins w:id="1024"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EE8944B" w14:textId="77777777" w:rsidR="00666D3F" w:rsidRPr="00811733" w:rsidRDefault="00666D3F" w:rsidP="0091668D">
            <w:pPr>
              <w:pStyle w:val="TAC"/>
              <w:rPr>
                <w:ins w:id="102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B8DD072" w14:textId="77777777" w:rsidR="00666D3F" w:rsidRPr="00811733" w:rsidRDefault="00666D3F" w:rsidP="0091668D">
            <w:pPr>
              <w:pStyle w:val="TAC"/>
              <w:rPr>
                <w:ins w:id="1026" w:author="Santhan Thangarasa - 98bis-e" w:date="2021-04-22T10:58:00Z"/>
              </w:rPr>
            </w:pPr>
            <w:ins w:id="1027" w:author="Santhan Thangarasa - 98bis-e" w:date="2021-04-22T10:58:00Z">
              <w:r w:rsidRPr="00811733">
                <w:t>SSB.3 FR1</w:t>
              </w:r>
            </w:ins>
          </w:p>
        </w:tc>
        <w:tc>
          <w:tcPr>
            <w:tcW w:w="1743" w:type="dxa"/>
            <w:tcBorders>
              <w:top w:val="single" w:sz="4" w:space="0" w:color="auto"/>
              <w:left w:val="single" w:sz="4" w:space="0" w:color="auto"/>
              <w:bottom w:val="nil"/>
              <w:right w:val="single" w:sz="4" w:space="0" w:color="auto"/>
            </w:tcBorders>
          </w:tcPr>
          <w:p w14:paraId="6A827F07" w14:textId="77777777" w:rsidR="00666D3F" w:rsidRPr="00811733" w:rsidRDefault="00666D3F" w:rsidP="0091668D">
            <w:pPr>
              <w:pStyle w:val="TAC"/>
              <w:rPr>
                <w:ins w:id="1028" w:author="Santhan Thangarasa - 98bis-e" w:date="2021-04-22T10:58:00Z"/>
              </w:rPr>
            </w:pPr>
            <w:ins w:id="1029" w:author="Santhan Thangarasa - 98bis-e" w:date="2021-04-22T10:58:00Z">
              <w:r>
                <w:t>SSB.3 CCA for semi-static channel access</w:t>
              </w:r>
            </w:ins>
          </w:p>
        </w:tc>
      </w:tr>
      <w:tr w:rsidR="00666D3F" w:rsidRPr="00811733" w14:paraId="043AA61F" w14:textId="77777777" w:rsidTr="0091668D">
        <w:trPr>
          <w:trHeight w:val="187"/>
          <w:jc w:val="center"/>
          <w:ins w:id="1030"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9E9363D" w14:textId="77777777" w:rsidR="00666D3F" w:rsidRPr="00811733" w:rsidRDefault="00666D3F" w:rsidP="0091668D">
            <w:pPr>
              <w:pStyle w:val="TAL"/>
              <w:rPr>
                <w:ins w:id="103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2D28F43" w14:textId="77777777" w:rsidR="00666D3F" w:rsidRPr="00811733" w:rsidRDefault="00666D3F" w:rsidP="0091668D">
            <w:pPr>
              <w:pStyle w:val="TAC"/>
              <w:rPr>
                <w:ins w:id="1032" w:author="Santhan Thangarasa - 98bis-e" w:date="2021-04-22T10:58:00Z"/>
              </w:rPr>
            </w:pPr>
            <w:ins w:id="1033"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2CED3A9" w14:textId="77777777" w:rsidR="00666D3F" w:rsidRPr="00811733" w:rsidRDefault="00666D3F" w:rsidP="0091668D">
            <w:pPr>
              <w:pStyle w:val="TAC"/>
              <w:rPr>
                <w:ins w:id="103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39AB775" w14:textId="77777777" w:rsidR="00666D3F" w:rsidRPr="00811733" w:rsidRDefault="00666D3F" w:rsidP="0091668D">
            <w:pPr>
              <w:pStyle w:val="TAC"/>
              <w:rPr>
                <w:ins w:id="1035" w:author="Santhan Thangarasa - 98bis-e" w:date="2021-04-22T10:58:00Z"/>
              </w:rPr>
            </w:pPr>
            <w:ins w:id="1036" w:author="Santhan Thangarasa - 98bis-e" w:date="2021-04-22T10:58:00Z">
              <w:r w:rsidRPr="00811733">
                <w:t>SSB.3 FR1</w:t>
              </w:r>
            </w:ins>
          </w:p>
        </w:tc>
        <w:tc>
          <w:tcPr>
            <w:tcW w:w="1743" w:type="dxa"/>
            <w:tcBorders>
              <w:top w:val="nil"/>
              <w:left w:val="single" w:sz="4" w:space="0" w:color="auto"/>
              <w:bottom w:val="nil"/>
              <w:right w:val="single" w:sz="4" w:space="0" w:color="auto"/>
            </w:tcBorders>
          </w:tcPr>
          <w:p w14:paraId="117D0522" w14:textId="77777777" w:rsidR="00666D3F" w:rsidRPr="00811733" w:rsidRDefault="00666D3F" w:rsidP="0091668D">
            <w:pPr>
              <w:pStyle w:val="TAC"/>
              <w:rPr>
                <w:ins w:id="1037" w:author="Santhan Thangarasa - 98bis-e" w:date="2021-04-22T10:58:00Z"/>
              </w:rPr>
            </w:pPr>
            <w:ins w:id="1038" w:author="Santhan Thangarasa - 98bis-e" w:date="2021-04-22T10:58:00Z">
              <w:r>
                <w:t>SSB.4 CCA for dynamic channel access</w:t>
              </w:r>
            </w:ins>
          </w:p>
        </w:tc>
      </w:tr>
      <w:tr w:rsidR="00666D3F" w:rsidRPr="00811733" w14:paraId="3D29B791" w14:textId="77777777" w:rsidTr="0091668D">
        <w:trPr>
          <w:trHeight w:val="187"/>
          <w:jc w:val="center"/>
          <w:ins w:id="1039"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903B2A6" w14:textId="77777777" w:rsidR="00666D3F" w:rsidRPr="00811733" w:rsidRDefault="00666D3F" w:rsidP="0091668D">
            <w:pPr>
              <w:pStyle w:val="TAL"/>
              <w:rPr>
                <w:ins w:id="104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DE97DC4" w14:textId="77777777" w:rsidR="00666D3F" w:rsidRPr="00811733" w:rsidRDefault="00666D3F" w:rsidP="0091668D">
            <w:pPr>
              <w:pStyle w:val="TAC"/>
              <w:rPr>
                <w:ins w:id="1041" w:author="Santhan Thangarasa - 98bis-e" w:date="2021-04-22T10:58:00Z"/>
              </w:rPr>
            </w:pPr>
            <w:ins w:id="1042"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018AC4E3" w14:textId="77777777" w:rsidR="00666D3F" w:rsidRPr="00811733" w:rsidRDefault="00666D3F" w:rsidP="0091668D">
            <w:pPr>
              <w:pStyle w:val="TAC"/>
              <w:rPr>
                <w:ins w:id="104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3AFF588" w14:textId="77777777" w:rsidR="00666D3F" w:rsidRPr="00811733" w:rsidRDefault="00666D3F" w:rsidP="0091668D">
            <w:pPr>
              <w:pStyle w:val="TAC"/>
              <w:rPr>
                <w:ins w:id="1044" w:author="Santhan Thangarasa - 98bis-e" w:date="2021-04-22T10:58:00Z"/>
              </w:rPr>
            </w:pPr>
            <w:ins w:id="1045" w:author="Santhan Thangarasa - 98bis-e" w:date="2021-04-22T10:58:00Z">
              <w:r w:rsidRPr="00811733">
                <w:t>SSB.4 FR1</w:t>
              </w:r>
            </w:ins>
          </w:p>
        </w:tc>
        <w:tc>
          <w:tcPr>
            <w:tcW w:w="1743" w:type="dxa"/>
            <w:tcBorders>
              <w:top w:val="nil"/>
              <w:left w:val="single" w:sz="4" w:space="0" w:color="auto"/>
              <w:bottom w:val="single" w:sz="4" w:space="0" w:color="auto"/>
              <w:right w:val="single" w:sz="4" w:space="0" w:color="auto"/>
            </w:tcBorders>
          </w:tcPr>
          <w:p w14:paraId="506B3DAB" w14:textId="77777777" w:rsidR="00666D3F" w:rsidRPr="00811733" w:rsidRDefault="00666D3F" w:rsidP="0091668D">
            <w:pPr>
              <w:pStyle w:val="TAC"/>
              <w:rPr>
                <w:ins w:id="1046" w:author="Santhan Thangarasa - 98bis-e" w:date="2021-04-22T10:58:00Z"/>
              </w:rPr>
            </w:pPr>
          </w:p>
        </w:tc>
      </w:tr>
      <w:tr w:rsidR="00666D3F" w:rsidRPr="00811733" w14:paraId="50AD8681" w14:textId="77777777" w:rsidTr="0091668D">
        <w:trPr>
          <w:trHeight w:val="187"/>
          <w:jc w:val="center"/>
          <w:ins w:id="104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474057A" w14:textId="77777777" w:rsidR="00666D3F" w:rsidRPr="00811733" w:rsidRDefault="00666D3F" w:rsidP="0091668D">
            <w:pPr>
              <w:pStyle w:val="TAL"/>
              <w:rPr>
                <w:ins w:id="1048" w:author="Santhan Thangarasa - 98bis-e" w:date="2021-04-22T10:58:00Z"/>
              </w:rPr>
            </w:pPr>
            <w:ins w:id="1049" w:author="Santhan Thangarasa - 98bis-e" w:date="2021-04-22T10:5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202DDF4" w14:textId="77777777" w:rsidR="00666D3F" w:rsidRPr="00811733" w:rsidRDefault="00666D3F" w:rsidP="0091668D">
            <w:pPr>
              <w:pStyle w:val="TAC"/>
              <w:rPr>
                <w:ins w:id="1050" w:author="Santhan Thangarasa - 98bis-e" w:date="2021-04-22T10:58:00Z"/>
              </w:rPr>
            </w:pPr>
            <w:ins w:id="1051"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309C22A" w14:textId="77777777" w:rsidR="00666D3F" w:rsidRPr="00811733" w:rsidRDefault="00666D3F" w:rsidP="0091668D">
            <w:pPr>
              <w:pStyle w:val="TAC"/>
              <w:rPr>
                <w:ins w:id="105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86AAE15" w14:textId="77777777" w:rsidR="00666D3F" w:rsidRPr="00811733" w:rsidRDefault="00666D3F" w:rsidP="0091668D">
            <w:pPr>
              <w:pStyle w:val="TAC"/>
              <w:rPr>
                <w:ins w:id="1053" w:author="Santhan Thangarasa - 98bis-e" w:date="2021-04-22T10:58:00Z"/>
              </w:rPr>
            </w:pPr>
            <w:ins w:id="1054" w:author="Santhan Thangarasa - 98bis-e" w:date="2021-04-22T10:58: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0FA539F8" w14:textId="77777777" w:rsidR="00666D3F" w:rsidRPr="00811733" w:rsidRDefault="00666D3F" w:rsidP="0091668D">
            <w:pPr>
              <w:pStyle w:val="TAC"/>
              <w:rPr>
                <w:ins w:id="1055" w:author="Santhan Thangarasa - 98bis-e" w:date="2021-04-22T10:58:00Z"/>
              </w:rPr>
            </w:pPr>
            <w:ins w:id="1056" w:author="Santhan Thangarasa - 98bis-e" w:date="2021-04-22T10:58:00Z">
              <w:r w:rsidRPr="00811733">
                <w:t>OP.1</w:t>
              </w:r>
            </w:ins>
          </w:p>
        </w:tc>
      </w:tr>
      <w:tr w:rsidR="00666D3F" w:rsidRPr="00811733" w14:paraId="5D7B06AF" w14:textId="77777777" w:rsidTr="0091668D">
        <w:trPr>
          <w:trHeight w:val="187"/>
          <w:jc w:val="center"/>
          <w:ins w:id="105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C0DF189" w14:textId="77777777" w:rsidR="00666D3F" w:rsidRPr="00811733" w:rsidRDefault="00666D3F" w:rsidP="0091668D">
            <w:pPr>
              <w:pStyle w:val="TAL"/>
              <w:rPr>
                <w:ins w:id="1058" w:author="Santhan Thangarasa - 98bis-e" w:date="2021-04-22T10:58:00Z"/>
              </w:rPr>
            </w:pPr>
            <w:ins w:id="1059" w:author="Santhan Thangarasa - 98bis-e" w:date="2021-04-22T10:5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F7D31C" w14:textId="77777777" w:rsidR="00666D3F" w:rsidRPr="00811733" w:rsidRDefault="00666D3F" w:rsidP="0091668D">
            <w:pPr>
              <w:pStyle w:val="TAC"/>
              <w:rPr>
                <w:ins w:id="1060" w:author="Santhan Thangarasa - 98bis-e" w:date="2021-04-22T10:58:00Z"/>
              </w:rPr>
            </w:pPr>
            <w:ins w:id="1061"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76AB7CF" w14:textId="77777777" w:rsidR="00666D3F" w:rsidRPr="00811733" w:rsidRDefault="00666D3F" w:rsidP="0091668D">
            <w:pPr>
              <w:pStyle w:val="TAC"/>
              <w:rPr>
                <w:ins w:id="106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41A437B" w14:textId="77777777" w:rsidR="00666D3F" w:rsidRPr="00811733" w:rsidRDefault="00666D3F" w:rsidP="0091668D">
            <w:pPr>
              <w:pStyle w:val="TAC"/>
              <w:rPr>
                <w:ins w:id="1063" w:author="Santhan Thangarasa - 98bis-e" w:date="2021-04-22T10:58:00Z"/>
              </w:rPr>
            </w:pPr>
            <w:ins w:id="1064" w:author="Santhan Thangarasa - 98bis-e" w:date="2021-04-22T10:58:00Z">
              <w:r w:rsidRPr="00811733">
                <w:t>DLBWP.0.1</w:t>
              </w:r>
            </w:ins>
          </w:p>
          <w:p w14:paraId="2E9BCA3C" w14:textId="77777777" w:rsidR="00666D3F" w:rsidRPr="00811733" w:rsidRDefault="00666D3F" w:rsidP="0091668D">
            <w:pPr>
              <w:pStyle w:val="TAC"/>
              <w:rPr>
                <w:ins w:id="1065" w:author="Santhan Thangarasa - 98bis-e" w:date="2021-04-22T10:58:00Z"/>
              </w:rPr>
            </w:pPr>
            <w:ins w:id="1066" w:author="Santhan Thangarasa - 98bis-e" w:date="2021-04-22T10:58: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29AA1FB6" w14:textId="77777777" w:rsidR="00666D3F" w:rsidRPr="00811733" w:rsidRDefault="00666D3F" w:rsidP="0091668D">
            <w:pPr>
              <w:pStyle w:val="TAC"/>
              <w:rPr>
                <w:ins w:id="1067" w:author="Santhan Thangarasa - 98bis-e" w:date="2021-04-22T10:58:00Z"/>
              </w:rPr>
            </w:pPr>
            <w:ins w:id="1068" w:author="Santhan Thangarasa - 98bis-e" w:date="2021-04-22T10:58:00Z">
              <w:r w:rsidRPr="00811733">
                <w:t>DLBWP.0.1</w:t>
              </w:r>
            </w:ins>
          </w:p>
          <w:p w14:paraId="7E8F60A1" w14:textId="77777777" w:rsidR="00666D3F" w:rsidRPr="00811733" w:rsidRDefault="00666D3F" w:rsidP="0091668D">
            <w:pPr>
              <w:pStyle w:val="TAC"/>
              <w:rPr>
                <w:ins w:id="1069" w:author="Santhan Thangarasa - 98bis-e" w:date="2021-04-22T10:58:00Z"/>
              </w:rPr>
            </w:pPr>
            <w:ins w:id="1070" w:author="Santhan Thangarasa - 98bis-e" w:date="2021-04-22T10:58:00Z">
              <w:r w:rsidRPr="00811733">
                <w:t>ULBWP.0.1</w:t>
              </w:r>
            </w:ins>
          </w:p>
        </w:tc>
      </w:tr>
      <w:tr w:rsidR="00666D3F" w:rsidRPr="00811733" w14:paraId="1C3CDFDD" w14:textId="77777777" w:rsidTr="0091668D">
        <w:trPr>
          <w:trHeight w:val="187"/>
          <w:jc w:val="center"/>
          <w:ins w:id="107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3BC4DB3" w14:textId="77777777" w:rsidR="00666D3F" w:rsidRPr="00811733" w:rsidRDefault="00666D3F" w:rsidP="0091668D">
            <w:pPr>
              <w:pStyle w:val="TAL"/>
              <w:rPr>
                <w:ins w:id="1072" w:author="Santhan Thangarasa - 98bis-e" w:date="2021-04-22T10:58:00Z"/>
              </w:rPr>
            </w:pPr>
            <w:ins w:id="1073" w:author="Santhan Thangarasa - 98bis-e" w:date="2021-04-22T10:5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FDBBF8" w14:textId="77777777" w:rsidR="00666D3F" w:rsidRPr="00811733" w:rsidRDefault="00666D3F" w:rsidP="0091668D">
            <w:pPr>
              <w:pStyle w:val="TAC"/>
              <w:rPr>
                <w:ins w:id="1074" w:author="Santhan Thangarasa - 98bis-e" w:date="2021-04-22T10:58:00Z"/>
              </w:rPr>
            </w:pPr>
            <w:ins w:id="107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621012C" w14:textId="77777777" w:rsidR="00666D3F" w:rsidRPr="00811733" w:rsidRDefault="00666D3F" w:rsidP="0091668D">
            <w:pPr>
              <w:pStyle w:val="TAC"/>
              <w:rPr>
                <w:ins w:id="107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B36B401" w14:textId="77777777" w:rsidR="00666D3F" w:rsidRPr="00811733" w:rsidRDefault="00666D3F" w:rsidP="0091668D">
            <w:pPr>
              <w:pStyle w:val="TAC"/>
              <w:rPr>
                <w:ins w:id="1077" w:author="Santhan Thangarasa - 98bis-e" w:date="2021-04-22T10:58:00Z"/>
              </w:rPr>
            </w:pPr>
            <w:ins w:id="1078" w:author="Santhan Thangarasa - 98bis-e" w:date="2021-04-22T10:58:00Z">
              <w:r w:rsidRPr="00811733">
                <w:t>DLBWP.1.1</w:t>
              </w:r>
            </w:ins>
          </w:p>
          <w:p w14:paraId="4CA4349F" w14:textId="77777777" w:rsidR="00666D3F" w:rsidRPr="00811733" w:rsidRDefault="00666D3F" w:rsidP="0091668D">
            <w:pPr>
              <w:pStyle w:val="TAC"/>
              <w:rPr>
                <w:ins w:id="1079" w:author="Santhan Thangarasa - 98bis-e" w:date="2021-04-22T10:58:00Z"/>
              </w:rPr>
            </w:pPr>
            <w:ins w:id="1080" w:author="Santhan Thangarasa - 98bis-e" w:date="2021-04-22T10:58: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5283A2AF" w14:textId="77777777" w:rsidR="00666D3F" w:rsidRPr="00811733" w:rsidRDefault="00666D3F" w:rsidP="0091668D">
            <w:pPr>
              <w:pStyle w:val="TAC"/>
              <w:rPr>
                <w:ins w:id="1081" w:author="Santhan Thangarasa - 98bis-e" w:date="2021-04-22T10:58:00Z"/>
              </w:rPr>
            </w:pPr>
            <w:ins w:id="1082" w:author="Santhan Thangarasa - 98bis-e" w:date="2021-04-22T10:58:00Z">
              <w:r w:rsidRPr="00811733">
                <w:t>DLBWP.1.1</w:t>
              </w:r>
            </w:ins>
          </w:p>
          <w:p w14:paraId="1F04F522" w14:textId="77777777" w:rsidR="00666D3F" w:rsidRPr="00811733" w:rsidRDefault="00666D3F" w:rsidP="0091668D">
            <w:pPr>
              <w:pStyle w:val="TAC"/>
              <w:rPr>
                <w:ins w:id="1083" w:author="Santhan Thangarasa - 98bis-e" w:date="2021-04-22T10:58:00Z"/>
              </w:rPr>
            </w:pPr>
            <w:ins w:id="1084" w:author="Santhan Thangarasa - 98bis-e" w:date="2021-04-22T10:58:00Z">
              <w:r w:rsidRPr="00811733">
                <w:t>ULBWP.1.1</w:t>
              </w:r>
            </w:ins>
          </w:p>
        </w:tc>
      </w:tr>
      <w:tr w:rsidR="00666D3F" w:rsidRPr="00811733" w14:paraId="4CECD00D" w14:textId="77777777" w:rsidTr="0091668D">
        <w:trPr>
          <w:trHeight w:val="187"/>
          <w:jc w:val="center"/>
          <w:ins w:id="108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664D1D6" w14:textId="77777777" w:rsidR="00666D3F" w:rsidRPr="00811733" w:rsidRDefault="00666D3F" w:rsidP="0091668D">
            <w:pPr>
              <w:pStyle w:val="TAL"/>
              <w:rPr>
                <w:ins w:id="1086" w:author="Santhan Thangarasa - 98bis-e" w:date="2021-04-22T10:58:00Z"/>
              </w:rPr>
            </w:pPr>
            <w:ins w:id="1087" w:author="Santhan Thangarasa - 98bis-e" w:date="2021-04-22T10:58: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D2F38E" w14:textId="77777777" w:rsidR="00666D3F" w:rsidRPr="00811733" w:rsidRDefault="00666D3F" w:rsidP="0091668D">
            <w:pPr>
              <w:pStyle w:val="TAC"/>
              <w:rPr>
                <w:ins w:id="1088" w:author="Santhan Thangarasa - 98bis-e" w:date="2021-04-22T10:58:00Z"/>
              </w:rPr>
            </w:pPr>
            <w:ins w:id="1089"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BD66F3E" w14:textId="77777777" w:rsidR="00666D3F" w:rsidRPr="00811733" w:rsidRDefault="00666D3F" w:rsidP="0091668D">
            <w:pPr>
              <w:pStyle w:val="TAC"/>
              <w:rPr>
                <w:ins w:id="109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C768381" w14:textId="77777777" w:rsidR="00666D3F" w:rsidRPr="00811733" w:rsidRDefault="00666D3F" w:rsidP="0091668D">
            <w:pPr>
              <w:pStyle w:val="TAC"/>
              <w:rPr>
                <w:ins w:id="1091" w:author="Santhan Thangarasa - 98bis-e" w:date="2021-04-22T10:58:00Z"/>
              </w:rPr>
            </w:pPr>
            <w:ins w:id="1092" w:author="Santhan Thangarasa - 98bis-e" w:date="2021-04-22T10:58: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099FA796" w14:textId="77777777" w:rsidR="00666D3F" w:rsidRPr="00811733" w:rsidRDefault="00666D3F" w:rsidP="0091668D">
            <w:pPr>
              <w:pStyle w:val="TAC"/>
              <w:rPr>
                <w:ins w:id="1093" w:author="Santhan Thangarasa - 98bis-e" w:date="2021-04-22T10:58:00Z"/>
              </w:rPr>
            </w:pPr>
            <w:ins w:id="1094" w:author="Santhan Thangarasa - 98bis-e" w:date="2021-04-22T10:58:00Z">
              <w:r w:rsidRPr="00811733">
                <w:t>N/A</w:t>
              </w:r>
            </w:ins>
          </w:p>
        </w:tc>
      </w:tr>
      <w:tr w:rsidR="00666D3F" w:rsidRPr="00811733" w14:paraId="41706629" w14:textId="77777777" w:rsidTr="0091668D">
        <w:trPr>
          <w:trHeight w:val="187"/>
          <w:jc w:val="center"/>
          <w:ins w:id="109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3F66328" w14:textId="77777777" w:rsidR="00666D3F" w:rsidRPr="00811733" w:rsidRDefault="00666D3F" w:rsidP="0091668D">
            <w:pPr>
              <w:pStyle w:val="TAL"/>
              <w:rPr>
                <w:ins w:id="1096" w:author="Santhan Thangarasa - 98bis-e" w:date="2021-04-22T10:58:00Z"/>
              </w:rPr>
            </w:pPr>
            <w:ins w:id="1097" w:author="Santhan Thangarasa - 98bis-e" w:date="2021-04-22T10:5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0E46C69B" w14:textId="77777777" w:rsidR="00666D3F" w:rsidRPr="00811733" w:rsidRDefault="00666D3F" w:rsidP="0091668D">
            <w:pPr>
              <w:pStyle w:val="TAC"/>
              <w:rPr>
                <w:ins w:id="1098" w:author="Santhan Thangarasa - 98bis-e" w:date="2021-04-22T10:58:00Z"/>
              </w:rPr>
            </w:pPr>
            <w:ins w:id="1099"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C3DF050" w14:textId="77777777" w:rsidR="00666D3F" w:rsidRPr="00811733" w:rsidRDefault="00666D3F" w:rsidP="0091668D">
            <w:pPr>
              <w:pStyle w:val="TAC"/>
              <w:rPr>
                <w:ins w:id="110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F391C41" w14:textId="77777777" w:rsidR="00666D3F" w:rsidRPr="00811733" w:rsidRDefault="00666D3F" w:rsidP="0091668D">
            <w:pPr>
              <w:pStyle w:val="TAC"/>
              <w:rPr>
                <w:ins w:id="1101" w:author="Santhan Thangarasa - 98bis-e" w:date="2021-04-22T10:58:00Z"/>
              </w:rPr>
            </w:pPr>
            <w:ins w:id="1102"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4CFDD8BB" w14:textId="77777777" w:rsidR="00666D3F" w:rsidRPr="00811733" w:rsidRDefault="00666D3F" w:rsidP="0091668D">
            <w:pPr>
              <w:pStyle w:val="TAC"/>
              <w:rPr>
                <w:ins w:id="1103" w:author="Santhan Thangarasa - 98bis-e" w:date="2021-04-22T10:58:00Z"/>
              </w:rPr>
            </w:pPr>
            <w:ins w:id="1104" w:author="Santhan Thangarasa - 98bis-e" w:date="2021-04-22T10:58:00Z">
              <w:r w:rsidRPr="00811733">
                <w:t>DBT.1</w:t>
              </w:r>
            </w:ins>
          </w:p>
        </w:tc>
      </w:tr>
      <w:tr w:rsidR="00666D3F" w:rsidRPr="00811733" w14:paraId="088D781D" w14:textId="77777777" w:rsidTr="0091668D">
        <w:trPr>
          <w:trHeight w:val="187"/>
          <w:jc w:val="center"/>
          <w:ins w:id="110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100BFFC6" w14:textId="77777777" w:rsidR="00666D3F" w:rsidRPr="00811733" w:rsidRDefault="00666D3F" w:rsidP="0091668D">
            <w:pPr>
              <w:pStyle w:val="TAL"/>
              <w:rPr>
                <w:ins w:id="1106" w:author="Santhan Thangarasa - 98bis-e" w:date="2021-04-22T10:58:00Z"/>
              </w:rPr>
            </w:pPr>
            <w:ins w:id="1107" w:author="Santhan Thangarasa - 98bis-e" w:date="2021-04-22T10:5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601058" w14:textId="77777777" w:rsidR="00666D3F" w:rsidRPr="00811733" w:rsidRDefault="00666D3F" w:rsidP="0091668D">
            <w:pPr>
              <w:pStyle w:val="TAC"/>
              <w:rPr>
                <w:ins w:id="1108" w:author="Santhan Thangarasa - 98bis-e" w:date="2021-04-22T10:58:00Z"/>
              </w:rPr>
            </w:pPr>
            <w:ins w:id="1109" w:author="Santhan Thangarasa - 98bis-e" w:date="2021-04-22T10:5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B5FC965" w14:textId="77777777" w:rsidR="00666D3F" w:rsidRPr="00811733" w:rsidRDefault="00666D3F" w:rsidP="0091668D">
            <w:pPr>
              <w:pStyle w:val="TAC"/>
              <w:rPr>
                <w:ins w:id="111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4BE2832" w14:textId="77777777" w:rsidR="00666D3F" w:rsidRPr="00811733" w:rsidRDefault="00666D3F" w:rsidP="0091668D">
            <w:pPr>
              <w:pStyle w:val="TAC"/>
              <w:rPr>
                <w:ins w:id="1111" w:author="Santhan Thangarasa - 98bis-e" w:date="2021-04-22T10:58:00Z"/>
              </w:rPr>
            </w:pPr>
            <w:ins w:id="1112" w:author="Santhan Thangarasa - 98bis-e" w:date="2021-04-22T10:58: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2E18CD6C" w14:textId="77777777" w:rsidR="00666D3F" w:rsidRPr="00811733" w:rsidRDefault="00666D3F" w:rsidP="0091668D">
            <w:pPr>
              <w:pStyle w:val="TAC"/>
              <w:rPr>
                <w:ins w:id="1113" w:author="Santhan Thangarasa - 98bis-e" w:date="2021-04-22T10:58:00Z"/>
                <w:rFonts w:eastAsia="Calibri"/>
                <w:snapToGrid w:val="0"/>
                <w:szCs w:val="18"/>
              </w:rPr>
            </w:pPr>
            <w:ins w:id="1114" w:author="Santhan Thangarasa - 98bis-e" w:date="2021-04-22T10:58:00Z">
              <w:r w:rsidRPr="00811733">
                <w:rPr>
                  <w:rFonts w:eastAsia="Calibri"/>
                  <w:snapToGrid w:val="0"/>
                  <w:szCs w:val="18"/>
                </w:rPr>
                <w:t>TRS.1.2 TDD</w:t>
              </w:r>
            </w:ins>
          </w:p>
        </w:tc>
      </w:tr>
      <w:tr w:rsidR="00666D3F" w:rsidRPr="00811733" w14:paraId="4171174D" w14:textId="77777777" w:rsidTr="0091668D">
        <w:trPr>
          <w:trHeight w:val="187"/>
          <w:jc w:val="center"/>
          <w:ins w:id="1115"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64595C7" w14:textId="77777777" w:rsidR="00666D3F" w:rsidRPr="00811733" w:rsidRDefault="00666D3F" w:rsidP="0091668D">
            <w:pPr>
              <w:pStyle w:val="TAL"/>
              <w:rPr>
                <w:ins w:id="1116"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68FB156" w14:textId="77777777" w:rsidR="00666D3F" w:rsidRPr="00811733" w:rsidRDefault="00666D3F" w:rsidP="0091668D">
            <w:pPr>
              <w:pStyle w:val="TAC"/>
              <w:rPr>
                <w:ins w:id="1117" w:author="Santhan Thangarasa - 98bis-e" w:date="2021-04-22T10:58:00Z"/>
              </w:rPr>
            </w:pPr>
            <w:ins w:id="1118" w:author="Santhan Thangarasa - 98bis-e" w:date="2021-04-22T10:58: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7192F300" w14:textId="77777777" w:rsidR="00666D3F" w:rsidRPr="00811733" w:rsidRDefault="00666D3F" w:rsidP="0091668D">
            <w:pPr>
              <w:pStyle w:val="TAC"/>
              <w:rPr>
                <w:ins w:id="111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D814122" w14:textId="77777777" w:rsidR="00666D3F" w:rsidRPr="00811733" w:rsidRDefault="00666D3F" w:rsidP="0091668D">
            <w:pPr>
              <w:pStyle w:val="TAC"/>
              <w:rPr>
                <w:ins w:id="1120" w:author="Santhan Thangarasa - 98bis-e" w:date="2021-04-22T10:58:00Z"/>
              </w:rPr>
            </w:pPr>
            <w:ins w:id="1121" w:author="Santhan Thangarasa - 98bis-e" w:date="2021-04-22T10:58: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52AC9230" w14:textId="77777777" w:rsidR="00666D3F" w:rsidRPr="00811733" w:rsidRDefault="00666D3F" w:rsidP="0091668D">
            <w:pPr>
              <w:pStyle w:val="TAC"/>
              <w:rPr>
                <w:ins w:id="1122" w:author="Santhan Thangarasa - 98bis-e" w:date="2021-04-22T10:58:00Z"/>
                <w:rFonts w:eastAsia="Calibri"/>
                <w:snapToGrid w:val="0"/>
                <w:szCs w:val="18"/>
              </w:rPr>
            </w:pPr>
          </w:p>
        </w:tc>
      </w:tr>
      <w:tr w:rsidR="00666D3F" w:rsidRPr="00811733" w14:paraId="0E3B105A" w14:textId="77777777" w:rsidTr="0091668D">
        <w:trPr>
          <w:trHeight w:val="187"/>
          <w:jc w:val="center"/>
          <w:ins w:id="1123"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2A97B2FA" w14:textId="77777777" w:rsidR="00666D3F" w:rsidRPr="00811733" w:rsidRDefault="00666D3F" w:rsidP="0091668D">
            <w:pPr>
              <w:pStyle w:val="TAL"/>
              <w:rPr>
                <w:ins w:id="112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8B9D7AC" w14:textId="77777777" w:rsidR="00666D3F" w:rsidRPr="00811733" w:rsidRDefault="00666D3F" w:rsidP="0091668D">
            <w:pPr>
              <w:pStyle w:val="TAC"/>
              <w:rPr>
                <w:ins w:id="1125" w:author="Santhan Thangarasa - 98bis-e" w:date="2021-04-22T10:58:00Z"/>
              </w:rPr>
            </w:pPr>
            <w:ins w:id="1126" w:author="Santhan Thangarasa - 98bis-e" w:date="2021-04-22T10:58: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2C939377" w14:textId="77777777" w:rsidR="00666D3F" w:rsidRPr="00811733" w:rsidRDefault="00666D3F" w:rsidP="0091668D">
            <w:pPr>
              <w:pStyle w:val="TAC"/>
              <w:rPr>
                <w:ins w:id="112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348CF5A0" w14:textId="77777777" w:rsidR="00666D3F" w:rsidRPr="00811733" w:rsidRDefault="00666D3F" w:rsidP="0091668D">
            <w:pPr>
              <w:pStyle w:val="TAC"/>
              <w:rPr>
                <w:ins w:id="1128" w:author="Santhan Thangarasa - 98bis-e" w:date="2021-04-22T10:58:00Z"/>
              </w:rPr>
            </w:pPr>
            <w:ins w:id="1129" w:author="Santhan Thangarasa - 98bis-e" w:date="2021-04-22T10:58: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1EB7DA36" w14:textId="77777777" w:rsidR="00666D3F" w:rsidRPr="00811733" w:rsidRDefault="00666D3F" w:rsidP="0091668D">
            <w:pPr>
              <w:pStyle w:val="TAC"/>
              <w:rPr>
                <w:ins w:id="1130" w:author="Santhan Thangarasa - 98bis-e" w:date="2021-04-22T10:58:00Z"/>
                <w:rFonts w:eastAsia="Calibri"/>
                <w:snapToGrid w:val="0"/>
                <w:szCs w:val="18"/>
              </w:rPr>
            </w:pPr>
          </w:p>
        </w:tc>
      </w:tr>
      <w:tr w:rsidR="00666D3F" w:rsidRPr="00811733" w14:paraId="2A862749" w14:textId="77777777" w:rsidTr="0091668D">
        <w:trPr>
          <w:trHeight w:val="187"/>
          <w:jc w:val="center"/>
          <w:ins w:id="113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EF1228" w14:textId="77777777" w:rsidR="00666D3F" w:rsidRPr="00811733" w:rsidRDefault="00666D3F" w:rsidP="0091668D">
            <w:pPr>
              <w:pStyle w:val="TAL"/>
              <w:rPr>
                <w:ins w:id="1132" w:author="Santhan Thangarasa - 98bis-e" w:date="2021-04-22T10:58:00Z"/>
              </w:rPr>
            </w:pPr>
            <w:ins w:id="1133" w:author="Santhan Thangarasa - 98bis-e" w:date="2021-04-22T10:5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984A9F" w14:textId="77777777" w:rsidR="00666D3F" w:rsidRPr="00811733" w:rsidRDefault="00666D3F" w:rsidP="0091668D">
            <w:pPr>
              <w:pStyle w:val="TAC"/>
              <w:rPr>
                <w:ins w:id="1134" w:author="Santhan Thangarasa - 98bis-e" w:date="2021-04-22T10:58:00Z"/>
              </w:rPr>
            </w:pPr>
            <w:ins w:id="113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D73712E" w14:textId="77777777" w:rsidR="00666D3F" w:rsidRPr="00811733" w:rsidRDefault="00666D3F" w:rsidP="0091668D">
            <w:pPr>
              <w:pStyle w:val="TAC"/>
              <w:rPr>
                <w:ins w:id="113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0C9CD20" w14:textId="77777777" w:rsidR="00666D3F" w:rsidRPr="00811733" w:rsidRDefault="00666D3F" w:rsidP="0091668D">
            <w:pPr>
              <w:pStyle w:val="TAC"/>
              <w:rPr>
                <w:ins w:id="1137" w:author="Santhan Thangarasa - 98bis-e" w:date="2021-04-22T10:58:00Z"/>
              </w:rPr>
            </w:pPr>
            <w:ins w:id="1138" w:author="Santhan Thangarasa - 98bis-e" w:date="2021-04-22T10:58:00Z">
              <w:r w:rsidRPr="00811733">
                <w:t>DRX.3</w:t>
              </w:r>
            </w:ins>
          </w:p>
        </w:tc>
        <w:tc>
          <w:tcPr>
            <w:tcW w:w="1743" w:type="dxa"/>
            <w:tcBorders>
              <w:top w:val="single" w:sz="4" w:space="0" w:color="auto"/>
              <w:left w:val="single" w:sz="4" w:space="0" w:color="auto"/>
              <w:bottom w:val="single" w:sz="4" w:space="0" w:color="auto"/>
              <w:right w:val="single" w:sz="4" w:space="0" w:color="auto"/>
            </w:tcBorders>
          </w:tcPr>
          <w:p w14:paraId="28CF0F2E" w14:textId="77777777" w:rsidR="00666D3F" w:rsidRPr="00811733" w:rsidRDefault="00666D3F" w:rsidP="0091668D">
            <w:pPr>
              <w:pStyle w:val="TAC"/>
              <w:rPr>
                <w:ins w:id="1139" w:author="Santhan Thangarasa - 98bis-e" w:date="2021-04-22T10:58:00Z"/>
              </w:rPr>
            </w:pPr>
            <w:ins w:id="1140" w:author="Santhan Thangarasa - 98bis-e" w:date="2021-04-22T10:58:00Z">
              <w:r w:rsidRPr="00811733">
                <w:t>DRX.3</w:t>
              </w:r>
            </w:ins>
          </w:p>
        </w:tc>
      </w:tr>
      <w:tr w:rsidR="00666D3F" w:rsidRPr="00811733" w14:paraId="190FD61E" w14:textId="77777777" w:rsidTr="0091668D">
        <w:trPr>
          <w:trHeight w:val="187"/>
          <w:jc w:val="center"/>
          <w:ins w:id="114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779DF19C" w14:textId="77777777" w:rsidR="00666D3F" w:rsidRPr="00811733" w:rsidRDefault="00666D3F" w:rsidP="0091668D">
            <w:pPr>
              <w:pStyle w:val="TAL"/>
              <w:rPr>
                <w:ins w:id="1142" w:author="Santhan Thangarasa - 98bis-e" w:date="2021-04-22T10:58:00Z"/>
              </w:rPr>
            </w:pPr>
            <w:ins w:id="1143" w:author="Santhan Thangarasa - 98bis-e" w:date="2021-04-22T10:5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14AE290" w14:textId="77777777" w:rsidR="00666D3F" w:rsidRPr="00811733" w:rsidRDefault="00666D3F" w:rsidP="0091668D">
            <w:pPr>
              <w:pStyle w:val="TAC"/>
              <w:rPr>
                <w:ins w:id="1144" w:author="Santhan Thangarasa - 98bis-e" w:date="2021-04-22T10:58:00Z"/>
              </w:rPr>
            </w:pPr>
            <w:ins w:id="114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0E26F94" w14:textId="77777777" w:rsidR="00666D3F" w:rsidRPr="00811733" w:rsidRDefault="00666D3F" w:rsidP="0091668D">
            <w:pPr>
              <w:pStyle w:val="TAC"/>
              <w:rPr>
                <w:ins w:id="114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9DF3C42" w14:textId="77777777" w:rsidR="00666D3F" w:rsidRPr="00811733" w:rsidRDefault="00666D3F" w:rsidP="0091668D">
            <w:pPr>
              <w:pStyle w:val="TAC"/>
              <w:rPr>
                <w:ins w:id="1147" w:author="Santhan Thangarasa - 98bis-e" w:date="2021-04-22T10:58:00Z"/>
              </w:rPr>
            </w:pPr>
            <w:ins w:id="1148" w:author="Santhan Thangarasa - 98bis-e" w:date="2021-04-22T10:58: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04179DDD" w14:textId="77777777" w:rsidR="00666D3F" w:rsidRPr="00811733" w:rsidRDefault="00666D3F" w:rsidP="0091668D">
            <w:pPr>
              <w:pStyle w:val="TAC"/>
              <w:rPr>
                <w:ins w:id="1149" w:author="Santhan Thangarasa - 98bis-e" w:date="2021-04-22T10:58:00Z"/>
              </w:rPr>
            </w:pPr>
            <w:ins w:id="1150" w:author="Santhan Thangarasa - 98bis-e" w:date="2021-04-22T10:58:00Z">
              <w:r w:rsidRPr="00811733">
                <w:t>periodic</w:t>
              </w:r>
            </w:ins>
          </w:p>
        </w:tc>
      </w:tr>
      <w:tr w:rsidR="00666D3F" w:rsidRPr="00811733" w14:paraId="3C664BB6" w14:textId="77777777" w:rsidTr="0091668D">
        <w:trPr>
          <w:trHeight w:val="187"/>
          <w:jc w:val="center"/>
          <w:ins w:id="11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F960488" w14:textId="77777777" w:rsidR="00666D3F" w:rsidRPr="00811733" w:rsidRDefault="00666D3F" w:rsidP="0091668D">
            <w:pPr>
              <w:pStyle w:val="TAL"/>
              <w:rPr>
                <w:ins w:id="1152" w:author="Santhan Thangarasa - 98bis-e" w:date="2021-04-22T10:58:00Z"/>
              </w:rPr>
            </w:pPr>
            <w:ins w:id="1153" w:author="Santhan Thangarasa - 98bis-e" w:date="2021-04-22T10:5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938A1C3" w14:textId="77777777" w:rsidR="00666D3F" w:rsidRPr="00811733" w:rsidRDefault="00666D3F" w:rsidP="0091668D">
            <w:pPr>
              <w:pStyle w:val="TAC"/>
              <w:rPr>
                <w:ins w:id="1154" w:author="Santhan Thangarasa - 98bis-e" w:date="2021-04-22T10:58:00Z"/>
              </w:rPr>
            </w:pPr>
            <w:ins w:id="115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CA26CD6" w14:textId="77777777" w:rsidR="00666D3F" w:rsidRPr="00811733" w:rsidRDefault="00666D3F" w:rsidP="0091668D">
            <w:pPr>
              <w:pStyle w:val="TAC"/>
              <w:rPr>
                <w:ins w:id="115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E363405" w14:textId="77777777" w:rsidR="00666D3F" w:rsidRPr="00811733" w:rsidRDefault="00666D3F" w:rsidP="0091668D">
            <w:pPr>
              <w:pStyle w:val="TAC"/>
              <w:rPr>
                <w:ins w:id="1157" w:author="Santhan Thangarasa - 98bis-e" w:date="2021-04-22T10:58:00Z"/>
              </w:rPr>
            </w:pPr>
            <w:ins w:id="1158" w:author="Santhan Thangarasa - 98bis-e" w:date="2021-04-22T10:58: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60767B55" w14:textId="77777777" w:rsidR="00666D3F" w:rsidRPr="00811733" w:rsidRDefault="00666D3F" w:rsidP="0091668D">
            <w:pPr>
              <w:pStyle w:val="TAC"/>
              <w:rPr>
                <w:ins w:id="1159" w:author="Santhan Thangarasa - 98bis-e" w:date="2021-04-22T10:58:00Z"/>
              </w:rPr>
            </w:pPr>
            <w:ins w:id="1160" w:author="Santhan Thangarasa - 98bis-e" w:date="2021-04-22T10:58:00Z">
              <w:r w:rsidRPr="00811733">
                <w:t>ssb-Index-RSRP</w:t>
              </w:r>
            </w:ins>
          </w:p>
        </w:tc>
      </w:tr>
      <w:tr w:rsidR="00666D3F" w:rsidRPr="00811733" w14:paraId="798963B8" w14:textId="77777777" w:rsidTr="0091668D">
        <w:trPr>
          <w:trHeight w:val="187"/>
          <w:jc w:val="center"/>
          <w:ins w:id="116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B736B2C" w14:textId="77777777" w:rsidR="00666D3F" w:rsidRPr="00811733" w:rsidRDefault="00666D3F" w:rsidP="0091668D">
            <w:pPr>
              <w:pStyle w:val="TAL"/>
              <w:rPr>
                <w:ins w:id="1162" w:author="Santhan Thangarasa - 98bis-e" w:date="2021-04-22T10:58:00Z"/>
              </w:rPr>
            </w:pPr>
            <w:ins w:id="1163" w:author="Santhan Thangarasa - 98bis-e" w:date="2021-04-22T10:5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5E33998" w14:textId="77777777" w:rsidR="00666D3F" w:rsidRPr="00811733" w:rsidRDefault="00666D3F" w:rsidP="0091668D">
            <w:pPr>
              <w:pStyle w:val="TAC"/>
              <w:rPr>
                <w:ins w:id="1164" w:author="Santhan Thangarasa - 98bis-e" w:date="2021-04-22T10:58:00Z"/>
              </w:rPr>
            </w:pPr>
            <w:ins w:id="116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925686B" w14:textId="77777777" w:rsidR="00666D3F" w:rsidRPr="00811733" w:rsidRDefault="00666D3F" w:rsidP="0091668D">
            <w:pPr>
              <w:pStyle w:val="TAC"/>
              <w:rPr>
                <w:ins w:id="116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B238F6F" w14:textId="77777777" w:rsidR="00666D3F" w:rsidRPr="00811733" w:rsidRDefault="00666D3F" w:rsidP="0091668D">
            <w:pPr>
              <w:pStyle w:val="TAC"/>
              <w:rPr>
                <w:ins w:id="1167" w:author="Santhan Thangarasa - 98bis-e" w:date="2021-04-22T10:58:00Z"/>
              </w:rPr>
            </w:pPr>
            <w:ins w:id="1168" w:author="Santhan Thangarasa - 98bis-e" w:date="2021-04-22T10:58: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1E4288DE" w14:textId="77777777" w:rsidR="00666D3F" w:rsidRPr="00811733" w:rsidRDefault="00666D3F" w:rsidP="0091668D">
            <w:pPr>
              <w:pStyle w:val="TAC"/>
              <w:rPr>
                <w:ins w:id="1169" w:author="Santhan Thangarasa - 98bis-e" w:date="2021-04-22T10:58:00Z"/>
              </w:rPr>
            </w:pPr>
            <w:ins w:id="1170" w:author="Santhan Thangarasa - 98bis-e" w:date="2021-04-22T10:58:00Z">
              <w:r w:rsidRPr="00811733">
                <w:t>2</w:t>
              </w:r>
            </w:ins>
          </w:p>
        </w:tc>
      </w:tr>
      <w:tr w:rsidR="00666D3F" w:rsidRPr="00811733" w14:paraId="3A1D2186" w14:textId="77777777" w:rsidTr="0091668D">
        <w:trPr>
          <w:trHeight w:val="187"/>
          <w:jc w:val="center"/>
          <w:ins w:id="117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6C37717" w14:textId="77777777" w:rsidR="00666D3F" w:rsidRPr="00811733" w:rsidRDefault="00666D3F" w:rsidP="0091668D">
            <w:pPr>
              <w:pStyle w:val="TAL"/>
              <w:rPr>
                <w:ins w:id="1172" w:author="Santhan Thangarasa - 98bis-e" w:date="2021-04-22T10:58:00Z"/>
              </w:rPr>
            </w:pPr>
            <w:ins w:id="1173" w:author="Santhan Thangarasa - 98bis-e" w:date="2021-04-22T10:5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3BC80E7" w14:textId="77777777" w:rsidR="00666D3F" w:rsidRPr="00811733" w:rsidRDefault="00666D3F" w:rsidP="0091668D">
            <w:pPr>
              <w:pStyle w:val="TAC"/>
              <w:rPr>
                <w:ins w:id="1174" w:author="Santhan Thangarasa - 98bis-e" w:date="2021-04-22T10:58:00Z"/>
              </w:rPr>
            </w:pPr>
            <w:ins w:id="117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61A9E5B3" w14:textId="77777777" w:rsidR="00666D3F" w:rsidRPr="00811733" w:rsidRDefault="00666D3F" w:rsidP="0091668D">
            <w:pPr>
              <w:pStyle w:val="TAC"/>
              <w:rPr>
                <w:ins w:id="1176" w:author="Santhan Thangarasa - 98bis-e" w:date="2021-04-22T10:58:00Z"/>
              </w:rPr>
            </w:pPr>
            <w:ins w:id="1177" w:author="Santhan Thangarasa - 98bis-e" w:date="2021-04-22T10:5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DDDDE51" w14:textId="77777777" w:rsidR="00666D3F" w:rsidRPr="00811733" w:rsidRDefault="00666D3F" w:rsidP="0091668D">
            <w:pPr>
              <w:pStyle w:val="TAC"/>
              <w:rPr>
                <w:ins w:id="1178" w:author="Santhan Thangarasa - 98bis-e" w:date="2021-04-22T10:58:00Z"/>
              </w:rPr>
            </w:pPr>
            <w:ins w:id="1179" w:author="Santhan Thangarasa - 98bis-e" w:date="2021-04-22T10:58: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53A69E8B" w14:textId="77777777" w:rsidR="00666D3F" w:rsidRPr="00811733" w:rsidRDefault="00666D3F" w:rsidP="0091668D">
            <w:pPr>
              <w:pStyle w:val="TAC"/>
              <w:rPr>
                <w:ins w:id="1180" w:author="Santhan Thangarasa - 98bis-e" w:date="2021-04-22T10:58:00Z"/>
              </w:rPr>
            </w:pPr>
            <w:ins w:id="1181" w:author="Santhan Thangarasa - 98bis-e" w:date="2021-04-22T10:58:00Z">
              <w:r w:rsidRPr="00811733">
                <w:t>80</w:t>
              </w:r>
            </w:ins>
          </w:p>
        </w:tc>
      </w:tr>
      <w:tr w:rsidR="00666D3F" w:rsidRPr="00811733" w14:paraId="3021FFD4" w14:textId="77777777" w:rsidTr="0091668D">
        <w:trPr>
          <w:trHeight w:val="187"/>
          <w:jc w:val="center"/>
          <w:ins w:id="118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9BE228" w14:textId="77777777" w:rsidR="00666D3F" w:rsidRPr="00811733" w:rsidRDefault="00666D3F" w:rsidP="0091668D">
            <w:pPr>
              <w:pStyle w:val="TAL"/>
              <w:rPr>
                <w:ins w:id="1183" w:author="Santhan Thangarasa - 98bis-e" w:date="2021-04-22T10:58:00Z"/>
              </w:rPr>
            </w:pPr>
            <w:ins w:id="1184" w:author="Santhan Thangarasa - 98bis-e" w:date="2021-04-22T10:5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193FCF28" w14:textId="77777777" w:rsidR="00666D3F" w:rsidRPr="00811733" w:rsidRDefault="00666D3F" w:rsidP="0091668D">
            <w:pPr>
              <w:pStyle w:val="TAC"/>
              <w:rPr>
                <w:ins w:id="1185" w:author="Santhan Thangarasa - 98bis-e" w:date="2021-04-22T10:58:00Z"/>
              </w:rPr>
            </w:pPr>
            <w:ins w:id="118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3FFAF4F8" w14:textId="77777777" w:rsidR="00666D3F" w:rsidRPr="00811733" w:rsidRDefault="00666D3F" w:rsidP="0091668D">
            <w:pPr>
              <w:pStyle w:val="TAC"/>
              <w:rPr>
                <w:ins w:id="1187" w:author="Santhan Thangarasa - 98bis-e" w:date="2021-04-22T10:58:00Z"/>
              </w:rPr>
            </w:pPr>
            <w:ins w:id="1188"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99493DB" w14:textId="77777777" w:rsidR="00666D3F" w:rsidRPr="00811733" w:rsidRDefault="00666D3F" w:rsidP="0091668D">
            <w:pPr>
              <w:pStyle w:val="TAC"/>
              <w:rPr>
                <w:ins w:id="1189" w:author="Santhan Thangarasa - 98bis-e" w:date="2021-04-22T10:58:00Z"/>
              </w:rPr>
            </w:pPr>
            <w:ins w:id="1190" w:author="Santhan Thangarasa - 98bis-e" w:date="2021-04-22T10:58: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73F8F027" w14:textId="77777777" w:rsidR="00666D3F" w:rsidRPr="00811733" w:rsidRDefault="00666D3F" w:rsidP="0091668D">
            <w:pPr>
              <w:pStyle w:val="TAC"/>
              <w:rPr>
                <w:ins w:id="1191" w:author="Santhan Thangarasa - 98bis-e" w:date="2021-04-22T10:58:00Z"/>
              </w:rPr>
            </w:pPr>
            <w:ins w:id="1192" w:author="Santhan Thangarasa - 98bis-e" w:date="2021-04-22T10:58:00Z">
              <w:r w:rsidRPr="00811733">
                <w:t>5</w:t>
              </w:r>
            </w:ins>
          </w:p>
        </w:tc>
      </w:tr>
      <w:tr w:rsidR="00666D3F" w:rsidRPr="00811733" w14:paraId="0C76BAD3" w14:textId="77777777" w:rsidTr="0091668D">
        <w:trPr>
          <w:trHeight w:val="187"/>
          <w:jc w:val="center"/>
          <w:ins w:id="119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3604501" w14:textId="77777777" w:rsidR="00666D3F" w:rsidRPr="00811733" w:rsidRDefault="00666D3F" w:rsidP="0091668D">
            <w:pPr>
              <w:pStyle w:val="TAL"/>
              <w:rPr>
                <w:ins w:id="1194" w:author="Santhan Thangarasa - 98bis-e" w:date="2021-04-22T10:58:00Z"/>
              </w:rPr>
            </w:pPr>
            <w:ins w:id="1195" w:author="Santhan Thangarasa - 98bis-e" w:date="2021-04-22T10:5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3F43FACD" w14:textId="77777777" w:rsidR="00666D3F" w:rsidRPr="00811733" w:rsidRDefault="00666D3F" w:rsidP="0091668D">
            <w:pPr>
              <w:pStyle w:val="TAC"/>
              <w:rPr>
                <w:ins w:id="1196" w:author="Santhan Thangarasa - 98bis-e" w:date="2021-04-22T10:58:00Z"/>
              </w:rPr>
            </w:pPr>
            <w:ins w:id="119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2DF9503B" w14:textId="77777777" w:rsidR="00666D3F" w:rsidRPr="00811733" w:rsidRDefault="00666D3F" w:rsidP="0091668D">
            <w:pPr>
              <w:pStyle w:val="TAC"/>
              <w:rPr>
                <w:ins w:id="1198" w:author="Santhan Thangarasa - 98bis-e" w:date="2021-04-22T10:58:00Z"/>
              </w:rPr>
            </w:pPr>
            <w:ins w:id="1199"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087C565" w14:textId="77777777" w:rsidR="00666D3F" w:rsidRPr="00811733" w:rsidRDefault="00666D3F" w:rsidP="0091668D">
            <w:pPr>
              <w:pStyle w:val="TAC"/>
              <w:rPr>
                <w:ins w:id="1200" w:author="Santhan Thangarasa - 98bis-e" w:date="2021-04-22T10:58:00Z"/>
              </w:rPr>
            </w:pPr>
            <w:ins w:id="1201"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03AC84FE" w14:textId="77777777" w:rsidR="00666D3F" w:rsidRPr="00811733" w:rsidRDefault="00666D3F" w:rsidP="0091668D">
            <w:pPr>
              <w:pStyle w:val="TAC"/>
              <w:rPr>
                <w:ins w:id="1202" w:author="Santhan Thangarasa - 98bis-e" w:date="2021-04-22T10:58:00Z"/>
              </w:rPr>
            </w:pPr>
            <w:ins w:id="1203" w:author="Santhan Thangarasa - 98bis-e" w:date="2021-04-22T10:58:00Z">
              <w:r w:rsidRPr="00811733">
                <w:t>1</w:t>
              </w:r>
            </w:ins>
          </w:p>
        </w:tc>
      </w:tr>
      <w:tr w:rsidR="00666D3F" w:rsidRPr="00811733" w14:paraId="05C9C068" w14:textId="77777777" w:rsidTr="0091668D">
        <w:trPr>
          <w:trHeight w:val="187"/>
          <w:jc w:val="center"/>
          <w:ins w:id="120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1E9ED1F" w14:textId="77777777" w:rsidR="00666D3F" w:rsidRPr="00811733" w:rsidRDefault="00666D3F" w:rsidP="0091668D">
            <w:pPr>
              <w:pStyle w:val="TAL"/>
              <w:rPr>
                <w:ins w:id="1205" w:author="Santhan Thangarasa - 98bis-e" w:date="2021-04-22T10:58:00Z"/>
              </w:rPr>
            </w:pPr>
            <w:ins w:id="1206" w:author="Santhan Thangarasa - 98bis-e" w:date="2021-04-22T10:5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63A8824" w14:textId="77777777" w:rsidR="00666D3F" w:rsidRPr="00811733" w:rsidRDefault="00666D3F" w:rsidP="0091668D">
            <w:pPr>
              <w:pStyle w:val="TAC"/>
              <w:rPr>
                <w:ins w:id="1207" w:author="Santhan Thangarasa - 98bis-e" w:date="2021-04-22T10:58:00Z"/>
              </w:rPr>
            </w:pPr>
            <w:ins w:id="1208" w:author="Santhan Thangarasa - 98bis-e" w:date="2021-04-22T10:58: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E85AAAA" w14:textId="77777777" w:rsidR="00666D3F" w:rsidRPr="00811733" w:rsidRDefault="00666D3F" w:rsidP="0091668D">
            <w:pPr>
              <w:pStyle w:val="TAC"/>
              <w:rPr>
                <w:ins w:id="1209" w:author="Santhan Thangarasa - 98bis-e" w:date="2021-04-22T10:58:00Z"/>
              </w:rPr>
            </w:pPr>
            <w:ins w:id="1210" w:author="Santhan Thangarasa - 98bis-e" w:date="2021-04-22T10:5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8F11093" w14:textId="77777777" w:rsidR="00666D3F" w:rsidRPr="00811733" w:rsidRDefault="00666D3F" w:rsidP="0091668D">
            <w:pPr>
              <w:pStyle w:val="TAC"/>
              <w:rPr>
                <w:ins w:id="1211" w:author="Santhan Thangarasa - 98bis-e" w:date="2021-04-22T10:58:00Z"/>
              </w:rPr>
            </w:pPr>
            <w:ins w:id="1212" w:author="Santhan Thangarasa - 98bis-e" w:date="2021-04-22T10:58:00Z">
              <w:r w:rsidRPr="00811733">
                <w:t>0</w:t>
              </w:r>
            </w:ins>
          </w:p>
        </w:tc>
        <w:tc>
          <w:tcPr>
            <w:tcW w:w="1743" w:type="dxa"/>
            <w:tcBorders>
              <w:top w:val="single" w:sz="4" w:space="0" w:color="auto"/>
              <w:left w:val="single" w:sz="4" w:space="0" w:color="auto"/>
              <w:bottom w:val="nil"/>
              <w:right w:val="single" w:sz="4" w:space="0" w:color="auto"/>
            </w:tcBorders>
          </w:tcPr>
          <w:p w14:paraId="5315C8EB" w14:textId="77777777" w:rsidR="00666D3F" w:rsidRPr="00811733" w:rsidRDefault="00666D3F" w:rsidP="0091668D">
            <w:pPr>
              <w:pStyle w:val="TAC"/>
              <w:rPr>
                <w:ins w:id="1213" w:author="Santhan Thangarasa - 98bis-e" w:date="2021-04-22T10:58:00Z"/>
              </w:rPr>
            </w:pPr>
            <w:ins w:id="1214" w:author="Santhan Thangarasa - 98bis-e" w:date="2021-04-22T10:58:00Z">
              <w:r w:rsidRPr="00811733">
                <w:t>0</w:t>
              </w:r>
            </w:ins>
          </w:p>
        </w:tc>
      </w:tr>
      <w:tr w:rsidR="00666D3F" w:rsidRPr="00811733" w14:paraId="0BDAED39" w14:textId="77777777" w:rsidTr="0091668D">
        <w:trPr>
          <w:trHeight w:val="187"/>
          <w:jc w:val="center"/>
          <w:ins w:id="121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7E711E0" w14:textId="77777777" w:rsidR="00666D3F" w:rsidRPr="00811733" w:rsidRDefault="00666D3F" w:rsidP="0091668D">
            <w:pPr>
              <w:pStyle w:val="TAL"/>
              <w:rPr>
                <w:ins w:id="1216" w:author="Santhan Thangarasa - 98bis-e" w:date="2021-04-22T10:58:00Z"/>
              </w:rPr>
            </w:pPr>
            <w:ins w:id="1217" w:author="Santhan Thangarasa - 98bis-e" w:date="2021-04-22T10:5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A58BC6" w14:textId="77777777" w:rsidR="00666D3F" w:rsidRPr="00811733" w:rsidRDefault="00666D3F" w:rsidP="0091668D">
            <w:pPr>
              <w:pStyle w:val="TAC"/>
              <w:rPr>
                <w:ins w:id="1218"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77F01D1E" w14:textId="77777777" w:rsidR="00666D3F" w:rsidRPr="00811733" w:rsidRDefault="00666D3F" w:rsidP="0091668D">
            <w:pPr>
              <w:pStyle w:val="TAC"/>
              <w:rPr>
                <w:ins w:id="1219"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19A0135" w14:textId="77777777" w:rsidR="00666D3F" w:rsidRPr="00811733" w:rsidRDefault="00666D3F" w:rsidP="0091668D">
            <w:pPr>
              <w:pStyle w:val="TAC"/>
              <w:rPr>
                <w:ins w:id="1220" w:author="Santhan Thangarasa - 98bis-e" w:date="2021-04-22T10:58:00Z"/>
              </w:rPr>
            </w:pPr>
          </w:p>
        </w:tc>
        <w:tc>
          <w:tcPr>
            <w:tcW w:w="1743" w:type="dxa"/>
            <w:tcBorders>
              <w:top w:val="nil"/>
              <w:left w:val="single" w:sz="4" w:space="0" w:color="auto"/>
              <w:bottom w:val="nil"/>
              <w:right w:val="single" w:sz="4" w:space="0" w:color="auto"/>
            </w:tcBorders>
          </w:tcPr>
          <w:p w14:paraId="1C2D2B18" w14:textId="77777777" w:rsidR="00666D3F" w:rsidRPr="00811733" w:rsidRDefault="00666D3F" w:rsidP="0091668D">
            <w:pPr>
              <w:pStyle w:val="TAC"/>
              <w:rPr>
                <w:ins w:id="1221" w:author="Santhan Thangarasa - 98bis-e" w:date="2021-04-22T10:58:00Z"/>
              </w:rPr>
            </w:pPr>
          </w:p>
        </w:tc>
      </w:tr>
      <w:tr w:rsidR="00666D3F" w:rsidRPr="00811733" w14:paraId="3776E44D" w14:textId="77777777" w:rsidTr="0091668D">
        <w:trPr>
          <w:trHeight w:val="187"/>
          <w:jc w:val="center"/>
          <w:ins w:id="122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8CB4B58" w14:textId="77777777" w:rsidR="00666D3F" w:rsidRPr="00811733" w:rsidRDefault="00666D3F" w:rsidP="0091668D">
            <w:pPr>
              <w:pStyle w:val="TAL"/>
              <w:rPr>
                <w:ins w:id="1223" w:author="Santhan Thangarasa - 98bis-e" w:date="2021-04-22T10:58:00Z"/>
              </w:rPr>
            </w:pPr>
            <w:ins w:id="1224" w:author="Santhan Thangarasa - 98bis-e" w:date="2021-04-22T10:5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A164C2E" w14:textId="77777777" w:rsidR="00666D3F" w:rsidRPr="00811733" w:rsidRDefault="00666D3F" w:rsidP="0091668D">
            <w:pPr>
              <w:pStyle w:val="TAC"/>
              <w:rPr>
                <w:ins w:id="1225"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2475590E" w14:textId="77777777" w:rsidR="00666D3F" w:rsidRPr="00811733" w:rsidRDefault="00666D3F" w:rsidP="0091668D">
            <w:pPr>
              <w:pStyle w:val="TAC"/>
              <w:rPr>
                <w:ins w:id="1226"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4E6277B" w14:textId="77777777" w:rsidR="00666D3F" w:rsidRPr="00811733" w:rsidRDefault="00666D3F" w:rsidP="0091668D">
            <w:pPr>
              <w:pStyle w:val="TAC"/>
              <w:rPr>
                <w:ins w:id="1227" w:author="Santhan Thangarasa - 98bis-e" w:date="2021-04-22T10:58:00Z"/>
              </w:rPr>
            </w:pPr>
          </w:p>
        </w:tc>
        <w:tc>
          <w:tcPr>
            <w:tcW w:w="1743" w:type="dxa"/>
            <w:tcBorders>
              <w:top w:val="nil"/>
              <w:left w:val="single" w:sz="4" w:space="0" w:color="auto"/>
              <w:bottom w:val="nil"/>
              <w:right w:val="single" w:sz="4" w:space="0" w:color="auto"/>
            </w:tcBorders>
          </w:tcPr>
          <w:p w14:paraId="4C8578C4" w14:textId="77777777" w:rsidR="00666D3F" w:rsidRPr="00811733" w:rsidRDefault="00666D3F" w:rsidP="0091668D">
            <w:pPr>
              <w:pStyle w:val="TAC"/>
              <w:rPr>
                <w:ins w:id="1228" w:author="Santhan Thangarasa - 98bis-e" w:date="2021-04-22T10:58:00Z"/>
              </w:rPr>
            </w:pPr>
          </w:p>
        </w:tc>
      </w:tr>
      <w:tr w:rsidR="00666D3F" w:rsidRPr="00811733" w14:paraId="7D18B3E7" w14:textId="77777777" w:rsidTr="0091668D">
        <w:trPr>
          <w:trHeight w:val="187"/>
          <w:jc w:val="center"/>
          <w:ins w:id="122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721236E" w14:textId="77777777" w:rsidR="00666D3F" w:rsidRPr="00811733" w:rsidRDefault="00666D3F" w:rsidP="0091668D">
            <w:pPr>
              <w:pStyle w:val="TAL"/>
              <w:rPr>
                <w:ins w:id="1230" w:author="Santhan Thangarasa - 98bis-e" w:date="2021-04-22T10:58:00Z"/>
              </w:rPr>
            </w:pPr>
            <w:ins w:id="1231" w:author="Santhan Thangarasa - 98bis-e" w:date="2021-04-22T10:5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D591B68" w14:textId="77777777" w:rsidR="00666D3F" w:rsidRPr="00811733" w:rsidRDefault="00666D3F" w:rsidP="0091668D">
            <w:pPr>
              <w:pStyle w:val="TAC"/>
              <w:rPr>
                <w:ins w:id="1232"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5E7D6CED" w14:textId="77777777" w:rsidR="00666D3F" w:rsidRPr="00811733" w:rsidRDefault="00666D3F" w:rsidP="0091668D">
            <w:pPr>
              <w:pStyle w:val="TAC"/>
              <w:rPr>
                <w:ins w:id="1233"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0CC89B97" w14:textId="77777777" w:rsidR="00666D3F" w:rsidRPr="00811733" w:rsidRDefault="00666D3F" w:rsidP="0091668D">
            <w:pPr>
              <w:pStyle w:val="TAC"/>
              <w:rPr>
                <w:ins w:id="1234" w:author="Santhan Thangarasa - 98bis-e" w:date="2021-04-22T10:58:00Z"/>
              </w:rPr>
            </w:pPr>
          </w:p>
        </w:tc>
        <w:tc>
          <w:tcPr>
            <w:tcW w:w="1743" w:type="dxa"/>
            <w:tcBorders>
              <w:top w:val="nil"/>
              <w:left w:val="single" w:sz="4" w:space="0" w:color="auto"/>
              <w:bottom w:val="nil"/>
              <w:right w:val="single" w:sz="4" w:space="0" w:color="auto"/>
            </w:tcBorders>
          </w:tcPr>
          <w:p w14:paraId="07059B05" w14:textId="77777777" w:rsidR="00666D3F" w:rsidRPr="00811733" w:rsidRDefault="00666D3F" w:rsidP="0091668D">
            <w:pPr>
              <w:pStyle w:val="TAC"/>
              <w:rPr>
                <w:ins w:id="1235" w:author="Santhan Thangarasa - 98bis-e" w:date="2021-04-22T10:58:00Z"/>
              </w:rPr>
            </w:pPr>
          </w:p>
        </w:tc>
      </w:tr>
      <w:tr w:rsidR="00666D3F" w:rsidRPr="00811733" w14:paraId="73C382A6" w14:textId="77777777" w:rsidTr="0091668D">
        <w:trPr>
          <w:trHeight w:val="187"/>
          <w:jc w:val="center"/>
          <w:ins w:id="1236"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7BAA1C0" w14:textId="77777777" w:rsidR="00666D3F" w:rsidRPr="00811733" w:rsidRDefault="00666D3F" w:rsidP="0091668D">
            <w:pPr>
              <w:pStyle w:val="TAL"/>
              <w:rPr>
                <w:ins w:id="1237" w:author="Santhan Thangarasa - 98bis-e" w:date="2021-04-22T10:58:00Z"/>
              </w:rPr>
            </w:pPr>
            <w:ins w:id="1238" w:author="Santhan Thangarasa - 98bis-e" w:date="2021-04-22T10:5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DDC0DE8" w14:textId="77777777" w:rsidR="00666D3F" w:rsidRPr="00811733" w:rsidRDefault="00666D3F" w:rsidP="0091668D">
            <w:pPr>
              <w:pStyle w:val="TAC"/>
              <w:rPr>
                <w:ins w:id="1239"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E0E37E0" w14:textId="77777777" w:rsidR="00666D3F" w:rsidRPr="00811733" w:rsidRDefault="00666D3F" w:rsidP="0091668D">
            <w:pPr>
              <w:pStyle w:val="TAC"/>
              <w:rPr>
                <w:ins w:id="1240"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28267DE" w14:textId="77777777" w:rsidR="00666D3F" w:rsidRPr="00811733" w:rsidRDefault="00666D3F" w:rsidP="0091668D">
            <w:pPr>
              <w:pStyle w:val="TAC"/>
              <w:rPr>
                <w:ins w:id="1241" w:author="Santhan Thangarasa - 98bis-e" w:date="2021-04-22T10:58:00Z"/>
              </w:rPr>
            </w:pPr>
          </w:p>
        </w:tc>
        <w:tc>
          <w:tcPr>
            <w:tcW w:w="1743" w:type="dxa"/>
            <w:tcBorders>
              <w:top w:val="nil"/>
              <w:left w:val="single" w:sz="4" w:space="0" w:color="auto"/>
              <w:bottom w:val="nil"/>
              <w:right w:val="single" w:sz="4" w:space="0" w:color="auto"/>
            </w:tcBorders>
          </w:tcPr>
          <w:p w14:paraId="2FD75ACF" w14:textId="77777777" w:rsidR="00666D3F" w:rsidRPr="00811733" w:rsidRDefault="00666D3F" w:rsidP="0091668D">
            <w:pPr>
              <w:pStyle w:val="TAC"/>
              <w:rPr>
                <w:ins w:id="1242" w:author="Santhan Thangarasa - 98bis-e" w:date="2021-04-22T10:58:00Z"/>
              </w:rPr>
            </w:pPr>
          </w:p>
        </w:tc>
      </w:tr>
      <w:tr w:rsidR="00666D3F" w:rsidRPr="00811733" w14:paraId="6FAAC32C" w14:textId="77777777" w:rsidTr="0091668D">
        <w:trPr>
          <w:trHeight w:val="187"/>
          <w:jc w:val="center"/>
          <w:ins w:id="124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E781723" w14:textId="77777777" w:rsidR="00666D3F" w:rsidRPr="00811733" w:rsidRDefault="00666D3F" w:rsidP="0091668D">
            <w:pPr>
              <w:pStyle w:val="TAL"/>
              <w:rPr>
                <w:ins w:id="1244" w:author="Santhan Thangarasa - 98bis-e" w:date="2021-04-22T10:58:00Z"/>
              </w:rPr>
            </w:pPr>
            <w:ins w:id="1245" w:author="Santhan Thangarasa - 98bis-e" w:date="2021-04-22T10:5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01C64DE" w14:textId="77777777" w:rsidR="00666D3F" w:rsidRPr="00811733" w:rsidRDefault="00666D3F" w:rsidP="0091668D">
            <w:pPr>
              <w:pStyle w:val="TAC"/>
              <w:rPr>
                <w:ins w:id="1246"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6C56799A" w14:textId="77777777" w:rsidR="00666D3F" w:rsidRPr="00811733" w:rsidRDefault="00666D3F" w:rsidP="0091668D">
            <w:pPr>
              <w:pStyle w:val="TAC"/>
              <w:rPr>
                <w:ins w:id="1247"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C840ACC" w14:textId="77777777" w:rsidR="00666D3F" w:rsidRPr="00811733" w:rsidRDefault="00666D3F" w:rsidP="0091668D">
            <w:pPr>
              <w:pStyle w:val="TAC"/>
              <w:rPr>
                <w:ins w:id="1248" w:author="Santhan Thangarasa - 98bis-e" w:date="2021-04-22T10:58:00Z"/>
              </w:rPr>
            </w:pPr>
          </w:p>
        </w:tc>
        <w:tc>
          <w:tcPr>
            <w:tcW w:w="1743" w:type="dxa"/>
            <w:tcBorders>
              <w:top w:val="nil"/>
              <w:left w:val="single" w:sz="4" w:space="0" w:color="auto"/>
              <w:bottom w:val="nil"/>
              <w:right w:val="single" w:sz="4" w:space="0" w:color="auto"/>
            </w:tcBorders>
          </w:tcPr>
          <w:p w14:paraId="009F05B6" w14:textId="77777777" w:rsidR="00666D3F" w:rsidRPr="00811733" w:rsidRDefault="00666D3F" w:rsidP="0091668D">
            <w:pPr>
              <w:pStyle w:val="TAC"/>
              <w:rPr>
                <w:ins w:id="1249" w:author="Santhan Thangarasa - 98bis-e" w:date="2021-04-22T10:58:00Z"/>
              </w:rPr>
            </w:pPr>
          </w:p>
        </w:tc>
      </w:tr>
      <w:tr w:rsidR="00666D3F" w:rsidRPr="00811733" w14:paraId="237067FF" w14:textId="77777777" w:rsidTr="0091668D">
        <w:trPr>
          <w:trHeight w:val="187"/>
          <w:jc w:val="center"/>
          <w:ins w:id="125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50E67B3" w14:textId="77777777" w:rsidR="00666D3F" w:rsidRPr="00811733" w:rsidRDefault="00666D3F" w:rsidP="0091668D">
            <w:pPr>
              <w:pStyle w:val="TAL"/>
              <w:rPr>
                <w:ins w:id="1251" w:author="Santhan Thangarasa - 98bis-e" w:date="2021-04-22T10:58:00Z"/>
              </w:rPr>
            </w:pPr>
            <w:ins w:id="1252" w:author="Santhan Thangarasa - 98bis-e" w:date="2021-04-22T10:5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4ACEEA9" w14:textId="77777777" w:rsidR="00666D3F" w:rsidRPr="00811733" w:rsidRDefault="00666D3F" w:rsidP="0091668D">
            <w:pPr>
              <w:pStyle w:val="TAC"/>
              <w:rPr>
                <w:ins w:id="1253"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94C7873" w14:textId="77777777" w:rsidR="00666D3F" w:rsidRPr="00811733" w:rsidRDefault="00666D3F" w:rsidP="0091668D">
            <w:pPr>
              <w:pStyle w:val="TAC"/>
              <w:rPr>
                <w:ins w:id="1254"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5B5B051" w14:textId="77777777" w:rsidR="00666D3F" w:rsidRPr="00811733" w:rsidRDefault="00666D3F" w:rsidP="0091668D">
            <w:pPr>
              <w:pStyle w:val="TAC"/>
              <w:rPr>
                <w:ins w:id="1255" w:author="Santhan Thangarasa - 98bis-e" w:date="2021-04-22T10:58:00Z"/>
              </w:rPr>
            </w:pPr>
          </w:p>
        </w:tc>
        <w:tc>
          <w:tcPr>
            <w:tcW w:w="1743" w:type="dxa"/>
            <w:tcBorders>
              <w:top w:val="nil"/>
              <w:left w:val="single" w:sz="4" w:space="0" w:color="auto"/>
              <w:bottom w:val="nil"/>
              <w:right w:val="single" w:sz="4" w:space="0" w:color="auto"/>
            </w:tcBorders>
          </w:tcPr>
          <w:p w14:paraId="7639D369" w14:textId="77777777" w:rsidR="00666D3F" w:rsidRPr="00811733" w:rsidRDefault="00666D3F" w:rsidP="0091668D">
            <w:pPr>
              <w:pStyle w:val="TAC"/>
              <w:rPr>
                <w:ins w:id="1256" w:author="Santhan Thangarasa - 98bis-e" w:date="2021-04-22T10:58:00Z"/>
              </w:rPr>
            </w:pPr>
          </w:p>
        </w:tc>
      </w:tr>
      <w:tr w:rsidR="00666D3F" w:rsidRPr="00811733" w14:paraId="132ED86C" w14:textId="77777777" w:rsidTr="0091668D">
        <w:trPr>
          <w:trHeight w:val="187"/>
          <w:jc w:val="center"/>
          <w:ins w:id="125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A525710" w14:textId="77777777" w:rsidR="00666D3F" w:rsidRPr="00811733" w:rsidRDefault="00666D3F" w:rsidP="0091668D">
            <w:pPr>
              <w:pStyle w:val="TAL"/>
              <w:rPr>
                <w:ins w:id="1258" w:author="Santhan Thangarasa - 98bis-e" w:date="2021-04-22T10:58:00Z"/>
              </w:rPr>
            </w:pPr>
            <w:ins w:id="1259" w:author="Santhan Thangarasa - 98bis-e" w:date="2021-04-22T10:58:00Z">
              <w:r w:rsidRPr="00811733">
                <w:lastRenderedPageBreak/>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3E2C7D8" w14:textId="77777777" w:rsidR="00666D3F" w:rsidRPr="00811733" w:rsidRDefault="00666D3F" w:rsidP="0091668D">
            <w:pPr>
              <w:pStyle w:val="TAC"/>
              <w:rPr>
                <w:ins w:id="1260"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1E198ACE" w14:textId="77777777" w:rsidR="00666D3F" w:rsidRPr="00811733" w:rsidRDefault="00666D3F" w:rsidP="0091668D">
            <w:pPr>
              <w:pStyle w:val="TAC"/>
              <w:rPr>
                <w:ins w:id="1261"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4EEB270" w14:textId="77777777" w:rsidR="00666D3F" w:rsidRPr="00811733" w:rsidRDefault="00666D3F" w:rsidP="0091668D">
            <w:pPr>
              <w:pStyle w:val="TAC"/>
              <w:rPr>
                <w:ins w:id="1262" w:author="Santhan Thangarasa - 98bis-e" w:date="2021-04-22T10:58:00Z"/>
              </w:rPr>
            </w:pPr>
          </w:p>
        </w:tc>
        <w:tc>
          <w:tcPr>
            <w:tcW w:w="1743" w:type="dxa"/>
            <w:tcBorders>
              <w:top w:val="nil"/>
              <w:left w:val="single" w:sz="4" w:space="0" w:color="auto"/>
              <w:bottom w:val="nil"/>
              <w:right w:val="single" w:sz="4" w:space="0" w:color="auto"/>
            </w:tcBorders>
          </w:tcPr>
          <w:p w14:paraId="644055F7" w14:textId="77777777" w:rsidR="00666D3F" w:rsidRPr="00811733" w:rsidRDefault="00666D3F" w:rsidP="0091668D">
            <w:pPr>
              <w:pStyle w:val="TAC"/>
              <w:rPr>
                <w:ins w:id="1263" w:author="Santhan Thangarasa - 98bis-e" w:date="2021-04-22T10:58:00Z"/>
              </w:rPr>
            </w:pPr>
          </w:p>
        </w:tc>
      </w:tr>
      <w:tr w:rsidR="00666D3F" w:rsidRPr="00811733" w14:paraId="3F0B39CB" w14:textId="77777777" w:rsidTr="0091668D">
        <w:trPr>
          <w:trHeight w:val="187"/>
          <w:jc w:val="center"/>
          <w:ins w:id="126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7316C19" w14:textId="77777777" w:rsidR="00666D3F" w:rsidRPr="00811733" w:rsidRDefault="00666D3F" w:rsidP="0091668D">
            <w:pPr>
              <w:pStyle w:val="TAL"/>
              <w:rPr>
                <w:ins w:id="1265" w:author="Santhan Thangarasa - 98bis-e" w:date="2021-04-22T10:58:00Z"/>
              </w:rPr>
            </w:pPr>
            <w:ins w:id="1266" w:author="Santhan Thangarasa - 98bis-e" w:date="2021-04-22T10:5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E0CABCA" w14:textId="77777777" w:rsidR="00666D3F" w:rsidRPr="00811733" w:rsidRDefault="00666D3F" w:rsidP="0091668D">
            <w:pPr>
              <w:pStyle w:val="TAC"/>
              <w:rPr>
                <w:ins w:id="1267" w:author="Santhan Thangarasa - 98bis-e" w:date="2021-04-22T10:58:00Z"/>
              </w:rPr>
            </w:pPr>
          </w:p>
        </w:tc>
        <w:tc>
          <w:tcPr>
            <w:tcW w:w="1268" w:type="dxa"/>
            <w:tcBorders>
              <w:top w:val="nil"/>
              <w:left w:val="single" w:sz="4" w:space="0" w:color="auto"/>
              <w:bottom w:val="single" w:sz="4" w:space="0" w:color="auto"/>
              <w:right w:val="single" w:sz="4" w:space="0" w:color="auto"/>
            </w:tcBorders>
            <w:shd w:val="clear" w:color="auto" w:fill="auto"/>
            <w:hideMark/>
          </w:tcPr>
          <w:p w14:paraId="17271A69" w14:textId="77777777" w:rsidR="00666D3F" w:rsidRPr="00811733" w:rsidRDefault="00666D3F" w:rsidP="0091668D">
            <w:pPr>
              <w:pStyle w:val="TAC"/>
              <w:rPr>
                <w:ins w:id="1268" w:author="Santhan Thangarasa - 98bis-e" w:date="2021-04-22T10:58:00Z"/>
              </w:rPr>
            </w:pPr>
          </w:p>
        </w:tc>
        <w:tc>
          <w:tcPr>
            <w:tcW w:w="1743" w:type="dxa"/>
            <w:tcBorders>
              <w:top w:val="nil"/>
              <w:left w:val="single" w:sz="4" w:space="0" w:color="auto"/>
              <w:bottom w:val="single" w:sz="4" w:space="0" w:color="auto"/>
              <w:right w:val="single" w:sz="4" w:space="0" w:color="auto"/>
            </w:tcBorders>
            <w:shd w:val="clear" w:color="auto" w:fill="auto"/>
            <w:hideMark/>
          </w:tcPr>
          <w:p w14:paraId="522CE032" w14:textId="77777777" w:rsidR="00666D3F" w:rsidRPr="00811733" w:rsidRDefault="00666D3F" w:rsidP="0091668D">
            <w:pPr>
              <w:pStyle w:val="TAC"/>
              <w:rPr>
                <w:ins w:id="1269" w:author="Santhan Thangarasa - 98bis-e" w:date="2021-04-22T10:58:00Z"/>
              </w:rPr>
            </w:pPr>
          </w:p>
        </w:tc>
        <w:tc>
          <w:tcPr>
            <w:tcW w:w="1743" w:type="dxa"/>
            <w:tcBorders>
              <w:top w:val="nil"/>
              <w:left w:val="single" w:sz="4" w:space="0" w:color="auto"/>
              <w:bottom w:val="single" w:sz="4" w:space="0" w:color="auto"/>
              <w:right w:val="single" w:sz="4" w:space="0" w:color="auto"/>
            </w:tcBorders>
          </w:tcPr>
          <w:p w14:paraId="1EA1C4E5" w14:textId="77777777" w:rsidR="00666D3F" w:rsidRPr="00811733" w:rsidRDefault="00666D3F" w:rsidP="0091668D">
            <w:pPr>
              <w:pStyle w:val="TAC"/>
              <w:rPr>
                <w:ins w:id="1270" w:author="Santhan Thangarasa - 98bis-e" w:date="2021-04-22T10:58:00Z"/>
              </w:rPr>
            </w:pPr>
          </w:p>
        </w:tc>
      </w:tr>
      <w:tr w:rsidR="00666D3F" w:rsidRPr="00811733" w14:paraId="5D04C356" w14:textId="77777777" w:rsidTr="0091668D">
        <w:trPr>
          <w:trHeight w:val="187"/>
          <w:jc w:val="center"/>
          <w:ins w:id="127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CB4E7DB" w14:textId="77777777" w:rsidR="00666D3F" w:rsidRPr="00811733" w:rsidRDefault="00666D3F" w:rsidP="0091668D">
            <w:pPr>
              <w:pStyle w:val="TAL"/>
              <w:rPr>
                <w:ins w:id="1272" w:author="Santhan Thangarasa - 98bis-e" w:date="2021-04-22T10:58:00Z"/>
              </w:rPr>
            </w:pPr>
            <w:ins w:id="1273" w:author="Santhan Thangarasa - 98bis-e" w:date="2021-04-22T10:5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32F7E7F" w14:textId="77777777" w:rsidR="00666D3F" w:rsidRPr="00811733" w:rsidRDefault="00666D3F" w:rsidP="0091668D">
            <w:pPr>
              <w:pStyle w:val="TAC"/>
              <w:rPr>
                <w:ins w:id="1274" w:author="Santhan Thangarasa - 98bis-e" w:date="2021-04-22T10:58:00Z"/>
              </w:rPr>
            </w:pPr>
            <w:ins w:id="127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4014A1FB" w14:textId="77777777" w:rsidR="00666D3F" w:rsidRPr="00811733" w:rsidRDefault="00666D3F" w:rsidP="0091668D">
            <w:pPr>
              <w:pStyle w:val="TAC"/>
              <w:rPr>
                <w:ins w:id="127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296FDD6" w14:textId="77777777" w:rsidR="00666D3F" w:rsidRPr="00811733" w:rsidRDefault="00666D3F" w:rsidP="0091668D">
            <w:pPr>
              <w:pStyle w:val="TAC"/>
              <w:rPr>
                <w:ins w:id="1277" w:author="Santhan Thangarasa - 98bis-e" w:date="2021-04-22T10:58:00Z"/>
              </w:rPr>
            </w:pPr>
            <w:ins w:id="1278" w:author="Santhan Thangarasa - 98bis-e" w:date="2021-04-22T10:58: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2594EAE9" w14:textId="77777777" w:rsidR="00666D3F" w:rsidRPr="00811733" w:rsidRDefault="00666D3F" w:rsidP="0091668D">
            <w:pPr>
              <w:pStyle w:val="TAC"/>
              <w:rPr>
                <w:ins w:id="1279" w:author="Santhan Thangarasa - 98bis-e" w:date="2021-04-22T10:58:00Z"/>
              </w:rPr>
            </w:pPr>
            <w:ins w:id="1280" w:author="Santhan Thangarasa - 98bis-e" w:date="2021-04-22T10:58:00Z">
              <w:r w:rsidRPr="00811733">
                <w:t>AWGN</w:t>
              </w:r>
            </w:ins>
          </w:p>
        </w:tc>
      </w:tr>
      <w:tr w:rsidR="00666D3F" w:rsidRPr="00811733" w14:paraId="501490D3" w14:textId="77777777" w:rsidTr="0091668D">
        <w:trPr>
          <w:trHeight w:val="187"/>
          <w:jc w:val="center"/>
          <w:ins w:id="1281" w:author="Santhan Thangarasa - 98bis-e" w:date="2021-04-22T10:58: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1AC69A27" w14:textId="77777777" w:rsidR="00666D3F" w:rsidRPr="00811733" w:rsidRDefault="00666D3F" w:rsidP="0091668D">
            <w:pPr>
              <w:pStyle w:val="TAN"/>
              <w:rPr>
                <w:ins w:id="1282" w:author="Santhan Thangarasa - 98bis-e" w:date="2021-04-22T10:58:00Z"/>
              </w:rPr>
            </w:pPr>
            <w:ins w:id="1283" w:author="Santhan Thangarasa - 98bis-e" w:date="2021-04-22T10:5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004D382" w14:textId="77777777" w:rsidR="00666D3F" w:rsidRPr="00811733" w:rsidRDefault="00666D3F" w:rsidP="00666D3F">
      <w:pPr>
        <w:pStyle w:val="TH"/>
        <w:rPr>
          <w:ins w:id="1284" w:author="Santhan Thangarasa - 98bis-e" w:date="2021-04-22T10:58:00Z"/>
          <w:lang w:eastAsia="ko-KR"/>
        </w:rPr>
      </w:pPr>
    </w:p>
    <w:p w14:paraId="1432E870" w14:textId="77777777" w:rsidR="00666D3F" w:rsidRPr="00811733" w:rsidRDefault="00666D3F" w:rsidP="00666D3F">
      <w:pPr>
        <w:overflowPunct w:val="0"/>
        <w:autoSpaceDE w:val="0"/>
        <w:autoSpaceDN w:val="0"/>
        <w:adjustRightInd w:val="0"/>
        <w:textAlignment w:val="baseline"/>
        <w:rPr>
          <w:ins w:id="1285" w:author="Santhan Thangarasa - 98bis-e" w:date="2021-04-22T10:58:00Z"/>
          <w:rFonts w:cs="v4.2.0"/>
        </w:rPr>
      </w:pPr>
    </w:p>
    <w:p w14:paraId="000BCBBC" w14:textId="77777777" w:rsidR="00666D3F" w:rsidRPr="00811733" w:rsidRDefault="00666D3F" w:rsidP="00666D3F">
      <w:pPr>
        <w:overflowPunct w:val="0"/>
        <w:autoSpaceDE w:val="0"/>
        <w:autoSpaceDN w:val="0"/>
        <w:adjustRightInd w:val="0"/>
        <w:textAlignment w:val="baseline"/>
        <w:rPr>
          <w:ins w:id="1286" w:author="Santhan Thangarasa - 98bis-e" w:date="2021-04-22T10:58:00Z"/>
          <w:rFonts w:cs="v4.2.0"/>
        </w:rPr>
      </w:pPr>
    </w:p>
    <w:p w14:paraId="5F93A3DE" w14:textId="77777777" w:rsidR="00666D3F" w:rsidRPr="00811733" w:rsidRDefault="00666D3F" w:rsidP="00666D3F">
      <w:pPr>
        <w:pStyle w:val="TH"/>
        <w:rPr>
          <w:ins w:id="1287" w:author="Santhan Thangarasa - 98bis-e" w:date="2021-04-22T10:58:00Z"/>
          <w:rFonts w:eastAsia="Malgun Gothic"/>
          <w:lang w:eastAsia="ko-KR"/>
        </w:rPr>
      </w:pPr>
      <w:ins w:id="1288" w:author="Santhan Thangarasa - 98bis-e" w:date="2021-04-22T10:58:00Z">
        <w:r w:rsidRPr="00811733">
          <w:rPr>
            <w:lang w:eastAsia="ko-KR"/>
          </w:rPr>
          <w:t>Table A.9.9.3.2.2-2: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B856505" w14:textId="77777777" w:rsidTr="0091668D">
        <w:trPr>
          <w:trHeight w:val="69"/>
          <w:jc w:val="center"/>
          <w:ins w:id="128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E025ACF" w14:textId="77777777" w:rsidR="00666D3F" w:rsidRPr="00811733" w:rsidRDefault="00666D3F" w:rsidP="0091668D">
            <w:pPr>
              <w:pStyle w:val="TAH"/>
              <w:rPr>
                <w:ins w:id="1290" w:author="Santhan Thangarasa - 98bis-e" w:date="2021-04-22T10:58:00Z"/>
                <w:lang w:val="en-US"/>
              </w:rPr>
            </w:pPr>
            <w:ins w:id="1291" w:author="Santhan Thangarasa - 98bis-e" w:date="2021-04-22T10:58: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B629289" w14:textId="77777777" w:rsidR="00666D3F" w:rsidRPr="00811733" w:rsidRDefault="00666D3F" w:rsidP="0091668D">
            <w:pPr>
              <w:pStyle w:val="TAH"/>
              <w:rPr>
                <w:ins w:id="1292" w:author="Santhan Thangarasa - 98bis-e" w:date="2021-04-22T10:58:00Z"/>
                <w:lang w:val="en-US"/>
              </w:rPr>
            </w:pPr>
            <w:ins w:id="1293" w:author="Santhan Thangarasa - 98bis-e" w:date="2021-04-22T10:58: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F9C7BB9" w14:textId="77777777" w:rsidR="00666D3F" w:rsidRPr="00811733" w:rsidRDefault="00666D3F" w:rsidP="0091668D">
            <w:pPr>
              <w:pStyle w:val="TAH"/>
              <w:rPr>
                <w:ins w:id="1294" w:author="Santhan Thangarasa - 98bis-e" w:date="2021-04-22T10:58:00Z"/>
                <w:lang w:val="en-US"/>
              </w:rPr>
            </w:pPr>
            <w:ins w:id="1295" w:author="Santhan Thangarasa - 98bis-e" w:date="2021-04-22T10:58: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4315B1" w14:textId="77777777" w:rsidR="00666D3F" w:rsidRPr="00811733" w:rsidRDefault="00666D3F" w:rsidP="0091668D">
            <w:pPr>
              <w:pStyle w:val="TAH"/>
              <w:rPr>
                <w:ins w:id="1296" w:author="Santhan Thangarasa - 98bis-e" w:date="2021-04-22T10:58:00Z"/>
                <w:lang w:val="en-US"/>
              </w:rPr>
            </w:pPr>
            <w:ins w:id="1297" w:author="Santhan Thangarasa - 98bis-e" w:date="2021-04-22T10:58: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A3E499" w14:textId="77777777" w:rsidR="00666D3F" w:rsidRPr="00811733" w:rsidRDefault="00666D3F" w:rsidP="0091668D">
            <w:pPr>
              <w:pStyle w:val="TAH"/>
              <w:rPr>
                <w:ins w:id="1298" w:author="Santhan Thangarasa - 98bis-e" w:date="2021-04-22T10:58:00Z"/>
                <w:lang w:val="en-US"/>
              </w:rPr>
            </w:pPr>
            <w:ins w:id="1299" w:author="Santhan Thangarasa - 98bis-e" w:date="2021-04-22T10:58:00Z">
              <w:r w:rsidRPr="00811733">
                <w:rPr>
                  <w:lang w:val="en-US"/>
                </w:rPr>
                <w:t>SSB#1</w:t>
              </w:r>
            </w:ins>
          </w:p>
        </w:tc>
      </w:tr>
      <w:tr w:rsidR="00666D3F" w:rsidRPr="00811733" w14:paraId="28F8A310" w14:textId="77777777" w:rsidTr="0091668D">
        <w:trPr>
          <w:trHeight w:val="69"/>
          <w:jc w:val="center"/>
          <w:ins w:id="1300" w:author="Santhan Thangarasa - 98bis-e" w:date="2021-04-22T10:5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781794B" w14:textId="77777777" w:rsidR="00666D3F" w:rsidRPr="00811733" w:rsidRDefault="00666D3F" w:rsidP="0091668D">
            <w:pPr>
              <w:pStyle w:val="TAH"/>
              <w:rPr>
                <w:ins w:id="1301" w:author="Santhan Thangarasa - 98bis-e" w:date="2021-04-22T10:58: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D17123B" w14:textId="77777777" w:rsidR="00666D3F" w:rsidRPr="00811733" w:rsidRDefault="00666D3F" w:rsidP="0091668D">
            <w:pPr>
              <w:pStyle w:val="TAH"/>
              <w:rPr>
                <w:ins w:id="1302" w:author="Santhan Thangarasa - 98bis-e" w:date="2021-04-22T10:58: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9232F10" w14:textId="77777777" w:rsidR="00666D3F" w:rsidRPr="00811733" w:rsidRDefault="00666D3F" w:rsidP="0091668D">
            <w:pPr>
              <w:pStyle w:val="TAH"/>
              <w:rPr>
                <w:ins w:id="1303" w:author="Santhan Thangarasa - 98bis-e" w:date="2021-04-22T10:5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5D1332F" w14:textId="77777777" w:rsidR="00666D3F" w:rsidRPr="00811733" w:rsidRDefault="00666D3F" w:rsidP="0091668D">
            <w:pPr>
              <w:pStyle w:val="TAH"/>
              <w:rPr>
                <w:ins w:id="1304" w:author="Santhan Thangarasa - 98bis-e" w:date="2021-04-22T10:58:00Z"/>
                <w:lang w:val="en-US"/>
              </w:rPr>
            </w:pPr>
            <w:ins w:id="1305"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5A558A8" w14:textId="77777777" w:rsidR="00666D3F" w:rsidRPr="00811733" w:rsidRDefault="00666D3F" w:rsidP="0091668D">
            <w:pPr>
              <w:pStyle w:val="TAH"/>
              <w:rPr>
                <w:ins w:id="1306" w:author="Santhan Thangarasa - 98bis-e" w:date="2021-04-22T10:58:00Z"/>
                <w:lang w:val="en-US"/>
              </w:rPr>
            </w:pPr>
            <w:ins w:id="1307" w:author="Santhan Thangarasa - 98bis-e" w:date="2021-04-22T10:58: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4702EB" w14:textId="77777777" w:rsidR="00666D3F" w:rsidRPr="00811733" w:rsidRDefault="00666D3F" w:rsidP="0091668D">
            <w:pPr>
              <w:pStyle w:val="TAH"/>
              <w:rPr>
                <w:ins w:id="1308" w:author="Santhan Thangarasa - 98bis-e" w:date="2021-04-22T10:58:00Z"/>
                <w:lang w:val="en-US"/>
              </w:rPr>
            </w:pPr>
            <w:ins w:id="1309"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47BBB4" w14:textId="77777777" w:rsidR="00666D3F" w:rsidRPr="00811733" w:rsidRDefault="00666D3F" w:rsidP="0091668D">
            <w:pPr>
              <w:pStyle w:val="TAH"/>
              <w:rPr>
                <w:ins w:id="1310" w:author="Santhan Thangarasa - 98bis-e" w:date="2021-04-22T10:58:00Z"/>
                <w:lang w:val="en-US"/>
              </w:rPr>
            </w:pPr>
            <w:ins w:id="1311" w:author="Santhan Thangarasa - 98bis-e" w:date="2021-04-22T10:58:00Z">
              <w:r w:rsidRPr="00811733">
                <w:rPr>
                  <w:lang w:val="en-US"/>
                </w:rPr>
                <w:t>T2</w:t>
              </w:r>
            </w:ins>
          </w:p>
        </w:tc>
      </w:tr>
      <w:tr w:rsidR="00666D3F" w:rsidRPr="00811733" w14:paraId="2E3897D6" w14:textId="77777777" w:rsidTr="0091668D">
        <w:trPr>
          <w:trHeight w:val="69"/>
          <w:jc w:val="center"/>
          <w:ins w:id="1312"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659458E7" w14:textId="0CB98538" w:rsidR="00666D3F" w:rsidRPr="00811733" w:rsidRDefault="00666D3F" w:rsidP="0091668D">
            <w:pPr>
              <w:pStyle w:val="TAL"/>
              <w:rPr>
                <w:ins w:id="1313" w:author="Santhan Thangarasa - 98bis-e" w:date="2021-04-22T10:58:00Z"/>
                <w:lang w:val="en-US"/>
              </w:rPr>
            </w:pPr>
            <w:ins w:id="1314" w:author="Santhan Thangarasa - 98bis-e" w:date="2021-04-22T10:58:00Z">
              <w:r w:rsidRPr="00811733">
                <w:rPr>
                  <w:lang w:val="en-US"/>
                </w:rPr>
                <w:t>DL CCA Probability P</w:t>
              </w:r>
              <w:r w:rsidRPr="00811733">
                <w:rPr>
                  <w:vertAlign w:val="subscript"/>
                  <w:lang w:val="en-US"/>
                </w:rPr>
                <w:t>CCA_DL</w:t>
              </w:r>
            </w:ins>
            <w:ins w:id="1315" w:author="Kazuyoshi Uesaka" w:date="2021-05-04T18:30:00Z">
              <w:r w:rsidR="00D5462C" w:rsidRPr="00811733">
                <w:rPr>
                  <w:lang w:val="en-US"/>
                </w:rPr>
                <w:t xml:space="preserve"> </w:t>
              </w:r>
              <w:r w:rsidR="00D5462C" w:rsidRPr="00811733">
                <w:rPr>
                  <w:vertAlign w:val="superscript"/>
                  <w:lang w:val="en-US"/>
                </w:rPr>
                <w:t>Note</w:t>
              </w:r>
              <w:r w:rsidR="00D5462C">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72389B0" w14:textId="77777777" w:rsidR="00666D3F" w:rsidRPr="00811733" w:rsidRDefault="00666D3F" w:rsidP="0091668D">
            <w:pPr>
              <w:pStyle w:val="TAH"/>
              <w:rPr>
                <w:ins w:id="1316" w:author="Santhan Thangarasa - 98bis-e" w:date="2021-04-22T10:58:00Z"/>
                <w:b w:val="0"/>
                <w:bCs/>
                <w:lang w:val="en-US"/>
              </w:rPr>
            </w:pPr>
            <w:ins w:id="1317"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965CA66" w14:textId="77777777" w:rsidR="00666D3F" w:rsidRPr="00811733" w:rsidRDefault="00666D3F" w:rsidP="0091668D">
            <w:pPr>
              <w:pStyle w:val="TAH"/>
              <w:rPr>
                <w:ins w:id="1318"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112A45D" w14:textId="1294D880" w:rsidR="00666D3F" w:rsidRPr="00811733" w:rsidRDefault="00FD5036" w:rsidP="0091668D">
            <w:pPr>
              <w:pStyle w:val="TAH"/>
              <w:rPr>
                <w:ins w:id="1319" w:author="Santhan Thangarasa - 98bis-e" w:date="2021-04-22T10:58:00Z"/>
                <w:b w:val="0"/>
                <w:bCs/>
                <w:lang w:val="en-US"/>
              </w:rPr>
            </w:pPr>
            <w:ins w:id="1320" w:author="Kazuyoshi Uesaka" w:date="2021-05-10T13:14:00Z">
              <w:r>
                <w:rPr>
                  <w:b w:val="0"/>
                  <w:bCs/>
                  <w:lang w:val="en-US"/>
                </w:rPr>
                <w:t>[0.9</w:t>
              </w:r>
            </w:ins>
            <w:ins w:id="1321" w:author="Kazuyoshi Uesaka" w:date="2021-05-23T17:46:00Z">
              <w:r w:rsidR="00AE18DA">
                <w:rPr>
                  <w:b w:val="0"/>
                  <w:bCs/>
                  <w:lang w:val="en-US"/>
                </w:rPr>
                <w:t>375</w:t>
              </w:r>
            </w:ins>
            <w:ins w:id="1322" w:author="Kazuyoshi Uesaka" w:date="2021-05-10T13:14:00Z">
              <w:r>
                <w:rPr>
                  <w:b w:val="0"/>
                  <w:bCs/>
                  <w:lang w:val="en-US"/>
                </w:rPr>
                <w:t>]</w:t>
              </w:r>
            </w:ins>
            <w:ins w:id="1323" w:author="Santhan Thangarasa - 98bis-e" w:date="2021-04-22T10:58:00Z">
              <w:del w:id="1324" w:author="Kazuyoshi Uesaka" w:date="2021-05-10T13:14: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338609F" w14:textId="734255DA" w:rsidR="00666D3F" w:rsidRPr="00811733" w:rsidRDefault="00FD5036" w:rsidP="0091668D">
            <w:pPr>
              <w:pStyle w:val="TAH"/>
              <w:rPr>
                <w:ins w:id="1325" w:author="Santhan Thangarasa - 98bis-e" w:date="2021-04-22T10:58:00Z"/>
                <w:b w:val="0"/>
                <w:bCs/>
                <w:lang w:val="en-US"/>
              </w:rPr>
            </w:pPr>
            <w:ins w:id="1326" w:author="Kazuyoshi Uesaka" w:date="2021-05-10T13:14:00Z">
              <w:r>
                <w:rPr>
                  <w:b w:val="0"/>
                  <w:bCs/>
                  <w:lang w:val="en-US"/>
                </w:rPr>
                <w:t>[0.9</w:t>
              </w:r>
            </w:ins>
            <w:ins w:id="1327" w:author="Kazuyoshi Uesaka" w:date="2021-05-23T17:46:00Z">
              <w:r w:rsidR="00AE18DA">
                <w:rPr>
                  <w:b w:val="0"/>
                  <w:bCs/>
                  <w:lang w:val="en-US"/>
                </w:rPr>
                <w:t>375</w:t>
              </w:r>
            </w:ins>
            <w:ins w:id="1328" w:author="Kazuyoshi Uesaka" w:date="2021-05-10T13:14:00Z">
              <w:r>
                <w:rPr>
                  <w:b w:val="0"/>
                  <w:bCs/>
                  <w:lang w:val="en-US"/>
                </w:rPr>
                <w:t>]</w:t>
              </w:r>
            </w:ins>
            <w:ins w:id="1329" w:author="Santhan Thangarasa - 98bis-e" w:date="2021-04-22T10:58:00Z">
              <w:del w:id="1330" w:author="Kazuyoshi Uesaka" w:date="2021-05-10T13:14: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4DF8FA0" w14:textId="52E4901B" w:rsidR="00666D3F" w:rsidRPr="00811733" w:rsidRDefault="00FD5036" w:rsidP="0091668D">
            <w:pPr>
              <w:pStyle w:val="TAH"/>
              <w:rPr>
                <w:ins w:id="1331" w:author="Santhan Thangarasa - 98bis-e" w:date="2021-04-22T10:58:00Z"/>
                <w:b w:val="0"/>
                <w:bCs/>
                <w:lang w:val="en-US"/>
              </w:rPr>
            </w:pPr>
            <w:ins w:id="1332" w:author="Kazuyoshi Uesaka" w:date="2021-05-10T13:14:00Z">
              <w:r>
                <w:rPr>
                  <w:b w:val="0"/>
                  <w:bCs/>
                  <w:lang w:val="en-US"/>
                </w:rPr>
                <w:t>[0.9</w:t>
              </w:r>
            </w:ins>
            <w:ins w:id="1333" w:author="Kazuyoshi Uesaka" w:date="2021-05-23T17:46:00Z">
              <w:r w:rsidR="00AE18DA">
                <w:rPr>
                  <w:b w:val="0"/>
                  <w:bCs/>
                  <w:lang w:val="en-US"/>
                </w:rPr>
                <w:t>375</w:t>
              </w:r>
            </w:ins>
            <w:ins w:id="1334" w:author="Kazuyoshi Uesaka" w:date="2021-05-10T13:14:00Z">
              <w:r>
                <w:rPr>
                  <w:b w:val="0"/>
                  <w:bCs/>
                  <w:lang w:val="en-US"/>
                </w:rPr>
                <w:t>]</w:t>
              </w:r>
            </w:ins>
            <w:ins w:id="1335" w:author="Santhan Thangarasa - 98bis-e" w:date="2021-04-22T10:58:00Z">
              <w:del w:id="1336" w:author="Kazuyoshi Uesaka" w:date="2021-05-10T13:14: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F95BB1F" w14:textId="25794070" w:rsidR="00666D3F" w:rsidRPr="00811733" w:rsidRDefault="00FD5036" w:rsidP="0091668D">
            <w:pPr>
              <w:pStyle w:val="TAH"/>
              <w:rPr>
                <w:ins w:id="1337" w:author="Santhan Thangarasa - 98bis-e" w:date="2021-04-22T10:58:00Z"/>
                <w:b w:val="0"/>
                <w:bCs/>
                <w:lang w:val="en-US"/>
              </w:rPr>
            </w:pPr>
            <w:ins w:id="1338" w:author="Kazuyoshi Uesaka" w:date="2021-05-10T13:14:00Z">
              <w:r>
                <w:rPr>
                  <w:b w:val="0"/>
                  <w:bCs/>
                  <w:lang w:val="en-US"/>
                </w:rPr>
                <w:t>[0.9</w:t>
              </w:r>
            </w:ins>
            <w:ins w:id="1339" w:author="Kazuyoshi Uesaka" w:date="2021-05-23T17:46:00Z">
              <w:r w:rsidR="00AE18DA">
                <w:rPr>
                  <w:b w:val="0"/>
                  <w:bCs/>
                  <w:lang w:val="en-US"/>
                </w:rPr>
                <w:t>375</w:t>
              </w:r>
            </w:ins>
            <w:ins w:id="1340" w:author="Kazuyoshi Uesaka" w:date="2021-05-10T13:14:00Z">
              <w:r>
                <w:rPr>
                  <w:b w:val="0"/>
                  <w:bCs/>
                  <w:lang w:val="en-US"/>
                </w:rPr>
                <w:t>]</w:t>
              </w:r>
            </w:ins>
            <w:ins w:id="1341" w:author="Santhan Thangarasa - 98bis-e" w:date="2021-04-22T10:58:00Z">
              <w:del w:id="1342" w:author="Kazuyoshi Uesaka" w:date="2021-05-10T13:14:00Z">
                <w:r w:rsidR="00666D3F" w:rsidRPr="00811733" w:rsidDel="00FD5036">
                  <w:rPr>
                    <w:b w:val="0"/>
                    <w:bCs/>
                  </w:rPr>
                  <w:delText>TBD</w:delText>
                </w:r>
              </w:del>
            </w:ins>
          </w:p>
        </w:tc>
      </w:tr>
      <w:tr w:rsidR="00D5462C" w:rsidRPr="00811733" w14:paraId="6040337F" w14:textId="77777777" w:rsidTr="0091668D">
        <w:trPr>
          <w:trHeight w:val="69"/>
          <w:jc w:val="center"/>
          <w:ins w:id="1343" w:author="Kazuyoshi Uesaka" w:date="2021-05-04T18:30:00Z"/>
        </w:trPr>
        <w:tc>
          <w:tcPr>
            <w:tcW w:w="1509" w:type="dxa"/>
            <w:tcBorders>
              <w:top w:val="single" w:sz="4" w:space="0" w:color="auto"/>
              <w:left w:val="single" w:sz="4" w:space="0" w:color="auto"/>
              <w:bottom w:val="nil"/>
              <w:right w:val="single" w:sz="4" w:space="0" w:color="auto"/>
            </w:tcBorders>
            <w:shd w:val="clear" w:color="auto" w:fill="auto"/>
            <w:vAlign w:val="center"/>
          </w:tcPr>
          <w:p w14:paraId="100C4D8B" w14:textId="1D07AD9C" w:rsidR="00D5462C" w:rsidRPr="00811733" w:rsidRDefault="00D5462C" w:rsidP="00D5462C">
            <w:pPr>
              <w:pStyle w:val="TAL"/>
              <w:rPr>
                <w:ins w:id="1344" w:author="Kazuyoshi Uesaka" w:date="2021-05-04T18:30:00Z"/>
                <w:lang w:val="en-US"/>
              </w:rPr>
            </w:pPr>
            <w:ins w:id="1345" w:author="Kazuyoshi Uesaka" w:date="2021-05-04T18:30: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3078265" w14:textId="4A9BFFCE" w:rsidR="00D5462C" w:rsidRPr="00811733" w:rsidRDefault="00D5462C" w:rsidP="00D5462C">
            <w:pPr>
              <w:pStyle w:val="TAH"/>
              <w:rPr>
                <w:ins w:id="1346" w:author="Kazuyoshi Uesaka" w:date="2021-05-04T18:30:00Z"/>
                <w:b w:val="0"/>
                <w:bCs/>
                <w:lang w:val="en-US"/>
              </w:rPr>
            </w:pPr>
            <w:ins w:id="1347" w:author="Kazuyoshi Uesaka" w:date="2021-05-04T18:3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2223FAD" w14:textId="77777777" w:rsidR="00D5462C" w:rsidRPr="00811733" w:rsidRDefault="00D5462C" w:rsidP="00D5462C">
            <w:pPr>
              <w:pStyle w:val="TAH"/>
              <w:rPr>
                <w:ins w:id="1348" w:author="Kazuyoshi Uesaka" w:date="2021-05-04T18:3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6F1814D" w14:textId="37A9E05B" w:rsidR="00D5462C" w:rsidRDefault="00950C93" w:rsidP="00D5462C">
            <w:pPr>
              <w:pStyle w:val="TAH"/>
              <w:rPr>
                <w:ins w:id="1349" w:author="Kazuyoshi Uesaka" w:date="2021-05-04T18:30:00Z"/>
                <w:b w:val="0"/>
                <w:bCs/>
                <w:lang w:val="en-US"/>
              </w:rPr>
            </w:pPr>
            <w:ins w:id="1350" w:author="Kazuyoshi Uesaka" w:date="2021-05-10T13:25:00Z">
              <w:r>
                <w:rPr>
                  <w:b w:val="0"/>
                  <w:bCs/>
                  <w:lang w:val="en-US"/>
                </w:rPr>
                <w:t>[0.75]/[0.</w:t>
              </w:r>
            </w:ins>
            <w:ins w:id="1351" w:author="Kazuyoshi Uesaka" w:date="2021-05-23T17:46:00Z">
              <w:r w:rsidR="00AE18DA">
                <w:rPr>
                  <w:b w:val="0"/>
                  <w:bCs/>
                  <w:lang w:val="en-US"/>
                </w:rPr>
                <w:t>7</w:t>
              </w:r>
            </w:ins>
            <w:ins w:id="1352" w:author="Kazuyoshi Uesaka" w:date="2021-05-10T13:25: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39FA3C51" w14:textId="0B10CA78" w:rsidR="00D5462C" w:rsidRPr="00811733" w:rsidRDefault="00950C93" w:rsidP="00D5462C">
            <w:pPr>
              <w:pStyle w:val="TAH"/>
              <w:rPr>
                <w:ins w:id="1353" w:author="Kazuyoshi Uesaka" w:date="2021-05-04T18:30:00Z"/>
                <w:b w:val="0"/>
                <w:bCs/>
              </w:rPr>
            </w:pPr>
            <w:ins w:id="1354" w:author="Kazuyoshi Uesaka" w:date="2021-05-10T13:25:00Z">
              <w:r>
                <w:rPr>
                  <w:b w:val="0"/>
                  <w:bCs/>
                  <w:lang w:val="en-US"/>
                </w:rPr>
                <w:t>[0.75]/[0.</w:t>
              </w:r>
            </w:ins>
            <w:ins w:id="1355" w:author="Kazuyoshi Uesaka" w:date="2021-05-23T17:46:00Z">
              <w:r w:rsidR="00AE18DA">
                <w:rPr>
                  <w:b w:val="0"/>
                  <w:bCs/>
                  <w:lang w:val="en-US"/>
                </w:rPr>
                <w:t>7</w:t>
              </w:r>
            </w:ins>
            <w:ins w:id="1356" w:author="Kazuyoshi Uesaka" w:date="2021-05-10T13:25: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4FE8C4FE" w14:textId="1E34150B" w:rsidR="00D5462C" w:rsidRDefault="00950C93" w:rsidP="00D5462C">
            <w:pPr>
              <w:pStyle w:val="TAH"/>
              <w:rPr>
                <w:ins w:id="1357" w:author="Kazuyoshi Uesaka" w:date="2021-05-04T18:30:00Z"/>
                <w:b w:val="0"/>
                <w:bCs/>
                <w:lang w:val="en-US"/>
              </w:rPr>
            </w:pPr>
            <w:ins w:id="1358" w:author="Kazuyoshi Uesaka" w:date="2021-05-10T13:25:00Z">
              <w:r>
                <w:rPr>
                  <w:b w:val="0"/>
                  <w:bCs/>
                  <w:lang w:val="en-US"/>
                </w:rPr>
                <w:t>[0.75]/[0.</w:t>
              </w:r>
            </w:ins>
            <w:ins w:id="1359" w:author="Kazuyoshi Uesaka" w:date="2021-05-23T17:46:00Z">
              <w:r w:rsidR="00AE18DA">
                <w:rPr>
                  <w:b w:val="0"/>
                  <w:bCs/>
                  <w:lang w:val="en-US"/>
                </w:rPr>
                <w:t>7</w:t>
              </w:r>
            </w:ins>
            <w:ins w:id="1360" w:author="Kazuyoshi Uesaka" w:date="2021-05-10T13:25: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FDA2EBF" w14:textId="4F180A5B" w:rsidR="00D5462C" w:rsidRPr="00811733" w:rsidRDefault="00950C93" w:rsidP="00D5462C">
            <w:pPr>
              <w:pStyle w:val="TAH"/>
              <w:rPr>
                <w:ins w:id="1361" w:author="Kazuyoshi Uesaka" w:date="2021-05-04T18:30:00Z"/>
                <w:b w:val="0"/>
                <w:bCs/>
              </w:rPr>
            </w:pPr>
            <w:ins w:id="1362" w:author="Kazuyoshi Uesaka" w:date="2021-05-10T13:25:00Z">
              <w:r>
                <w:rPr>
                  <w:b w:val="0"/>
                  <w:bCs/>
                  <w:lang w:val="en-US"/>
                </w:rPr>
                <w:t>[0.75]/[0.</w:t>
              </w:r>
            </w:ins>
            <w:ins w:id="1363" w:author="Kazuyoshi Uesaka" w:date="2021-05-23T17:46:00Z">
              <w:r w:rsidR="00AE18DA">
                <w:rPr>
                  <w:b w:val="0"/>
                  <w:bCs/>
                  <w:lang w:val="en-US"/>
                </w:rPr>
                <w:t>7</w:t>
              </w:r>
            </w:ins>
            <w:ins w:id="1364" w:author="Kazuyoshi Uesaka" w:date="2021-05-10T13:25:00Z">
              <w:r>
                <w:rPr>
                  <w:b w:val="0"/>
                  <w:bCs/>
                  <w:lang w:val="en-US"/>
                </w:rPr>
                <w:t>5]</w:t>
              </w:r>
            </w:ins>
          </w:p>
        </w:tc>
      </w:tr>
      <w:tr w:rsidR="00666D3F" w:rsidRPr="00811733" w14:paraId="0B97F02C" w14:textId="77777777" w:rsidTr="0091668D">
        <w:trPr>
          <w:trHeight w:val="69"/>
          <w:jc w:val="center"/>
          <w:ins w:id="1365"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4C25C515" w14:textId="77777777" w:rsidR="00666D3F" w:rsidRPr="00811733" w:rsidRDefault="00666D3F" w:rsidP="0091668D">
            <w:pPr>
              <w:pStyle w:val="TAL"/>
              <w:rPr>
                <w:ins w:id="1366" w:author="Santhan Thangarasa - 98bis-e" w:date="2021-04-22T10:58:00Z"/>
                <w:lang w:val="en-US"/>
              </w:rPr>
            </w:pPr>
            <w:ins w:id="1367" w:author="Santhan Thangarasa - 98bis-e" w:date="2021-04-22T10:5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0069663" w14:textId="77777777" w:rsidR="00666D3F" w:rsidRPr="00811733" w:rsidRDefault="00666D3F" w:rsidP="0091668D">
            <w:pPr>
              <w:pStyle w:val="TAH"/>
              <w:rPr>
                <w:ins w:id="1368" w:author="Santhan Thangarasa - 98bis-e" w:date="2021-04-22T10:58:00Z"/>
                <w:b w:val="0"/>
                <w:bCs/>
                <w:lang w:val="en-US"/>
              </w:rPr>
            </w:pPr>
            <w:ins w:id="1369"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7C4330C" w14:textId="77777777" w:rsidR="00666D3F" w:rsidRPr="00811733" w:rsidRDefault="00666D3F" w:rsidP="0091668D">
            <w:pPr>
              <w:pStyle w:val="TAH"/>
              <w:rPr>
                <w:ins w:id="1370"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E74075" w14:textId="16DE4967" w:rsidR="00666D3F" w:rsidRPr="00811733" w:rsidRDefault="00666D3F" w:rsidP="0091668D">
            <w:pPr>
              <w:pStyle w:val="TAH"/>
              <w:rPr>
                <w:ins w:id="1371" w:author="Santhan Thangarasa - 98bis-e" w:date="2021-04-22T10:58:00Z"/>
                <w:b w:val="0"/>
                <w:bCs/>
                <w:lang w:val="en-US"/>
              </w:rPr>
            </w:pPr>
            <w:ins w:id="1372" w:author="Santhan Thangarasa - 98bis-e" w:date="2021-04-22T10:58:00Z">
              <w:del w:id="1373" w:author="Kazuyoshi Uesaka" w:date="2021-05-04T17:55:00Z">
                <w:r w:rsidDel="003868E5">
                  <w:rPr>
                    <w:b w:val="0"/>
                    <w:bCs/>
                    <w:lang w:val="en-US"/>
                  </w:rPr>
                  <w:delText>TBD</w:delText>
                </w:r>
              </w:del>
            </w:ins>
            <w:ins w:id="1374"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EA08DF7" w14:textId="6EE89AB3" w:rsidR="00666D3F" w:rsidRPr="00811733" w:rsidRDefault="00666D3F" w:rsidP="0091668D">
            <w:pPr>
              <w:pStyle w:val="TAH"/>
              <w:rPr>
                <w:ins w:id="1375" w:author="Santhan Thangarasa - 98bis-e" w:date="2021-04-22T10:58:00Z"/>
                <w:b w:val="0"/>
                <w:bCs/>
                <w:lang w:val="en-US"/>
              </w:rPr>
            </w:pPr>
            <w:ins w:id="1376" w:author="Santhan Thangarasa - 98bis-e" w:date="2021-04-22T10:58:00Z">
              <w:del w:id="1377" w:author="Kazuyoshi Uesaka" w:date="2021-05-04T17:55:00Z">
                <w:r w:rsidDel="003868E5">
                  <w:rPr>
                    <w:b w:val="0"/>
                    <w:bCs/>
                    <w:lang w:val="en-US"/>
                  </w:rPr>
                  <w:delText>TBD</w:delText>
                </w:r>
              </w:del>
            </w:ins>
            <w:ins w:id="1378" w:author="Kazuyoshi Uesaka" w:date="2021-05-04T17:55:00Z">
              <w:r w:rsidR="003868E5">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072FED1" w14:textId="628A02F7" w:rsidR="00666D3F" w:rsidRPr="00811733" w:rsidRDefault="00666D3F" w:rsidP="0091668D">
            <w:pPr>
              <w:pStyle w:val="TAH"/>
              <w:rPr>
                <w:ins w:id="1379" w:author="Santhan Thangarasa - 98bis-e" w:date="2021-04-22T10:58:00Z"/>
                <w:b w:val="0"/>
                <w:bCs/>
                <w:lang w:val="en-US"/>
              </w:rPr>
            </w:pPr>
            <w:ins w:id="1380" w:author="Santhan Thangarasa - 98bis-e" w:date="2021-04-22T10:58:00Z">
              <w:del w:id="1381" w:author="Kazuyoshi Uesaka" w:date="2021-05-04T17:55:00Z">
                <w:r w:rsidDel="003868E5">
                  <w:rPr>
                    <w:b w:val="0"/>
                    <w:bCs/>
                    <w:lang w:val="en-US"/>
                  </w:rPr>
                  <w:delText>TBD</w:delText>
                </w:r>
              </w:del>
            </w:ins>
            <w:ins w:id="1382"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6A679B6" w14:textId="21C726EE" w:rsidR="00666D3F" w:rsidRPr="00811733" w:rsidRDefault="00666D3F" w:rsidP="0091668D">
            <w:pPr>
              <w:pStyle w:val="TAH"/>
              <w:rPr>
                <w:ins w:id="1383" w:author="Santhan Thangarasa - 98bis-e" w:date="2021-04-22T10:58:00Z"/>
                <w:b w:val="0"/>
                <w:bCs/>
                <w:lang w:val="en-US"/>
              </w:rPr>
            </w:pPr>
            <w:ins w:id="1384" w:author="Santhan Thangarasa - 98bis-e" w:date="2021-04-22T10:58:00Z">
              <w:del w:id="1385" w:author="Kazuyoshi Uesaka" w:date="2021-05-04T17:55:00Z">
                <w:r w:rsidDel="003868E5">
                  <w:rPr>
                    <w:b w:val="0"/>
                    <w:bCs/>
                    <w:lang w:val="en-US"/>
                  </w:rPr>
                  <w:delText>TBD</w:delText>
                </w:r>
              </w:del>
            </w:ins>
            <w:ins w:id="1386" w:author="Kazuyoshi Uesaka" w:date="2021-05-04T17:55:00Z">
              <w:r w:rsidR="003868E5">
                <w:rPr>
                  <w:b w:val="0"/>
                  <w:bCs/>
                  <w:lang w:val="en-US"/>
                </w:rPr>
                <w:t>[1.0]</w:t>
              </w:r>
            </w:ins>
          </w:p>
        </w:tc>
      </w:tr>
      <w:tr w:rsidR="00666D3F" w:rsidRPr="00811733" w14:paraId="5FEEF4C2" w14:textId="77777777" w:rsidTr="0091668D">
        <w:trPr>
          <w:trHeight w:val="339"/>
          <w:jc w:val="center"/>
          <w:ins w:id="1387"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5EE56C2C" w14:textId="77777777" w:rsidR="00666D3F" w:rsidRPr="00811733" w:rsidRDefault="00666D3F" w:rsidP="0091668D">
            <w:pPr>
              <w:pStyle w:val="TAL"/>
              <w:rPr>
                <w:ins w:id="1388" w:author="Santhan Thangarasa - 98bis-e" w:date="2021-04-22T10:58:00Z"/>
                <w:vertAlign w:val="superscript"/>
                <w:lang w:val="en-US"/>
              </w:rPr>
            </w:pPr>
            <w:ins w:id="1389" w:author="Santhan Thangarasa - 98bis-e" w:date="2021-04-22T10:58:00Z">
              <w:r w:rsidRPr="00811733">
                <w:rPr>
                  <w:rFonts w:eastAsia="Calibri"/>
                  <w:noProof/>
                  <w:position w:val="-12"/>
                  <w:szCs w:val="22"/>
                  <w:lang w:val="en-US" w:eastAsia="zh-CN"/>
                </w:rPr>
                <w:drawing>
                  <wp:inline distT="0" distB="0" distL="0" distR="0" wp14:anchorId="75F24519" wp14:editId="6A51C81D">
                    <wp:extent cx="22860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273C9EC" w14:textId="77777777" w:rsidR="00666D3F" w:rsidRPr="00811733" w:rsidRDefault="00666D3F" w:rsidP="0091668D">
            <w:pPr>
              <w:pStyle w:val="TAC"/>
              <w:rPr>
                <w:ins w:id="1390" w:author="Santhan Thangarasa - 98bis-e" w:date="2021-04-22T10:58:00Z"/>
                <w:lang w:val="en-US"/>
              </w:rPr>
            </w:pPr>
            <w:ins w:id="1391"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4F1638D4" w14:textId="77777777" w:rsidR="00666D3F" w:rsidRPr="00811733" w:rsidRDefault="00666D3F" w:rsidP="0091668D">
            <w:pPr>
              <w:pStyle w:val="TAC"/>
              <w:rPr>
                <w:ins w:id="1392" w:author="Santhan Thangarasa - 98bis-e" w:date="2021-04-22T10:58:00Z"/>
                <w:lang w:val="en-US"/>
              </w:rPr>
            </w:pPr>
            <w:ins w:id="1393" w:author="Santhan Thangarasa - 98bis-e" w:date="2021-04-22T10:58: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28EEB8B" w14:textId="77777777" w:rsidR="00666D3F" w:rsidRPr="00811733" w:rsidRDefault="00666D3F" w:rsidP="0091668D">
            <w:pPr>
              <w:pStyle w:val="TAC"/>
              <w:rPr>
                <w:ins w:id="1394" w:author="Santhan Thangarasa - 98bis-e" w:date="2021-04-22T10:58:00Z"/>
                <w:lang w:val="en-US"/>
              </w:rPr>
            </w:pPr>
            <w:ins w:id="1395" w:author="Santhan Thangarasa - 98bis-e" w:date="2021-04-22T10:58:00Z">
              <w:r w:rsidRPr="00811733">
                <w:rPr>
                  <w:lang w:val="en-US"/>
                </w:rPr>
                <w:t>-94.65</w:t>
              </w:r>
            </w:ins>
          </w:p>
        </w:tc>
      </w:tr>
      <w:tr w:rsidR="00666D3F" w:rsidRPr="00811733" w14:paraId="4D2E0612" w14:textId="77777777" w:rsidTr="0091668D">
        <w:trPr>
          <w:trHeight w:val="333"/>
          <w:jc w:val="center"/>
          <w:ins w:id="1396"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6D309855" w14:textId="77777777" w:rsidR="00666D3F" w:rsidRPr="00811733" w:rsidRDefault="00666D3F" w:rsidP="0091668D">
            <w:pPr>
              <w:pStyle w:val="TAL"/>
              <w:rPr>
                <w:ins w:id="1397" w:author="Santhan Thangarasa - 98bis-e" w:date="2021-04-22T10:58:00Z"/>
                <w:rFonts w:eastAsia="Calibri"/>
                <w:szCs w:val="22"/>
                <w:lang w:val="en-US"/>
              </w:rPr>
            </w:pPr>
            <w:ins w:id="1398" w:author="Santhan Thangarasa - 98bis-e" w:date="2021-04-22T10:58:00Z">
              <w:r w:rsidRPr="00811733">
                <w:rPr>
                  <w:rFonts w:eastAsia="Calibri"/>
                  <w:noProof/>
                  <w:position w:val="-12"/>
                  <w:szCs w:val="22"/>
                  <w:lang w:val="en-US" w:eastAsia="zh-CN"/>
                </w:rPr>
                <w:drawing>
                  <wp:inline distT="0" distB="0" distL="0" distR="0" wp14:anchorId="5E770070" wp14:editId="1658A4DA">
                    <wp:extent cx="2286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C50D742" w14:textId="77777777" w:rsidR="00666D3F" w:rsidRPr="00811733" w:rsidRDefault="00666D3F" w:rsidP="0091668D">
            <w:pPr>
              <w:pStyle w:val="TAC"/>
              <w:rPr>
                <w:ins w:id="1399" w:author="Santhan Thangarasa - 98bis-e" w:date="2021-04-22T10:58:00Z"/>
                <w:lang w:val="en-US"/>
              </w:rPr>
            </w:pPr>
            <w:ins w:id="1400"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445EEBD9" w14:textId="77777777" w:rsidR="00666D3F" w:rsidRPr="00811733" w:rsidRDefault="00666D3F" w:rsidP="0091668D">
            <w:pPr>
              <w:pStyle w:val="TAC"/>
              <w:rPr>
                <w:ins w:id="1401" w:author="Santhan Thangarasa - 98bis-e" w:date="2021-04-22T10:58:00Z"/>
                <w:rFonts w:eastAsia="Calibri"/>
                <w:szCs w:val="22"/>
                <w:lang w:val="en-US"/>
              </w:rPr>
            </w:pPr>
            <w:ins w:id="1402" w:author="Santhan Thangarasa - 98bis-e" w:date="2021-04-22T10:58: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88ABAD4" w14:textId="77777777" w:rsidR="00666D3F" w:rsidRPr="00811733" w:rsidRDefault="00666D3F" w:rsidP="0091668D">
            <w:pPr>
              <w:pStyle w:val="TAC"/>
              <w:rPr>
                <w:ins w:id="1403" w:author="Santhan Thangarasa - 98bis-e" w:date="2021-04-22T10:58:00Z"/>
                <w:rFonts w:eastAsia="Calibri"/>
                <w:szCs w:val="22"/>
                <w:lang w:val="en-US"/>
              </w:rPr>
            </w:pPr>
            <w:ins w:id="1404" w:author="Santhan Thangarasa - 98bis-e" w:date="2021-04-22T10:58:00Z">
              <w:r w:rsidRPr="00811733">
                <w:rPr>
                  <w:rFonts w:eastAsia="Calibri"/>
                  <w:szCs w:val="22"/>
                  <w:lang w:val="en-US"/>
                </w:rPr>
                <w:t>-91.65</w:t>
              </w:r>
            </w:ins>
          </w:p>
        </w:tc>
      </w:tr>
      <w:tr w:rsidR="00666D3F" w:rsidRPr="00811733" w14:paraId="2DC5E97E" w14:textId="77777777" w:rsidTr="0091668D">
        <w:trPr>
          <w:jc w:val="center"/>
          <w:ins w:id="1405"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9ABBD13" w14:textId="77777777" w:rsidR="00666D3F" w:rsidRPr="00811733" w:rsidRDefault="00666D3F" w:rsidP="0091668D">
            <w:pPr>
              <w:pStyle w:val="TAL"/>
              <w:rPr>
                <w:ins w:id="1406" w:author="Santhan Thangarasa - 98bis-e" w:date="2021-04-22T10:58:00Z"/>
                <w:lang w:val="en-US"/>
              </w:rPr>
            </w:pPr>
            <w:ins w:id="1407" w:author="Santhan Thangarasa - 98bis-e" w:date="2021-04-22T10:58:00Z">
              <w:r w:rsidRPr="00811733">
                <w:rPr>
                  <w:rFonts w:eastAsia="Calibri"/>
                  <w:noProof/>
                  <w:position w:val="-12"/>
                  <w:szCs w:val="22"/>
                  <w:lang w:val="en-US" w:eastAsia="zh-CN"/>
                </w:rPr>
                <w:drawing>
                  <wp:inline distT="0" distB="0" distL="0" distR="0" wp14:anchorId="61B902B4" wp14:editId="11A9A67C">
                    <wp:extent cx="3810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816841" w14:textId="77777777" w:rsidR="00666D3F" w:rsidRPr="00811733" w:rsidRDefault="00666D3F" w:rsidP="0091668D">
            <w:pPr>
              <w:pStyle w:val="TAC"/>
              <w:rPr>
                <w:ins w:id="1408" w:author="Santhan Thangarasa - 98bis-e" w:date="2021-04-22T10:58:00Z"/>
                <w:lang w:val="en-US"/>
              </w:rPr>
            </w:pPr>
            <w:ins w:id="1409"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B896440" w14:textId="77777777" w:rsidR="00666D3F" w:rsidRPr="00811733" w:rsidRDefault="00666D3F" w:rsidP="0091668D">
            <w:pPr>
              <w:pStyle w:val="TAC"/>
              <w:rPr>
                <w:ins w:id="1410" w:author="Santhan Thangarasa - 98bis-e" w:date="2021-04-22T10:58:00Z"/>
                <w:lang w:val="en-US"/>
              </w:rPr>
            </w:pPr>
            <w:ins w:id="1411"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0D7AE8A" w14:textId="77777777" w:rsidR="00666D3F" w:rsidRPr="00811733" w:rsidRDefault="00666D3F" w:rsidP="0091668D">
            <w:pPr>
              <w:pStyle w:val="TAC"/>
              <w:rPr>
                <w:ins w:id="1412" w:author="Santhan Thangarasa - 98bis-e" w:date="2021-04-22T10:58:00Z"/>
                <w:lang w:val="en-US"/>
              </w:rPr>
            </w:pPr>
            <w:ins w:id="1413"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D4F9BF4" w14:textId="77777777" w:rsidR="00666D3F" w:rsidRPr="00811733" w:rsidRDefault="00666D3F" w:rsidP="0091668D">
            <w:pPr>
              <w:pStyle w:val="TAC"/>
              <w:rPr>
                <w:ins w:id="1414" w:author="Santhan Thangarasa - 98bis-e" w:date="2021-04-22T10:58:00Z"/>
                <w:lang w:val="en-US"/>
              </w:rPr>
            </w:pPr>
            <w:ins w:id="1415"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21EC5D9" w14:textId="77777777" w:rsidR="00666D3F" w:rsidRPr="00811733" w:rsidRDefault="00666D3F" w:rsidP="0091668D">
            <w:pPr>
              <w:pStyle w:val="TAC"/>
              <w:rPr>
                <w:ins w:id="1416" w:author="Santhan Thangarasa - 98bis-e" w:date="2021-04-22T10:58:00Z"/>
                <w:lang w:val="en-US"/>
              </w:rPr>
            </w:pPr>
            <w:ins w:id="1417"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198CB8F" w14:textId="77777777" w:rsidR="00666D3F" w:rsidRPr="00811733" w:rsidRDefault="00666D3F" w:rsidP="0091668D">
            <w:pPr>
              <w:pStyle w:val="TAC"/>
              <w:rPr>
                <w:ins w:id="1418" w:author="Santhan Thangarasa - 98bis-e" w:date="2021-04-22T10:58:00Z"/>
                <w:lang w:val="en-US"/>
              </w:rPr>
            </w:pPr>
            <w:ins w:id="1419" w:author="Santhan Thangarasa - 98bis-e" w:date="2021-04-22T10:58:00Z">
              <w:r w:rsidRPr="00811733">
                <w:rPr>
                  <w:lang w:val="en-US"/>
                </w:rPr>
                <w:t>3</w:t>
              </w:r>
            </w:ins>
          </w:p>
        </w:tc>
      </w:tr>
      <w:tr w:rsidR="00666D3F" w:rsidRPr="00811733" w14:paraId="69AC3E40" w14:textId="77777777" w:rsidTr="0091668D">
        <w:trPr>
          <w:trHeight w:val="330"/>
          <w:jc w:val="center"/>
          <w:ins w:id="1420"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1C9B57A0" w14:textId="77777777" w:rsidR="00666D3F" w:rsidRPr="00811733" w:rsidRDefault="00666D3F" w:rsidP="0091668D">
            <w:pPr>
              <w:pStyle w:val="TAL"/>
              <w:rPr>
                <w:ins w:id="1421" w:author="Santhan Thangarasa - 98bis-e" w:date="2021-04-22T10:58:00Z"/>
                <w:vertAlign w:val="superscript"/>
                <w:lang w:val="en-US"/>
              </w:rPr>
            </w:pPr>
            <w:ins w:id="1422" w:author="Santhan Thangarasa - 98bis-e" w:date="2021-04-22T10:58: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E7D483B" w14:textId="77777777" w:rsidR="00666D3F" w:rsidRPr="00811733" w:rsidRDefault="00666D3F" w:rsidP="0091668D">
            <w:pPr>
              <w:pStyle w:val="TAC"/>
              <w:rPr>
                <w:ins w:id="1423" w:author="Santhan Thangarasa - 98bis-e" w:date="2021-04-22T10:58:00Z"/>
                <w:lang w:val="en-US"/>
              </w:rPr>
            </w:pPr>
            <w:ins w:id="1424"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7748AE43" w14:textId="77777777" w:rsidR="00666D3F" w:rsidRPr="00811733" w:rsidRDefault="00666D3F" w:rsidP="0091668D">
            <w:pPr>
              <w:pStyle w:val="TAC"/>
              <w:rPr>
                <w:ins w:id="1425" w:author="Santhan Thangarasa - 98bis-e" w:date="2021-04-22T10:58:00Z"/>
                <w:lang w:val="en-US"/>
              </w:rPr>
            </w:pPr>
            <w:ins w:id="1426" w:author="Santhan Thangarasa - 98bis-e" w:date="2021-04-22T10:58: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A522E56" w14:textId="77777777" w:rsidR="00666D3F" w:rsidRPr="00811733" w:rsidRDefault="00666D3F" w:rsidP="0091668D">
            <w:pPr>
              <w:pStyle w:val="TAC"/>
              <w:rPr>
                <w:ins w:id="1427" w:author="Santhan Thangarasa - 98bis-e" w:date="2021-04-22T10:58:00Z"/>
                <w:lang w:val="en-US"/>
              </w:rPr>
            </w:pPr>
            <w:ins w:id="1428" w:author="Santhan Thangarasa - 98bis-e" w:date="2021-04-22T10:58: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7DC86597" w14:textId="77777777" w:rsidR="00666D3F" w:rsidRPr="00811733" w:rsidRDefault="00666D3F" w:rsidP="0091668D">
            <w:pPr>
              <w:pStyle w:val="TAC"/>
              <w:rPr>
                <w:ins w:id="1429" w:author="Santhan Thangarasa - 98bis-e" w:date="2021-04-22T10:58:00Z"/>
                <w:lang w:val="en-US"/>
              </w:rPr>
            </w:pPr>
            <w:ins w:id="1430" w:author="Santhan Thangarasa - 98bis-e" w:date="2021-04-22T10:58: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0BEE5595" w14:textId="77777777" w:rsidR="00666D3F" w:rsidRPr="00811733" w:rsidRDefault="00666D3F" w:rsidP="0091668D">
            <w:pPr>
              <w:pStyle w:val="TAC"/>
              <w:rPr>
                <w:ins w:id="1431" w:author="Santhan Thangarasa - 98bis-e" w:date="2021-04-22T10:58:00Z"/>
                <w:lang w:val="en-US"/>
              </w:rPr>
            </w:pPr>
            <w:ins w:id="1432"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155F531" w14:textId="77777777" w:rsidR="00666D3F" w:rsidRPr="00811733" w:rsidRDefault="00666D3F" w:rsidP="0091668D">
            <w:pPr>
              <w:pStyle w:val="TAC"/>
              <w:rPr>
                <w:ins w:id="1433" w:author="Santhan Thangarasa - 98bis-e" w:date="2021-04-22T10:58:00Z"/>
                <w:lang w:val="en-US"/>
              </w:rPr>
            </w:pPr>
            <w:ins w:id="1434" w:author="Santhan Thangarasa - 98bis-e" w:date="2021-04-22T10:58:00Z">
              <w:r w:rsidRPr="00811733">
                <w:rPr>
                  <w:rFonts w:eastAsia="Calibri"/>
                  <w:szCs w:val="22"/>
                  <w:lang w:val="en-US"/>
                </w:rPr>
                <w:t>-88.65</w:t>
              </w:r>
            </w:ins>
          </w:p>
        </w:tc>
      </w:tr>
      <w:tr w:rsidR="00666D3F" w:rsidRPr="00811733" w14:paraId="6554204D" w14:textId="77777777" w:rsidTr="0091668D">
        <w:trPr>
          <w:trHeight w:val="416"/>
          <w:jc w:val="center"/>
          <w:ins w:id="1435"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0FDD1B35" w14:textId="77777777" w:rsidR="00666D3F" w:rsidRPr="00811733" w:rsidRDefault="00666D3F" w:rsidP="0091668D">
            <w:pPr>
              <w:pStyle w:val="TAL"/>
              <w:rPr>
                <w:ins w:id="1436" w:author="Santhan Thangarasa - 98bis-e" w:date="2021-04-22T10:58:00Z"/>
                <w:vertAlign w:val="superscript"/>
                <w:lang w:val="en-US"/>
              </w:rPr>
            </w:pPr>
            <w:ins w:id="1437" w:author="Santhan Thangarasa - 98bis-e" w:date="2021-04-22T10:58: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06980B2" w14:textId="77777777" w:rsidR="00666D3F" w:rsidRPr="00811733" w:rsidRDefault="00666D3F" w:rsidP="0091668D">
            <w:pPr>
              <w:pStyle w:val="TAC"/>
              <w:rPr>
                <w:ins w:id="1438" w:author="Santhan Thangarasa - 98bis-e" w:date="2021-04-22T10:58:00Z"/>
                <w:lang w:val="en-US"/>
              </w:rPr>
            </w:pPr>
            <w:ins w:id="1439"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A7AE83B" w14:textId="77777777" w:rsidR="00666D3F" w:rsidRPr="00811733" w:rsidRDefault="00666D3F" w:rsidP="0091668D">
            <w:pPr>
              <w:pStyle w:val="TAC"/>
              <w:rPr>
                <w:ins w:id="1440" w:author="Santhan Thangarasa - 98bis-e" w:date="2021-04-22T10:58:00Z"/>
                <w:lang w:val="en-US"/>
              </w:rPr>
            </w:pPr>
            <w:ins w:id="1441" w:author="Santhan Thangarasa - 98bis-e" w:date="2021-04-22T10:58: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82C08C9" w14:textId="77777777" w:rsidR="00666D3F" w:rsidRPr="00811733" w:rsidRDefault="00666D3F" w:rsidP="0091668D">
            <w:pPr>
              <w:pStyle w:val="TAC"/>
              <w:rPr>
                <w:ins w:id="1442" w:author="Santhan Thangarasa - 98bis-e" w:date="2021-04-22T10:58:00Z"/>
                <w:lang w:val="en-US"/>
              </w:rPr>
            </w:pPr>
            <w:ins w:id="1443" w:author="Santhan Thangarasa - 98bis-e" w:date="2021-04-22T10:58: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C59C956" w14:textId="77777777" w:rsidR="00666D3F" w:rsidRPr="00811733" w:rsidRDefault="00666D3F" w:rsidP="0091668D">
            <w:pPr>
              <w:pStyle w:val="TAC"/>
              <w:rPr>
                <w:ins w:id="1444" w:author="Santhan Thangarasa - 98bis-e" w:date="2021-04-22T10:58:00Z"/>
                <w:lang w:val="en-US"/>
              </w:rPr>
            </w:pPr>
            <w:ins w:id="1445" w:author="Santhan Thangarasa - 98bis-e" w:date="2021-04-22T10:58: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6B8D9233" w14:textId="77777777" w:rsidR="00666D3F" w:rsidRPr="00811733" w:rsidRDefault="00666D3F" w:rsidP="0091668D">
            <w:pPr>
              <w:pStyle w:val="TAC"/>
              <w:rPr>
                <w:ins w:id="1446" w:author="Santhan Thangarasa - 98bis-e" w:date="2021-04-22T10:58:00Z"/>
                <w:lang w:val="en-US"/>
              </w:rPr>
            </w:pPr>
            <w:ins w:id="1447" w:author="Santhan Thangarasa - 98bis-e" w:date="2021-04-22T10:58: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312EA3F1" w14:textId="77777777" w:rsidR="00666D3F" w:rsidRPr="00811733" w:rsidRDefault="00666D3F" w:rsidP="0091668D">
            <w:pPr>
              <w:pStyle w:val="TAC"/>
              <w:rPr>
                <w:ins w:id="1448" w:author="Santhan Thangarasa - 98bis-e" w:date="2021-04-22T10:58:00Z"/>
                <w:lang w:val="en-US"/>
              </w:rPr>
            </w:pPr>
            <w:ins w:id="1449" w:author="Santhan Thangarasa - 98bis-e" w:date="2021-04-22T10:58:00Z">
              <w:r w:rsidRPr="00811733">
                <w:rPr>
                  <w:rFonts w:eastAsia="Calibri"/>
                  <w:szCs w:val="22"/>
                  <w:lang w:val="en-US"/>
                </w:rPr>
                <w:t>-55.84</w:t>
              </w:r>
            </w:ins>
          </w:p>
        </w:tc>
      </w:tr>
      <w:tr w:rsidR="00666D3F" w:rsidRPr="00811733" w14:paraId="07AB8F54" w14:textId="77777777" w:rsidTr="0091668D">
        <w:trPr>
          <w:jc w:val="center"/>
          <w:ins w:id="1450"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67681C50" w14:textId="77777777" w:rsidR="00666D3F" w:rsidRPr="00811733" w:rsidRDefault="00666D3F" w:rsidP="0091668D">
            <w:pPr>
              <w:pStyle w:val="TAL"/>
              <w:rPr>
                <w:ins w:id="1451" w:author="Santhan Thangarasa - 98bis-e" w:date="2021-04-22T10:58:00Z"/>
                <w:lang w:val="en-US"/>
              </w:rPr>
            </w:pPr>
            <w:ins w:id="1452" w:author="Santhan Thangarasa - 98bis-e" w:date="2021-04-22T10:58:00Z">
              <w:r w:rsidRPr="00811733">
                <w:rPr>
                  <w:rFonts w:eastAsia="Calibri"/>
                  <w:noProof/>
                  <w:position w:val="-12"/>
                  <w:szCs w:val="22"/>
                  <w:lang w:val="en-US" w:eastAsia="zh-CN"/>
                </w:rPr>
                <w:drawing>
                  <wp:inline distT="0" distB="0" distL="0" distR="0" wp14:anchorId="34649686" wp14:editId="11EF645B">
                    <wp:extent cx="533400" cy="2286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01309F2" w14:textId="77777777" w:rsidR="00666D3F" w:rsidRPr="00811733" w:rsidRDefault="00666D3F" w:rsidP="0091668D">
            <w:pPr>
              <w:pStyle w:val="TAC"/>
              <w:rPr>
                <w:ins w:id="1453" w:author="Santhan Thangarasa - 98bis-e" w:date="2021-04-22T10:58:00Z"/>
                <w:lang w:val="en-US"/>
              </w:rPr>
            </w:pPr>
            <w:ins w:id="1454"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5715D70" w14:textId="77777777" w:rsidR="00666D3F" w:rsidRPr="00811733" w:rsidRDefault="00666D3F" w:rsidP="0091668D">
            <w:pPr>
              <w:pStyle w:val="TAC"/>
              <w:rPr>
                <w:ins w:id="1455" w:author="Santhan Thangarasa - 98bis-e" w:date="2021-04-22T10:58:00Z"/>
                <w:lang w:val="en-US"/>
              </w:rPr>
            </w:pPr>
            <w:ins w:id="1456"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91A40F8" w14:textId="77777777" w:rsidR="00666D3F" w:rsidRPr="00811733" w:rsidRDefault="00666D3F" w:rsidP="0091668D">
            <w:pPr>
              <w:pStyle w:val="TAC"/>
              <w:rPr>
                <w:ins w:id="1457" w:author="Santhan Thangarasa - 98bis-e" w:date="2021-04-22T10:58:00Z"/>
                <w:lang w:val="en-US"/>
              </w:rPr>
            </w:pPr>
            <w:ins w:id="1458"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F3B352C" w14:textId="77777777" w:rsidR="00666D3F" w:rsidRPr="00811733" w:rsidRDefault="00666D3F" w:rsidP="0091668D">
            <w:pPr>
              <w:pStyle w:val="TAC"/>
              <w:rPr>
                <w:ins w:id="1459" w:author="Santhan Thangarasa - 98bis-e" w:date="2021-04-22T10:58:00Z"/>
                <w:lang w:val="en-US"/>
              </w:rPr>
            </w:pPr>
            <w:ins w:id="1460"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5D73B2F9" w14:textId="77777777" w:rsidR="00666D3F" w:rsidRPr="00811733" w:rsidRDefault="00666D3F" w:rsidP="0091668D">
            <w:pPr>
              <w:pStyle w:val="TAC"/>
              <w:rPr>
                <w:ins w:id="1461" w:author="Santhan Thangarasa - 98bis-e" w:date="2021-04-22T10:58:00Z"/>
                <w:lang w:val="en-US"/>
              </w:rPr>
            </w:pPr>
            <w:ins w:id="1462"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AA5DA11" w14:textId="77777777" w:rsidR="00666D3F" w:rsidRPr="00811733" w:rsidRDefault="00666D3F" w:rsidP="0091668D">
            <w:pPr>
              <w:pStyle w:val="TAC"/>
              <w:rPr>
                <w:ins w:id="1463" w:author="Santhan Thangarasa - 98bis-e" w:date="2021-04-22T10:58:00Z"/>
                <w:lang w:val="en-US"/>
              </w:rPr>
            </w:pPr>
            <w:ins w:id="1464" w:author="Santhan Thangarasa - 98bis-e" w:date="2021-04-22T10:58:00Z">
              <w:r w:rsidRPr="00811733">
                <w:rPr>
                  <w:lang w:val="en-US"/>
                </w:rPr>
                <w:t>3</w:t>
              </w:r>
            </w:ins>
          </w:p>
        </w:tc>
      </w:tr>
      <w:tr w:rsidR="00666D3F" w:rsidRPr="00811733" w14:paraId="3BC50EB8" w14:textId="77777777" w:rsidTr="0091668D">
        <w:trPr>
          <w:jc w:val="center"/>
          <w:ins w:id="1465" w:author="Santhan Thangarasa - 98bis-e" w:date="2021-04-22T10:5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BA63220" w14:textId="77777777" w:rsidR="00666D3F" w:rsidRPr="00811733" w:rsidRDefault="00666D3F" w:rsidP="0091668D">
            <w:pPr>
              <w:pStyle w:val="TAN"/>
              <w:rPr>
                <w:ins w:id="1466" w:author="Santhan Thangarasa - 98bis-e" w:date="2021-04-22T10:58:00Z"/>
              </w:rPr>
            </w:pPr>
            <w:ins w:id="1467" w:author="Santhan Thangarasa - 98bis-e" w:date="2021-04-22T10:58:00Z">
              <w:r w:rsidRPr="00811733">
                <w:t xml:space="preserve">Note 1: </w:t>
              </w:r>
              <w:r w:rsidRPr="00811733">
                <w:rPr>
                  <w:rFonts w:cs="Arial"/>
                  <w:lang w:val="en-US"/>
                </w:rPr>
                <w:tab/>
              </w:r>
              <w:r w:rsidRPr="00811733">
                <w:t>The resources for uplink transmission are assigned to the UE prior to the start of time period T2.</w:t>
              </w:r>
            </w:ins>
          </w:p>
          <w:p w14:paraId="11DDE0B3" w14:textId="77777777" w:rsidR="00666D3F" w:rsidRPr="00811733" w:rsidRDefault="00666D3F" w:rsidP="0091668D">
            <w:pPr>
              <w:pStyle w:val="TAN"/>
              <w:rPr>
                <w:ins w:id="1468" w:author="Santhan Thangarasa - 98bis-e" w:date="2021-04-22T10:58:00Z"/>
              </w:rPr>
            </w:pPr>
            <w:ins w:id="1469" w:author="Santhan Thangarasa - 98bis-e" w:date="2021-04-22T10:5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1470" w:author="Santhan Thangarasa - 98bis-e" w:date="2021-04-22T10:58:00Z">
              <w:r w:rsidRPr="00811733">
                <w:rPr>
                  <w:rFonts w:cs="v4.2.0"/>
                  <w:position w:val="-12"/>
                </w:rPr>
                <w:object w:dxaOrig="435" w:dyaOrig="435" w14:anchorId="09BA06E4">
                  <v:shape id="_x0000_i1026" type="#_x0000_t75" style="width:20.4pt;height:20.4pt" o:ole="" fillcolor="window">
                    <v:imagedata r:id="rId16" o:title=""/>
                  </v:shape>
                  <o:OLEObject Type="Embed" ProgID="Equation.3" ShapeID="_x0000_i1026" DrawAspect="Content" ObjectID="_1683566293" r:id="rId18"/>
                </w:object>
              </w:r>
            </w:ins>
            <w:ins w:id="1471" w:author="Santhan Thangarasa - 98bis-e" w:date="2021-04-22T10:58:00Z">
              <w:r w:rsidRPr="00811733">
                <w:t xml:space="preserve"> to be fulfilled.</w:t>
              </w:r>
            </w:ins>
          </w:p>
          <w:p w14:paraId="0801FC29" w14:textId="77777777" w:rsidR="00666D3F" w:rsidRPr="00811733" w:rsidRDefault="00666D3F" w:rsidP="0091668D">
            <w:pPr>
              <w:pStyle w:val="TAN"/>
              <w:rPr>
                <w:ins w:id="1472" w:author="Santhan Thangarasa - 98bis-e" w:date="2021-04-22T10:58:00Z"/>
              </w:rPr>
            </w:pPr>
            <w:ins w:id="1473" w:author="Santhan Thangarasa - 98bis-e" w:date="2021-04-22T10:58: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4F336F29" w14:textId="77777777" w:rsidR="00666D3F" w:rsidRPr="00811733" w:rsidRDefault="00666D3F" w:rsidP="0091668D">
            <w:pPr>
              <w:pStyle w:val="TAN"/>
              <w:rPr>
                <w:ins w:id="1474" w:author="Santhan Thangarasa - 98bis-e" w:date="2021-04-22T10:58:00Z"/>
                <w:snapToGrid w:val="0"/>
              </w:rPr>
            </w:pPr>
            <w:ins w:id="1475" w:author="Santhan Thangarasa - 98bis-e" w:date="2021-04-22T10:5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0E5CE90" w14:textId="474A0B0D" w:rsidR="00666D3F" w:rsidRDefault="00666D3F" w:rsidP="0091668D">
            <w:pPr>
              <w:pStyle w:val="TAN"/>
              <w:rPr>
                <w:ins w:id="1476" w:author="Kazuyoshi Uesaka" w:date="2021-05-04T18:30:00Z"/>
                <w:snapToGrid w:val="0"/>
              </w:rPr>
            </w:pPr>
            <w:ins w:id="1477" w:author="Santhan Thangarasa - 98bis-e" w:date="2021-04-22T10:58:00Z">
              <w:r w:rsidRPr="00811733">
                <w:rPr>
                  <w:snapToGrid w:val="0"/>
                </w:rPr>
                <w:t>Note 5:</w:t>
              </w:r>
            </w:ins>
            <w:ins w:id="1478" w:author="Kazuyoshi Uesaka" w:date="2021-05-24T15:13:00Z">
              <w:r w:rsidR="00BE52D5">
                <w:rPr>
                  <w:snapToGrid w:val="0"/>
                </w:rPr>
                <w:tab/>
              </w:r>
            </w:ins>
            <w:ins w:id="1479" w:author="Santhan Thangarasa - 98bis-e" w:date="2021-04-22T10:58:00Z">
              <w:del w:id="1480" w:author="Kazuyoshi Uesaka" w:date="2021-05-24T15:13:00Z">
                <w:r w:rsidRPr="00811733" w:rsidDel="00BE52D5">
                  <w:rPr>
                    <w:snapToGrid w:val="0"/>
                  </w:rPr>
                  <w:delText xml:space="preserve">   </w:delText>
                </w:r>
              </w:del>
              <w:r w:rsidRPr="00811733">
                <w:rPr>
                  <w:snapToGrid w:val="0"/>
                </w:rPr>
                <w:t>The signal levels apply for SSS Res when the discovery burst is transmitted during DBT windows.</w:t>
              </w:r>
            </w:ins>
          </w:p>
          <w:p w14:paraId="6B324293" w14:textId="77777777" w:rsidR="00D5462C" w:rsidRDefault="00D5462C" w:rsidP="00D5462C">
            <w:pPr>
              <w:pStyle w:val="TAN"/>
              <w:rPr>
                <w:ins w:id="1481" w:author="Kazuyoshi Uesaka" w:date="2021-05-04T18:30:00Z"/>
              </w:rPr>
            </w:pPr>
            <w:ins w:id="1482" w:author="Kazuyoshi Uesaka" w:date="2021-05-04T18:30:00Z">
              <w:r>
                <w:rPr>
                  <w:snapToGrid w:val="0"/>
                </w:rPr>
                <w:t>Note 6:</w:t>
              </w:r>
              <w:r>
                <w:rPr>
                  <w:snapToGrid w:val="0"/>
                </w:rPr>
                <w:tab/>
              </w:r>
              <w:r w:rsidRPr="00E22203">
                <w:t xml:space="preserve">For UE supporting semi-static channel access and network configuring semi-static channel occupancy. </w:t>
              </w:r>
            </w:ins>
          </w:p>
          <w:p w14:paraId="033C4F91" w14:textId="490DBE66" w:rsidR="00D5462C" w:rsidRPr="00811733" w:rsidRDefault="00D5462C" w:rsidP="00D5462C">
            <w:pPr>
              <w:pStyle w:val="TAN"/>
              <w:rPr>
                <w:ins w:id="1483" w:author="Santhan Thangarasa - 98bis-e" w:date="2021-04-22T10:58:00Z"/>
              </w:rPr>
            </w:pPr>
            <w:ins w:id="1484" w:author="Kazuyoshi Uesaka" w:date="2021-05-04T18:30:00Z">
              <w:r>
                <w:t>Note 7:</w:t>
              </w:r>
              <w:r>
                <w:tab/>
              </w:r>
            </w:ins>
            <w:ins w:id="1485" w:author="Kazuyoshi Uesaka" w:date="2021-05-26T09:18: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11D286A9" w14:textId="77777777" w:rsidR="00666D3F" w:rsidRPr="00811733" w:rsidRDefault="00666D3F" w:rsidP="00666D3F">
      <w:pPr>
        <w:rPr>
          <w:ins w:id="1486" w:author="Santhan Thangarasa - 98bis-e" w:date="2021-04-22T10:58:00Z"/>
          <w:rFonts w:eastAsia="Malgun Gothic"/>
          <w:lang w:eastAsia="ko-KR"/>
        </w:rPr>
      </w:pPr>
    </w:p>
    <w:p w14:paraId="5484B565" w14:textId="77777777" w:rsidR="00666D3F" w:rsidRPr="00811733" w:rsidRDefault="00666D3F" w:rsidP="00666D3F">
      <w:pPr>
        <w:pStyle w:val="Heading5"/>
        <w:rPr>
          <w:ins w:id="1487" w:author="Santhan Thangarasa - 98bis-e" w:date="2021-04-22T10:58:00Z"/>
          <w:lang w:eastAsia="ko-KR"/>
        </w:rPr>
      </w:pPr>
      <w:ins w:id="1488" w:author="Santhan Thangarasa - 98bis-e" w:date="2021-04-22T10:58:00Z">
        <w:r w:rsidRPr="00811733">
          <w:rPr>
            <w:lang w:eastAsia="ko-KR"/>
          </w:rPr>
          <w:t>A.9.3.3.2.3</w:t>
        </w:r>
        <w:r w:rsidRPr="00811733">
          <w:rPr>
            <w:lang w:eastAsia="ko-KR"/>
          </w:rPr>
          <w:tab/>
          <w:t>Test Requirements</w:t>
        </w:r>
      </w:ins>
    </w:p>
    <w:p w14:paraId="022FBFC8" w14:textId="77777777" w:rsidR="00666D3F" w:rsidRPr="00125FC3" w:rsidRDefault="00666D3F" w:rsidP="00666D3F">
      <w:pPr>
        <w:rPr>
          <w:ins w:id="1489" w:author="Santhan Thangarasa - 98bis-e" w:date="2021-04-22T10:58:00Z"/>
          <w:rFonts w:cs="v4.2.0"/>
        </w:rPr>
      </w:pPr>
      <w:ins w:id="1490" w:author="Santhan Thangarasa - 98bis-e" w:date="2021-04-22T10:58:00Z">
        <w:r w:rsidRPr="00811733">
          <w:rPr>
            <w:rFonts w:cs="v4.2.0"/>
          </w:rPr>
          <w:t>The UE shall send L1-RSRP report every 80 slots. No later than</w:t>
        </w:r>
        <w:r w:rsidRPr="00125FC3">
          <w:rPr>
            <w:rFonts w:cs="v4.2.0"/>
          </w:rPr>
          <w:t xml:space="preserve"> 640</w:t>
        </w:r>
        <w:r>
          <w:rPr>
            <w:rFonts w:cs="v4.2.0"/>
          </w:rPr>
          <w:t xml:space="preserve"> </w:t>
        </w:r>
        <w:r w:rsidRPr="00125FC3">
          <w:rPr>
            <w:rFonts w:cs="v4.2.0"/>
          </w:rPr>
          <w:t xml:space="preserve">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CDD1832" w14:textId="77777777" w:rsidR="00666D3F" w:rsidRPr="00125FC3" w:rsidRDefault="00666D3F" w:rsidP="00666D3F">
      <w:pPr>
        <w:rPr>
          <w:ins w:id="1491" w:author="Santhan Thangarasa - 98bis-e" w:date="2021-04-22T10:58:00Z"/>
          <w:rFonts w:cs="v4.2.0"/>
        </w:rPr>
      </w:pPr>
      <w:ins w:id="1492" w:author="Santhan Thangarasa - 98bis-e" w:date="2021-04-22T10:58:00Z">
        <w:r w:rsidRPr="00125FC3">
          <w:rPr>
            <w:rFonts w:cs="v4.2.0"/>
          </w:rPr>
          <w:lastRenderedPageBreak/>
          <w:t>The UE shall send L1-RSRP report of both SSB0 and SSB1 in Cell 2.</w:t>
        </w:r>
      </w:ins>
    </w:p>
    <w:p w14:paraId="48F62D61" w14:textId="77777777" w:rsidR="00666D3F" w:rsidRDefault="00666D3F" w:rsidP="00666D3F">
      <w:pPr>
        <w:rPr>
          <w:ins w:id="1493" w:author="Santhan Thangarasa - 98bis-e" w:date="2021-04-22T10:58:00Z"/>
          <w:rFonts w:cs="v4.2.0"/>
        </w:rPr>
      </w:pPr>
      <w:ins w:id="1494" w:author="Santhan Thangarasa - 98bis-e" w:date="2021-04-22T10:58:00Z">
        <w:r w:rsidRPr="00125FC3">
          <w:rPr>
            <w:rFonts w:cs="v4.2.0"/>
          </w:rPr>
          <w:t>NOTE: The actual overall delays measured in the test may be up to 2xTTI DCCH higher than the measurement reporting delays above because of TTI insertion uncertainty of the measurement report in DCCH.</w:t>
        </w:r>
      </w:ins>
    </w:p>
    <w:p w14:paraId="6F74AB62" w14:textId="77777777" w:rsidR="00666D3F" w:rsidRPr="001E6734" w:rsidRDefault="00666D3F">
      <w:pPr>
        <w:rPr>
          <w:ins w:id="1495" w:author="I. Siomina - RAN4#98-e" w:date="2021-02-11T13:40:00Z"/>
        </w:rPr>
        <w:pPrChange w:id="1496" w:author="I. Siomina - RAN4#98-e" w:date="2021-02-11T14:22:00Z">
          <w:pPr>
            <w:pStyle w:val="Heading3"/>
          </w:pPr>
        </w:pPrChange>
      </w:pPr>
    </w:p>
    <w:p w14:paraId="2FAABD0F" w14:textId="6FC50AE0" w:rsidR="00666D3F" w:rsidRDefault="00666D3F" w:rsidP="00904EBE">
      <w:pPr>
        <w:pStyle w:val="NormalWeb"/>
        <w:spacing w:before="0" w:beforeAutospacing="0" w:after="180" w:afterAutospacing="0"/>
        <w:rPr>
          <w:sz w:val="20"/>
          <w:szCs w:val="20"/>
        </w:rPr>
      </w:pPr>
    </w:p>
    <w:p w14:paraId="15797D34"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0214C5A0" w14:textId="77777777" w:rsidR="00666D3F" w:rsidRPr="007D2DEB" w:rsidRDefault="00666D3F" w:rsidP="00666D3F">
      <w:pPr>
        <w:pStyle w:val="Heading3"/>
        <w:rPr>
          <w:ins w:id="1497" w:author="I. Siomina - RAN4#98-e" w:date="2021-02-11T13:42:00Z"/>
        </w:rPr>
      </w:pPr>
      <w:ins w:id="1498" w:author="I. Siomina - RAN4#98-e" w:date="2021-02-11T13:42:00Z">
        <w:r w:rsidRPr="007D2DEB">
          <w:t>A.10.3.4</w:t>
        </w:r>
        <w:r w:rsidRPr="007D2DEB">
          <w:tab/>
          <w:t>Beam failure detection and link recovery procedures</w:t>
        </w:r>
      </w:ins>
    </w:p>
    <w:p w14:paraId="71EE4245" w14:textId="2D38E99F" w:rsidR="00666D3F" w:rsidRPr="00E22203" w:rsidRDefault="00666D3F" w:rsidP="00666D3F">
      <w:pPr>
        <w:keepNext/>
        <w:keepLines/>
        <w:spacing w:before="120"/>
        <w:ind w:left="1418" w:hanging="1418"/>
        <w:outlineLvl w:val="3"/>
        <w:rPr>
          <w:ins w:id="1499" w:author="Santhan Thangarasa - 98bis-e" w:date="2021-04-22T11:01:00Z"/>
          <w:rFonts w:ascii="Arial" w:hAnsi="Arial"/>
          <w:sz w:val="24"/>
        </w:rPr>
      </w:pPr>
      <w:ins w:id="1500" w:author="Santhan Thangarasa - 98bis-e" w:date="2021-04-22T11:01:00Z">
        <w:r w:rsidRPr="00E22203">
          <w:rPr>
            <w:rFonts w:ascii="Arial" w:hAnsi="Arial"/>
            <w:sz w:val="24"/>
          </w:rPr>
          <w:t>A.10.3.4.1</w:t>
        </w:r>
        <w:r w:rsidRPr="00E22203">
          <w:rPr>
            <w:rFonts w:ascii="Arial" w:hAnsi="Arial"/>
            <w:sz w:val="24"/>
          </w:rPr>
          <w:tab/>
          <w:t>EN-DC Beam Failure Detection and Link Recovery Test for FR1 PSCell configured with SSB-based BFD and LR in non-DRX mode</w:t>
        </w:r>
      </w:ins>
    </w:p>
    <w:p w14:paraId="5C714548" w14:textId="77777777" w:rsidR="00666D3F" w:rsidRPr="00E22203" w:rsidRDefault="00666D3F" w:rsidP="00666D3F">
      <w:pPr>
        <w:keepNext/>
        <w:keepLines/>
        <w:spacing w:before="120"/>
        <w:ind w:left="1701" w:hanging="1701"/>
        <w:outlineLvl w:val="4"/>
        <w:rPr>
          <w:ins w:id="1501" w:author="Santhan Thangarasa - 98bis-e" w:date="2021-04-22T11:01:00Z"/>
          <w:rFonts w:ascii="Arial" w:hAnsi="Arial"/>
          <w:snapToGrid w:val="0"/>
          <w:sz w:val="22"/>
        </w:rPr>
      </w:pPr>
      <w:ins w:id="1502" w:author="Santhan Thangarasa - 98bis-e" w:date="2021-04-22T11:01:00Z">
        <w:r w:rsidRPr="00E22203">
          <w:rPr>
            <w:rFonts w:ascii="Arial" w:hAnsi="Arial"/>
            <w:snapToGrid w:val="0"/>
            <w:sz w:val="22"/>
            <w:lang w:eastAsia="zh-CN"/>
          </w:rPr>
          <w:t>A.10.3.4.1.1</w:t>
        </w:r>
        <w:r w:rsidRPr="00E22203">
          <w:rPr>
            <w:rFonts w:ascii="Arial" w:hAnsi="Arial"/>
            <w:snapToGrid w:val="0"/>
            <w:sz w:val="22"/>
            <w:lang w:eastAsia="zh-CN"/>
          </w:rPr>
          <w:tab/>
          <w:t>Test Purpose and Environment</w:t>
        </w:r>
      </w:ins>
    </w:p>
    <w:p w14:paraId="007BC170" w14:textId="77777777" w:rsidR="00666D3F" w:rsidRPr="00E22203" w:rsidRDefault="00666D3F" w:rsidP="00666D3F">
      <w:pPr>
        <w:rPr>
          <w:ins w:id="1503" w:author="Santhan Thangarasa - 98bis-e" w:date="2021-04-22T11:01:00Z"/>
        </w:rPr>
      </w:pPr>
      <w:ins w:id="1504" w:author="Santhan Thangarasa - 98bis-e" w:date="2021-04-22T11:01:00Z">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ins>
    </w:p>
    <w:p w14:paraId="26B896D8" w14:textId="77777777" w:rsidR="00666D3F" w:rsidRPr="00E22203" w:rsidRDefault="00666D3F" w:rsidP="00666D3F">
      <w:pPr>
        <w:rPr>
          <w:ins w:id="1505" w:author="Santhan Thangarasa - 98bis-e" w:date="2021-04-22T11:01:00Z"/>
        </w:rPr>
      </w:pPr>
      <w:ins w:id="1506" w:author="Santhan Thangarasa - 98bis-e" w:date="2021-04-22T11:01:00Z">
        <w:r w:rsidRPr="00E2220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E22203">
          <w:rPr>
            <w:vertAlign w:val="subscript"/>
          </w:rPr>
          <w:t>0</w:t>
        </w:r>
        <w:r w:rsidRPr="00E22203">
          <w:t xml:space="preserve"> in the active PSCell to emulate SSB based beam failure. Figure A.10.3.4.1.1-1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ins>
    </w:p>
    <w:p w14:paraId="127F95F1" w14:textId="77777777" w:rsidR="00666D3F" w:rsidRPr="00E22203" w:rsidRDefault="00666D3F" w:rsidP="00666D3F">
      <w:pPr>
        <w:keepNext/>
        <w:keepLines/>
        <w:spacing w:before="60"/>
        <w:jc w:val="center"/>
        <w:rPr>
          <w:ins w:id="1507" w:author="Santhan Thangarasa - 98bis-e" w:date="2021-04-22T11:01:00Z"/>
          <w:rFonts w:ascii="Arial" w:hAnsi="Arial"/>
          <w:b/>
        </w:rPr>
      </w:pPr>
      <w:ins w:id="1508" w:author="Santhan Thangarasa - 98bis-e" w:date="2021-04-22T11:01:00Z">
        <w:r w:rsidRPr="00E22203">
          <w:rPr>
            <w:rFonts w:ascii="Arial" w:hAnsi="Arial"/>
            <w:b/>
          </w:rPr>
          <w:t>Table A.10.3.4.1.1-1: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6D3F" w:rsidRPr="00E22203" w14:paraId="7EA7A9CC" w14:textId="77777777" w:rsidTr="0091668D">
        <w:trPr>
          <w:trHeight w:val="267"/>
          <w:jc w:val="center"/>
          <w:ins w:id="1509"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43A809BE" w14:textId="77777777" w:rsidR="00666D3F" w:rsidRPr="00E22203" w:rsidRDefault="00666D3F" w:rsidP="0091668D">
            <w:pPr>
              <w:keepNext/>
              <w:keepLines/>
              <w:spacing w:after="0"/>
              <w:rPr>
                <w:ins w:id="1510" w:author="Santhan Thangarasa - 98bis-e" w:date="2021-04-22T11:01:00Z"/>
                <w:rFonts w:ascii="Arial" w:hAnsi="Arial"/>
                <w:sz w:val="18"/>
              </w:rPr>
            </w:pPr>
            <w:ins w:id="1511" w:author="Santhan Thangarasa - 98bis-e" w:date="2021-04-22T11:01:00Z">
              <w:r w:rsidRPr="00E22203">
                <w:rPr>
                  <w:rFonts w:ascii="Arial" w:hAnsi="Arial"/>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8A8F49" w14:textId="77777777" w:rsidR="00666D3F" w:rsidRPr="00E22203" w:rsidRDefault="00666D3F" w:rsidP="0091668D">
            <w:pPr>
              <w:keepNext/>
              <w:keepLines/>
              <w:spacing w:after="0"/>
              <w:rPr>
                <w:ins w:id="1512" w:author="Santhan Thangarasa - 98bis-e" w:date="2021-04-22T11:01:00Z"/>
                <w:rFonts w:ascii="Arial" w:hAnsi="Arial"/>
                <w:sz w:val="18"/>
              </w:rPr>
            </w:pPr>
            <w:ins w:id="1513" w:author="Santhan Thangarasa - 98bis-e" w:date="2021-04-22T11:01:00Z">
              <w:r w:rsidRPr="00E22203">
                <w:rPr>
                  <w:rFonts w:ascii="Arial" w:hAnsi="Arial"/>
                  <w:sz w:val="18"/>
                </w:rPr>
                <w:t>Description</w:t>
              </w:r>
            </w:ins>
          </w:p>
        </w:tc>
      </w:tr>
      <w:tr w:rsidR="00666D3F" w:rsidRPr="00E22203" w14:paraId="616CE958" w14:textId="77777777" w:rsidTr="0091668D">
        <w:trPr>
          <w:trHeight w:val="267"/>
          <w:jc w:val="center"/>
          <w:ins w:id="1514"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012A05DA" w14:textId="77777777" w:rsidR="00666D3F" w:rsidRPr="00E22203" w:rsidRDefault="00666D3F" w:rsidP="0091668D">
            <w:pPr>
              <w:keepNext/>
              <w:keepLines/>
              <w:spacing w:after="0"/>
              <w:rPr>
                <w:ins w:id="1515" w:author="Santhan Thangarasa - 98bis-e" w:date="2021-04-22T11:01:00Z"/>
                <w:rFonts w:ascii="Arial" w:hAnsi="Arial"/>
                <w:sz w:val="18"/>
              </w:rPr>
            </w:pPr>
            <w:ins w:id="1516" w:author="Santhan Thangarasa - 98bis-e" w:date="2021-04-22T11:01:00Z">
              <w:r w:rsidRPr="00E22203">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442F30B8" w14:textId="77777777" w:rsidR="00666D3F" w:rsidRPr="00E22203" w:rsidRDefault="00666D3F" w:rsidP="0091668D">
            <w:pPr>
              <w:keepNext/>
              <w:keepLines/>
              <w:spacing w:after="0"/>
              <w:rPr>
                <w:ins w:id="1517" w:author="Santhan Thangarasa - 98bis-e" w:date="2021-04-22T11:01:00Z"/>
                <w:rFonts w:ascii="Arial" w:hAnsi="Arial"/>
                <w:sz w:val="18"/>
              </w:rPr>
            </w:pPr>
            <w:ins w:id="1518" w:author="Santhan Thangarasa - 98bis-e" w:date="2021-04-22T11:01:00Z">
              <w:r w:rsidRPr="00E22203">
                <w:rPr>
                  <w:rFonts w:ascii="Arial" w:hAnsi="Arial"/>
                  <w:sz w:val="18"/>
                </w:rPr>
                <w:t>LTE FDD, NR 30 kHz SSB SCS, 40 MHz bandwidth, TDD duplex mode</w:t>
              </w:r>
            </w:ins>
          </w:p>
        </w:tc>
      </w:tr>
      <w:tr w:rsidR="00666D3F" w:rsidRPr="00E22203" w14:paraId="77697E8E" w14:textId="77777777" w:rsidTr="0091668D">
        <w:trPr>
          <w:trHeight w:val="267"/>
          <w:jc w:val="center"/>
          <w:ins w:id="1519"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2A40CCDB" w14:textId="77777777" w:rsidR="00666D3F" w:rsidRPr="00E22203" w:rsidRDefault="00666D3F" w:rsidP="0091668D">
            <w:pPr>
              <w:keepNext/>
              <w:keepLines/>
              <w:spacing w:after="0"/>
              <w:rPr>
                <w:ins w:id="1520" w:author="Santhan Thangarasa - 98bis-e" w:date="2021-04-22T11:01:00Z"/>
                <w:rFonts w:ascii="Arial" w:hAnsi="Arial"/>
                <w:sz w:val="18"/>
              </w:rPr>
            </w:pPr>
            <w:ins w:id="1521" w:author="Santhan Thangarasa - 98bis-e" w:date="2021-04-22T11:01:00Z">
              <w:r w:rsidRPr="00E22203">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2FFB904" w14:textId="77777777" w:rsidR="00666D3F" w:rsidRPr="00E22203" w:rsidRDefault="00666D3F" w:rsidP="0091668D">
            <w:pPr>
              <w:keepNext/>
              <w:keepLines/>
              <w:spacing w:after="0"/>
              <w:rPr>
                <w:ins w:id="1522" w:author="Santhan Thangarasa - 98bis-e" w:date="2021-04-22T11:01:00Z"/>
                <w:rFonts w:ascii="Arial" w:hAnsi="Arial"/>
                <w:sz w:val="18"/>
              </w:rPr>
            </w:pPr>
            <w:ins w:id="1523" w:author="Santhan Thangarasa - 98bis-e" w:date="2021-04-22T11:01:00Z">
              <w:r w:rsidRPr="00E22203">
                <w:rPr>
                  <w:rFonts w:ascii="Arial" w:hAnsi="Arial"/>
                  <w:sz w:val="18"/>
                </w:rPr>
                <w:t>LTE TDD, NR 30 kHz SSB SCS, 40 MHz bandwidth, TDD duplex mode</w:t>
              </w:r>
            </w:ins>
          </w:p>
        </w:tc>
      </w:tr>
      <w:tr w:rsidR="00666D3F" w:rsidRPr="00E22203" w14:paraId="30C9A9BD" w14:textId="77777777" w:rsidTr="0091668D">
        <w:trPr>
          <w:trHeight w:val="267"/>
          <w:jc w:val="center"/>
          <w:ins w:id="1524" w:author="Santhan Thangarasa - 98bis-e" w:date="2021-04-22T11:01:00Z"/>
        </w:trPr>
        <w:tc>
          <w:tcPr>
            <w:tcW w:w="9170" w:type="dxa"/>
            <w:gridSpan w:val="2"/>
            <w:tcBorders>
              <w:top w:val="single" w:sz="4" w:space="0" w:color="auto"/>
              <w:left w:val="single" w:sz="4" w:space="0" w:color="auto"/>
              <w:bottom w:val="single" w:sz="4" w:space="0" w:color="auto"/>
              <w:right w:val="single" w:sz="4" w:space="0" w:color="auto"/>
            </w:tcBorders>
            <w:hideMark/>
          </w:tcPr>
          <w:p w14:paraId="2528FEF4" w14:textId="77777777" w:rsidR="00666D3F" w:rsidRPr="00E22203" w:rsidRDefault="00666D3F" w:rsidP="0091668D">
            <w:pPr>
              <w:keepNext/>
              <w:keepLines/>
              <w:spacing w:after="0"/>
              <w:ind w:left="851" w:hanging="851"/>
              <w:rPr>
                <w:ins w:id="1525" w:author="Santhan Thangarasa - 98bis-e" w:date="2021-04-22T11:01:00Z"/>
                <w:rFonts w:ascii="Arial" w:hAnsi="Arial"/>
                <w:sz w:val="18"/>
              </w:rPr>
            </w:pPr>
            <w:ins w:id="1526" w:author="Santhan Thangarasa - 98bis-e" w:date="2021-04-22T11:01:00Z">
              <w:r w:rsidRPr="00E22203">
                <w:rPr>
                  <w:rFonts w:ascii="Arial" w:hAnsi="Arial"/>
                  <w:sz w:val="18"/>
                </w:rPr>
                <w:t xml:space="preserve">Note: </w:t>
              </w:r>
              <w:r w:rsidRPr="00E22203">
                <w:rPr>
                  <w:rFonts w:ascii="Arial" w:hAnsi="Arial"/>
                  <w:sz w:val="18"/>
                </w:rPr>
                <w:tab/>
                <w:t>The UE is only required to pass in one of the supported test configurations in FR1</w:t>
              </w:r>
            </w:ins>
          </w:p>
        </w:tc>
      </w:tr>
    </w:tbl>
    <w:p w14:paraId="43817BFF" w14:textId="77777777" w:rsidR="00666D3F" w:rsidRPr="00E22203" w:rsidRDefault="00666D3F" w:rsidP="00666D3F">
      <w:pPr>
        <w:spacing w:before="120"/>
        <w:rPr>
          <w:ins w:id="1527" w:author="Santhan Thangarasa - 98bis-e" w:date="2021-04-22T11:01:00Z"/>
        </w:rPr>
      </w:pPr>
    </w:p>
    <w:p w14:paraId="597EB24A" w14:textId="77777777" w:rsidR="00666D3F" w:rsidRPr="00E22203" w:rsidRDefault="00666D3F" w:rsidP="00666D3F">
      <w:pPr>
        <w:keepNext/>
        <w:keepLines/>
        <w:spacing w:before="60"/>
        <w:jc w:val="center"/>
        <w:rPr>
          <w:ins w:id="1528" w:author="Santhan Thangarasa - 98bis-e" w:date="2021-04-22T11:01:00Z"/>
          <w:rFonts w:ascii="Arial" w:hAnsi="Arial"/>
          <w:b/>
          <w:lang w:val="en-US"/>
        </w:rPr>
      </w:pPr>
      <w:ins w:id="1529" w:author="Santhan Thangarasa - 98bis-e" w:date="2021-04-22T11:01:00Z">
        <w:r w:rsidRPr="00E22203">
          <w:rPr>
            <w:rFonts w:ascii="Arial" w:hAnsi="Arial"/>
            <w:b/>
            <w:lang w:val="en-US"/>
          </w:rPr>
          <w:lastRenderedPageBreak/>
          <w:t>Table A.10.3.4.1.1-2: General test parameters for FR1 PSCell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666D3F" w:rsidRPr="00E22203" w14:paraId="7C31102D" w14:textId="77777777" w:rsidTr="0091668D">
        <w:trPr>
          <w:trHeight w:val="163"/>
          <w:jc w:val="center"/>
          <w:ins w:id="1530" w:author="Santhan Thangarasa - 98bis-e" w:date="2021-04-22T11:01:00Z"/>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C8A93C0" w14:textId="77777777" w:rsidR="00666D3F" w:rsidRPr="00E22203" w:rsidRDefault="00666D3F" w:rsidP="0091668D">
            <w:pPr>
              <w:keepNext/>
              <w:keepLines/>
              <w:spacing w:after="0"/>
              <w:jc w:val="center"/>
              <w:rPr>
                <w:ins w:id="1531" w:author="Santhan Thangarasa - 98bis-e" w:date="2021-04-22T11:01:00Z"/>
                <w:rFonts w:ascii="Arial" w:hAnsi="Arial"/>
                <w:b/>
                <w:noProof/>
                <w:sz w:val="18"/>
              </w:rPr>
            </w:pPr>
            <w:ins w:id="1532" w:author="Santhan Thangarasa - 98bis-e" w:date="2021-04-22T11:01:00Z">
              <w:r w:rsidRPr="00E22203">
                <w:rPr>
                  <w:rFonts w:ascii="Arial" w:hAnsi="Arial"/>
                  <w:b/>
                  <w:noProof/>
                  <w:sz w:val="18"/>
                </w:rPr>
                <w:lastRenderedPageBreak/>
                <w:t>Parameter</w:t>
              </w:r>
            </w:ins>
          </w:p>
        </w:tc>
        <w:tc>
          <w:tcPr>
            <w:tcW w:w="527" w:type="pct"/>
            <w:tcBorders>
              <w:top w:val="single" w:sz="4" w:space="0" w:color="auto"/>
              <w:left w:val="single" w:sz="4" w:space="0" w:color="auto"/>
              <w:bottom w:val="nil"/>
              <w:right w:val="single" w:sz="4" w:space="0" w:color="auto"/>
            </w:tcBorders>
            <w:shd w:val="clear" w:color="auto" w:fill="auto"/>
            <w:hideMark/>
          </w:tcPr>
          <w:p w14:paraId="1B5328E9" w14:textId="77777777" w:rsidR="00666D3F" w:rsidRPr="00E22203" w:rsidRDefault="00666D3F" w:rsidP="0091668D">
            <w:pPr>
              <w:keepNext/>
              <w:keepLines/>
              <w:spacing w:after="0"/>
              <w:jc w:val="center"/>
              <w:rPr>
                <w:ins w:id="1533" w:author="Santhan Thangarasa - 98bis-e" w:date="2021-04-22T11:01:00Z"/>
                <w:rFonts w:ascii="Arial" w:hAnsi="Arial"/>
                <w:b/>
                <w:noProof/>
                <w:sz w:val="18"/>
              </w:rPr>
            </w:pPr>
            <w:ins w:id="1534" w:author="Santhan Thangarasa - 98bis-e" w:date="2021-04-22T11:01:00Z">
              <w:r w:rsidRPr="00E22203">
                <w:rPr>
                  <w:rFonts w:ascii="Arial" w:hAnsi="Arial"/>
                  <w:b/>
                  <w:noProof/>
                  <w:sz w:val="18"/>
                </w:rPr>
                <w:t>Unit</w:t>
              </w:r>
            </w:ins>
          </w:p>
        </w:tc>
        <w:tc>
          <w:tcPr>
            <w:tcW w:w="889" w:type="pct"/>
            <w:tcBorders>
              <w:top w:val="single" w:sz="4" w:space="0" w:color="auto"/>
              <w:left w:val="single" w:sz="4" w:space="0" w:color="auto"/>
              <w:bottom w:val="single" w:sz="4" w:space="0" w:color="auto"/>
              <w:right w:val="nil"/>
            </w:tcBorders>
            <w:hideMark/>
          </w:tcPr>
          <w:p w14:paraId="6055255F" w14:textId="77777777" w:rsidR="00666D3F" w:rsidRPr="00E22203" w:rsidRDefault="00666D3F" w:rsidP="0091668D">
            <w:pPr>
              <w:keepNext/>
              <w:keepLines/>
              <w:spacing w:after="0"/>
              <w:jc w:val="center"/>
              <w:rPr>
                <w:ins w:id="1535" w:author="Santhan Thangarasa - 98bis-e" w:date="2021-04-22T11:01:00Z"/>
                <w:rFonts w:ascii="Arial" w:hAnsi="Arial"/>
                <w:b/>
                <w:noProof/>
                <w:sz w:val="18"/>
              </w:rPr>
            </w:pPr>
            <w:ins w:id="1536" w:author="Santhan Thangarasa - 98bis-e" w:date="2021-04-22T11:01:00Z">
              <w:r w:rsidRPr="00E22203">
                <w:rPr>
                  <w:rFonts w:ascii="Arial" w:hAnsi="Arial"/>
                  <w:b/>
                  <w:noProof/>
                  <w:sz w:val="18"/>
                </w:rPr>
                <w:t>Value</w:t>
              </w:r>
            </w:ins>
          </w:p>
        </w:tc>
        <w:tc>
          <w:tcPr>
            <w:tcW w:w="1095" w:type="pct"/>
            <w:tcBorders>
              <w:top w:val="single" w:sz="4" w:space="0" w:color="auto"/>
              <w:left w:val="nil"/>
              <w:bottom w:val="single" w:sz="4" w:space="0" w:color="auto"/>
              <w:right w:val="single" w:sz="4" w:space="0" w:color="auto"/>
            </w:tcBorders>
          </w:tcPr>
          <w:p w14:paraId="3D87863A" w14:textId="77777777" w:rsidR="00666D3F" w:rsidRPr="00E22203" w:rsidRDefault="00666D3F" w:rsidP="0091668D">
            <w:pPr>
              <w:keepNext/>
              <w:keepLines/>
              <w:spacing w:after="0"/>
              <w:jc w:val="center"/>
              <w:rPr>
                <w:ins w:id="1537" w:author="Santhan Thangarasa - 98bis-e" w:date="2021-04-22T11:01: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13353B4F" w14:textId="77777777" w:rsidR="00666D3F" w:rsidRPr="00E22203" w:rsidRDefault="00666D3F" w:rsidP="0091668D">
            <w:pPr>
              <w:keepNext/>
              <w:keepLines/>
              <w:spacing w:after="0"/>
              <w:jc w:val="center"/>
              <w:rPr>
                <w:ins w:id="1538" w:author="Santhan Thangarasa - 98bis-e" w:date="2021-04-22T11:01:00Z"/>
                <w:rFonts w:ascii="Arial" w:hAnsi="Arial"/>
                <w:b/>
                <w:noProof/>
                <w:sz w:val="18"/>
              </w:rPr>
            </w:pPr>
            <w:ins w:id="1539" w:author="Santhan Thangarasa - 98bis-e" w:date="2021-04-22T11:01:00Z">
              <w:r w:rsidRPr="00E22203">
                <w:rPr>
                  <w:rFonts w:ascii="Arial" w:hAnsi="Arial"/>
                  <w:b/>
                  <w:noProof/>
                  <w:sz w:val="18"/>
                </w:rPr>
                <w:t>Comment</w:t>
              </w:r>
            </w:ins>
          </w:p>
        </w:tc>
      </w:tr>
      <w:tr w:rsidR="00666D3F" w:rsidRPr="00E22203" w14:paraId="27310274" w14:textId="77777777" w:rsidTr="0091668D">
        <w:trPr>
          <w:trHeight w:val="402"/>
          <w:jc w:val="center"/>
          <w:ins w:id="1540" w:author="Santhan Thangarasa - 98bis-e" w:date="2021-04-22T11:01:00Z"/>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1467D52" w14:textId="77777777" w:rsidR="00666D3F" w:rsidRPr="00E22203" w:rsidRDefault="00666D3F" w:rsidP="0091668D">
            <w:pPr>
              <w:keepNext/>
              <w:keepLines/>
              <w:spacing w:after="0"/>
              <w:jc w:val="center"/>
              <w:rPr>
                <w:ins w:id="1541" w:author="Santhan Thangarasa - 98bis-e" w:date="2021-04-22T11:01:00Z"/>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084266B8" w14:textId="77777777" w:rsidR="00666D3F" w:rsidRPr="00E22203" w:rsidRDefault="00666D3F" w:rsidP="0091668D">
            <w:pPr>
              <w:keepNext/>
              <w:keepLines/>
              <w:spacing w:after="0"/>
              <w:jc w:val="center"/>
              <w:rPr>
                <w:ins w:id="1542" w:author="Santhan Thangarasa - 98bis-e" w:date="2021-04-22T11:01:00Z"/>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6B4F99" w14:textId="77777777" w:rsidR="00666D3F" w:rsidRPr="00E22203" w:rsidRDefault="00666D3F" w:rsidP="0091668D">
            <w:pPr>
              <w:keepNext/>
              <w:keepLines/>
              <w:spacing w:after="0"/>
              <w:jc w:val="center"/>
              <w:rPr>
                <w:ins w:id="1543" w:author="Santhan Thangarasa - 98bis-e" w:date="2021-04-22T11:01:00Z"/>
                <w:rFonts w:ascii="Arial" w:hAnsi="Arial"/>
                <w:b/>
                <w:noProof/>
                <w:sz w:val="18"/>
              </w:rPr>
            </w:pPr>
            <w:ins w:id="1544" w:author="Santhan Thangarasa - 98bis-e" w:date="2021-04-22T11:01:00Z">
              <w:r w:rsidRPr="00E22203">
                <w:rPr>
                  <w:rFonts w:ascii="Arial" w:hAnsi="Arial"/>
                  <w:b/>
                  <w:noProof/>
                  <w:sz w:val="18"/>
                </w:rPr>
                <w:t>Test 1</w:t>
              </w:r>
            </w:ins>
          </w:p>
        </w:tc>
        <w:tc>
          <w:tcPr>
            <w:tcW w:w="1095" w:type="pct"/>
            <w:tcBorders>
              <w:top w:val="single" w:sz="4" w:space="0" w:color="auto"/>
              <w:left w:val="single" w:sz="4" w:space="0" w:color="auto"/>
              <w:bottom w:val="single" w:sz="4" w:space="0" w:color="auto"/>
              <w:right w:val="single" w:sz="4" w:space="0" w:color="auto"/>
            </w:tcBorders>
          </w:tcPr>
          <w:p w14:paraId="0DD9931D" w14:textId="77777777" w:rsidR="00666D3F" w:rsidRPr="00E22203" w:rsidRDefault="00666D3F" w:rsidP="0091668D">
            <w:pPr>
              <w:keepNext/>
              <w:keepLines/>
              <w:spacing w:after="0"/>
              <w:jc w:val="center"/>
              <w:rPr>
                <w:ins w:id="1545" w:author="Santhan Thangarasa - 98bis-e" w:date="2021-04-22T11:01:00Z"/>
                <w:rFonts w:ascii="Arial" w:hAnsi="Arial"/>
                <w:b/>
                <w:noProof/>
                <w:sz w:val="18"/>
              </w:rPr>
            </w:pPr>
            <w:ins w:id="1546" w:author="Santhan Thangarasa - 98bis-e" w:date="2021-04-22T11:01: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
          <w:p w14:paraId="6EED7867" w14:textId="77777777" w:rsidR="00666D3F" w:rsidRPr="00E22203" w:rsidRDefault="00666D3F" w:rsidP="0091668D">
            <w:pPr>
              <w:keepNext/>
              <w:keepLines/>
              <w:spacing w:after="0"/>
              <w:jc w:val="center"/>
              <w:rPr>
                <w:ins w:id="1547" w:author="Santhan Thangarasa - 98bis-e" w:date="2021-04-22T11:01:00Z"/>
                <w:rFonts w:ascii="Arial" w:hAnsi="Arial"/>
                <w:b/>
                <w:noProof/>
                <w:sz w:val="18"/>
              </w:rPr>
            </w:pPr>
          </w:p>
        </w:tc>
      </w:tr>
      <w:tr w:rsidR="00666D3F" w:rsidRPr="00E22203" w14:paraId="639DB1ED" w14:textId="77777777" w:rsidTr="0091668D">
        <w:trPr>
          <w:trHeight w:val="63"/>
          <w:jc w:val="center"/>
          <w:ins w:id="154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E37D982" w14:textId="77777777" w:rsidR="00666D3F" w:rsidRPr="00E22203" w:rsidRDefault="00666D3F" w:rsidP="0091668D">
            <w:pPr>
              <w:keepNext/>
              <w:keepLines/>
              <w:spacing w:after="0"/>
              <w:rPr>
                <w:ins w:id="1549" w:author="Santhan Thangarasa - 98bis-e" w:date="2021-04-22T11:01:00Z"/>
                <w:rFonts w:ascii="Arial" w:hAnsi="Arial"/>
                <w:noProof/>
                <w:sz w:val="18"/>
              </w:rPr>
            </w:pPr>
            <w:ins w:id="1550" w:author="Santhan Thangarasa - 98bis-e" w:date="2021-04-22T11:01:00Z">
              <w:r w:rsidRPr="00E22203">
                <w:rPr>
                  <w:rFonts w:ascii="Arial" w:hAnsi="Arial"/>
                  <w:noProof/>
                  <w:sz w:val="18"/>
                </w:rPr>
                <w:t xml:space="preserve">Active E-UTRA PCell </w:t>
              </w:r>
            </w:ins>
          </w:p>
        </w:tc>
        <w:tc>
          <w:tcPr>
            <w:tcW w:w="527" w:type="pct"/>
            <w:tcBorders>
              <w:top w:val="single" w:sz="4" w:space="0" w:color="auto"/>
              <w:left w:val="single" w:sz="4" w:space="0" w:color="auto"/>
              <w:bottom w:val="single" w:sz="4" w:space="0" w:color="auto"/>
              <w:right w:val="single" w:sz="4" w:space="0" w:color="auto"/>
            </w:tcBorders>
          </w:tcPr>
          <w:p w14:paraId="5FA020FF" w14:textId="77777777" w:rsidR="00666D3F" w:rsidRPr="00E22203" w:rsidRDefault="00666D3F" w:rsidP="0091668D">
            <w:pPr>
              <w:keepNext/>
              <w:keepLines/>
              <w:spacing w:after="0"/>
              <w:jc w:val="center"/>
              <w:rPr>
                <w:ins w:id="155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1ECF80" w14:textId="77777777" w:rsidR="00666D3F" w:rsidRPr="00E22203" w:rsidRDefault="00666D3F" w:rsidP="0091668D">
            <w:pPr>
              <w:keepNext/>
              <w:keepLines/>
              <w:spacing w:after="0"/>
              <w:jc w:val="center"/>
              <w:rPr>
                <w:ins w:id="1552" w:author="Santhan Thangarasa - 98bis-e" w:date="2021-04-22T11:01:00Z"/>
                <w:rFonts w:ascii="Arial" w:hAnsi="Arial"/>
                <w:noProof/>
                <w:sz w:val="18"/>
              </w:rPr>
            </w:pPr>
            <w:ins w:id="1553" w:author="Santhan Thangarasa - 98bis-e" w:date="2021-04-22T11:01:00Z">
              <w:r w:rsidRPr="00E22203">
                <w:rPr>
                  <w:rFonts w:ascii="Arial" w:hAnsi="Arial"/>
                  <w:noProof/>
                  <w:sz w:val="18"/>
                </w:rPr>
                <w:t>Cell 1</w:t>
              </w:r>
            </w:ins>
          </w:p>
        </w:tc>
        <w:tc>
          <w:tcPr>
            <w:tcW w:w="1095" w:type="pct"/>
            <w:tcBorders>
              <w:top w:val="single" w:sz="4" w:space="0" w:color="auto"/>
              <w:left w:val="single" w:sz="4" w:space="0" w:color="auto"/>
              <w:bottom w:val="single" w:sz="4" w:space="0" w:color="auto"/>
              <w:right w:val="single" w:sz="4" w:space="0" w:color="auto"/>
            </w:tcBorders>
          </w:tcPr>
          <w:p w14:paraId="420B1474" w14:textId="77777777" w:rsidR="00666D3F" w:rsidRPr="00E22203" w:rsidRDefault="00666D3F" w:rsidP="0091668D">
            <w:pPr>
              <w:keepNext/>
              <w:keepLines/>
              <w:spacing w:after="0"/>
              <w:jc w:val="center"/>
              <w:rPr>
                <w:ins w:id="1554" w:author="Santhan Thangarasa - 98bis-e" w:date="2021-04-22T11:01:00Z"/>
                <w:rFonts w:ascii="Arial" w:hAnsi="Arial"/>
                <w:noProof/>
                <w:sz w:val="18"/>
              </w:rPr>
            </w:pPr>
            <w:ins w:id="1555" w:author="Santhan Thangarasa - 98bis-e" w:date="2021-04-22T11:01: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
          <w:p w14:paraId="3E1C6D66" w14:textId="77777777" w:rsidR="00666D3F" w:rsidRPr="00E22203" w:rsidRDefault="00666D3F" w:rsidP="0091668D">
            <w:pPr>
              <w:keepNext/>
              <w:keepLines/>
              <w:spacing w:after="0"/>
              <w:jc w:val="center"/>
              <w:rPr>
                <w:ins w:id="1556" w:author="Santhan Thangarasa - 98bis-e" w:date="2021-04-22T11:01:00Z"/>
                <w:rFonts w:ascii="Arial" w:hAnsi="Arial"/>
                <w:noProof/>
                <w:sz w:val="18"/>
              </w:rPr>
            </w:pPr>
          </w:p>
        </w:tc>
      </w:tr>
      <w:tr w:rsidR="00666D3F" w:rsidRPr="00E22203" w14:paraId="37159D11" w14:textId="77777777" w:rsidTr="0091668D">
        <w:trPr>
          <w:trHeight w:val="163"/>
          <w:jc w:val="center"/>
          <w:ins w:id="155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3BFC311" w14:textId="77777777" w:rsidR="00666D3F" w:rsidRPr="00E22203" w:rsidRDefault="00666D3F" w:rsidP="0091668D">
            <w:pPr>
              <w:keepNext/>
              <w:keepLines/>
              <w:spacing w:after="0"/>
              <w:rPr>
                <w:ins w:id="1558" w:author="Santhan Thangarasa - 98bis-e" w:date="2021-04-22T11:01:00Z"/>
                <w:rFonts w:ascii="Arial" w:hAnsi="Arial"/>
                <w:noProof/>
                <w:sz w:val="18"/>
                <w:lang w:val="sv-FI"/>
              </w:rPr>
            </w:pPr>
            <w:ins w:id="1559" w:author="Santhan Thangarasa - 98bis-e" w:date="2021-04-22T11:01:00Z">
              <w:r w:rsidRPr="00E22203">
                <w:rPr>
                  <w:rFonts w:ascii="Arial" w:hAnsi="Arial"/>
                  <w:noProof/>
                  <w:sz w:val="18"/>
                  <w:lang w:val="sv-FI"/>
                </w:rPr>
                <w:t>E-UTRA RF Channel Number</w:t>
              </w:r>
            </w:ins>
          </w:p>
        </w:tc>
        <w:tc>
          <w:tcPr>
            <w:tcW w:w="527" w:type="pct"/>
            <w:tcBorders>
              <w:top w:val="single" w:sz="4" w:space="0" w:color="auto"/>
              <w:left w:val="single" w:sz="4" w:space="0" w:color="auto"/>
              <w:bottom w:val="single" w:sz="4" w:space="0" w:color="auto"/>
              <w:right w:val="single" w:sz="4" w:space="0" w:color="auto"/>
            </w:tcBorders>
          </w:tcPr>
          <w:p w14:paraId="5EAB2137" w14:textId="77777777" w:rsidR="00666D3F" w:rsidRPr="00E22203" w:rsidRDefault="00666D3F" w:rsidP="0091668D">
            <w:pPr>
              <w:keepNext/>
              <w:keepLines/>
              <w:spacing w:after="0"/>
              <w:jc w:val="center"/>
              <w:rPr>
                <w:ins w:id="1560" w:author="Santhan Thangarasa - 98bis-e" w:date="2021-04-22T11:01:00Z"/>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6626241A" w14:textId="77777777" w:rsidR="00666D3F" w:rsidRPr="00E22203" w:rsidRDefault="00666D3F" w:rsidP="0091668D">
            <w:pPr>
              <w:keepNext/>
              <w:keepLines/>
              <w:spacing w:after="0"/>
              <w:jc w:val="center"/>
              <w:rPr>
                <w:ins w:id="1561" w:author="Santhan Thangarasa - 98bis-e" w:date="2021-04-22T11:01:00Z"/>
                <w:rFonts w:ascii="Arial" w:hAnsi="Arial"/>
                <w:noProof/>
                <w:sz w:val="18"/>
              </w:rPr>
            </w:pPr>
            <w:ins w:id="1562"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6043F394" w14:textId="77777777" w:rsidR="00666D3F" w:rsidRPr="00E22203" w:rsidRDefault="00666D3F" w:rsidP="0091668D">
            <w:pPr>
              <w:keepNext/>
              <w:keepLines/>
              <w:spacing w:after="0"/>
              <w:jc w:val="center"/>
              <w:rPr>
                <w:ins w:id="1563" w:author="Santhan Thangarasa - 98bis-e" w:date="2021-04-22T11:01:00Z"/>
                <w:rFonts w:ascii="Arial" w:hAnsi="Arial"/>
                <w:noProof/>
                <w:sz w:val="18"/>
              </w:rPr>
            </w:pPr>
            <w:ins w:id="1564"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9E45174" w14:textId="77777777" w:rsidR="00666D3F" w:rsidRPr="00E22203" w:rsidRDefault="00666D3F" w:rsidP="0091668D">
            <w:pPr>
              <w:keepNext/>
              <w:keepLines/>
              <w:spacing w:after="0"/>
              <w:jc w:val="center"/>
              <w:rPr>
                <w:ins w:id="1565" w:author="Santhan Thangarasa - 98bis-e" w:date="2021-04-22T11:01:00Z"/>
                <w:rFonts w:ascii="Arial" w:hAnsi="Arial"/>
                <w:noProof/>
                <w:sz w:val="18"/>
              </w:rPr>
            </w:pPr>
          </w:p>
        </w:tc>
      </w:tr>
      <w:tr w:rsidR="00666D3F" w:rsidRPr="00E22203" w14:paraId="02C02034" w14:textId="77777777" w:rsidTr="0091668D">
        <w:trPr>
          <w:trHeight w:val="163"/>
          <w:jc w:val="center"/>
          <w:ins w:id="156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376B6B" w14:textId="77777777" w:rsidR="00666D3F" w:rsidRPr="00E22203" w:rsidRDefault="00666D3F" w:rsidP="0091668D">
            <w:pPr>
              <w:keepNext/>
              <w:keepLines/>
              <w:spacing w:after="0"/>
              <w:rPr>
                <w:ins w:id="1567" w:author="Santhan Thangarasa - 98bis-e" w:date="2021-04-22T11:01:00Z"/>
                <w:rFonts w:ascii="Arial" w:hAnsi="Arial"/>
                <w:noProof/>
                <w:sz w:val="18"/>
              </w:rPr>
            </w:pPr>
            <w:ins w:id="1568" w:author="Santhan Thangarasa - 98bis-e" w:date="2021-04-22T11:01:00Z">
              <w:r w:rsidRPr="00E22203">
                <w:rPr>
                  <w:rFonts w:ascii="Arial" w:hAnsi="Arial"/>
                  <w:noProof/>
                  <w:sz w:val="18"/>
                </w:rPr>
                <w:t>Active PSCell</w:t>
              </w:r>
            </w:ins>
          </w:p>
        </w:tc>
        <w:tc>
          <w:tcPr>
            <w:tcW w:w="527" w:type="pct"/>
            <w:tcBorders>
              <w:top w:val="single" w:sz="4" w:space="0" w:color="auto"/>
              <w:left w:val="single" w:sz="4" w:space="0" w:color="auto"/>
              <w:bottom w:val="single" w:sz="4" w:space="0" w:color="auto"/>
              <w:right w:val="single" w:sz="4" w:space="0" w:color="auto"/>
            </w:tcBorders>
          </w:tcPr>
          <w:p w14:paraId="1020C456" w14:textId="77777777" w:rsidR="00666D3F" w:rsidRPr="00E22203" w:rsidRDefault="00666D3F" w:rsidP="0091668D">
            <w:pPr>
              <w:keepNext/>
              <w:keepLines/>
              <w:spacing w:after="0"/>
              <w:jc w:val="center"/>
              <w:rPr>
                <w:ins w:id="156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418D043" w14:textId="77777777" w:rsidR="00666D3F" w:rsidRPr="00E22203" w:rsidRDefault="00666D3F" w:rsidP="0091668D">
            <w:pPr>
              <w:keepNext/>
              <w:keepLines/>
              <w:spacing w:after="0"/>
              <w:jc w:val="center"/>
              <w:rPr>
                <w:ins w:id="1570" w:author="Santhan Thangarasa - 98bis-e" w:date="2021-04-22T11:01:00Z"/>
                <w:rFonts w:ascii="Arial" w:hAnsi="Arial"/>
                <w:noProof/>
                <w:sz w:val="18"/>
              </w:rPr>
            </w:pPr>
            <w:ins w:id="1571" w:author="Santhan Thangarasa - 98bis-e" w:date="2021-04-22T11:01:00Z">
              <w:r w:rsidRPr="00E22203">
                <w:rPr>
                  <w:rFonts w:ascii="Arial" w:hAnsi="Arial"/>
                  <w:noProof/>
                  <w:sz w:val="18"/>
                </w:rPr>
                <w:t>Cell 2</w:t>
              </w:r>
            </w:ins>
          </w:p>
        </w:tc>
        <w:tc>
          <w:tcPr>
            <w:tcW w:w="1095" w:type="pct"/>
            <w:tcBorders>
              <w:top w:val="single" w:sz="4" w:space="0" w:color="auto"/>
              <w:left w:val="single" w:sz="4" w:space="0" w:color="auto"/>
              <w:bottom w:val="single" w:sz="4" w:space="0" w:color="auto"/>
              <w:right w:val="single" w:sz="4" w:space="0" w:color="auto"/>
            </w:tcBorders>
          </w:tcPr>
          <w:p w14:paraId="56FA7CF2" w14:textId="77777777" w:rsidR="00666D3F" w:rsidRPr="00E22203" w:rsidRDefault="00666D3F" w:rsidP="0091668D">
            <w:pPr>
              <w:keepNext/>
              <w:keepLines/>
              <w:spacing w:after="0"/>
              <w:jc w:val="center"/>
              <w:rPr>
                <w:ins w:id="1572" w:author="Santhan Thangarasa - 98bis-e" w:date="2021-04-22T11:01:00Z"/>
                <w:rFonts w:ascii="Arial" w:hAnsi="Arial"/>
                <w:noProof/>
                <w:sz w:val="18"/>
              </w:rPr>
            </w:pPr>
            <w:ins w:id="1573" w:author="Santhan Thangarasa - 98bis-e" w:date="2021-04-22T11:01: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
          <w:p w14:paraId="62982B40" w14:textId="77777777" w:rsidR="00666D3F" w:rsidRPr="00E22203" w:rsidRDefault="00666D3F" w:rsidP="0091668D">
            <w:pPr>
              <w:keepNext/>
              <w:keepLines/>
              <w:spacing w:after="0"/>
              <w:jc w:val="center"/>
              <w:rPr>
                <w:ins w:id="1574" w:author="Santhan Thangarasa - 98bis-e" w:date="2021-04-22T11:01:00Z"/>
                <w:rFonts w:ascii="Arial" w:hAnsi="Arial"/>
                <w:noProof/>
                <w:sz w:val="18"/>
              </w:rPr>
            </w:pPr>
          </w:p>
        </w:tc>
      </w:tr>
      <w:tr w:rsidR="00666D3F" w:rsidRPr="00E22203" w14:paraId="008BD9F4" w14:textId="77777777" w:rsidTr="0091668D">
        <w:trPr>
          <w:trHeight w:val="163"/>
          <w:jc w:val="center"/>
          <w:ins w:id="157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FA01839" w14:textId="77777777" w:rsidR="00666D3F" w:rsidRPr="00E22203" w:rsidRDefault="00666D3F" w:rsidP="0091668D">
            <w:pPr>
              <w:keepNext/>
              <w:keepLines/>
              <w:spacing w:after="0"/>
              <w:rPr>
                <w:ins w:id="1576" w:author="Santhan Thangarasa - 98bis-e" w:date="2021-04-22T11:01:00Z"/>
                <w:rFonts w:ascii="Arial" w:hAnsi="Arial"/>
                <w:noProof/>
                <w:sz w:val="18"/>
              </w:rPr>
            </w:pPr>
            <w:ins w:id="1577" w:author="Santhan Thangarasa - 98bis-e" w:date="2021-04-22T11:01:00Z">
              <w:r w:rsidRPr="00E22203">
                <w:rPr>
                  <w:rFonts w:ascii="Arial" w:hAnsi="Arial"/>
                  <w:noProof/>
                  <w:sz w:val="18"/>
                  <w:lang w:val="it-IT"/>
                </w:rPr>
                <w:t>RF Channel Number</w:t>
              </w:r>
            </w:ins>
          </w:p>
        </w:tc>
        <w:tc>
          <w:tcPr>
            <w:tcW w:w="527" w:type="pct"/>
            <w:tcBorders>
              <w:top w:val="single" w:sz="4" w:space="0" w:color="auto"/>
              <w:left w:val="single" w:sz="4" w:space="0" w:color="auto"/>
              <w:bottom w:val="single" w:sz="4" w:space="0" w:color="auto"/>
              <w:right w:val="single" w:sz="4" w:space="0" w:color="auto"/>
            </w:tcBorders>
          </w:tcPr>
          <w:p w14:paraId="5BCE186D" w14:textId="77777777" w:rsidR="00666D3F" w:rsidRPr="00E22203" w:rsidRDefault="00666D3F" w:rsidP="0091668D">
            <w:pPr>
              <w:keepNext/>
              <w:keepLines/>
              <w:spacing w:after="0"/>
              <w:jc w:val="center"/>
              <w:rPr>
                <w:ins w:id="157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C8BF6A7" w14:textId="77777777" w:rsidR="00666D3F" w:rsidRPr="00E22203" w:rsidRDefault="00666D3F" w:rsidP="0091668D">
            <w:pPr>
              <w:keepNext/>
              <w:keepLines/>
              <w:spacing w:after="0"/>
              <w:jc w:val="center"/>
              <w:rPr>
                <w:ins w:id="1579" w:author="Santhan Thangarasa - 98bis-e" w:date="2021-04-22T11:01:00Z"/>
                <w:rFonts w:ascii="Arial" w:hAnsi="Arial"/>
                <w:noProof/>
                <w:sz w:val="18"/>
              </w:rPr>
            </w:pPr>
            <w:ins w:id="1580"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70820B1B" w14:textId="77777777" w:rsidR="00666D3F" w:rsidRPr="00E22203" w:rsidRDefault="00666D3F" w:rsidP="0091668D">
            <w:pPr>
              <w:keepNext/>
              <w:keepLines/>
              <w:spacing w:after="0"/>
              <w:jc w:val="center"/>
              <w:rPr>
                <w:ins w:id="1581" w:author="Santhan Thangarasa - 98bis-e" w:date="2021-04-22T11:01:00Z"/>
                <w:rFonts w:ascii="Arial" w:hAnsi="Arial"/>
                <w:noProof/>
                <w:sz w:val="18"/>
              </w:rPr>
            </w:pPr>
            <w:ins w:id="1582"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47F0EB9E" w14:textId="77777777" w:rsidR="00666D3F" w:rsidRPr="00E22203" w:rsidRDefault="00666D3F" w:rsidP="0091668D">
            <w:pPr>
              <w:keepNext/>
              <w:keepLines/>
              <w:spacing w:after="0"/>
              <w:jc w:val="center"/>
              <w:rPr>
                <w:ins w:id="1583" w:author="Santhan Thangarasa - 98bis-e" w:date="2021-04-22T11:01:00Z"/>
                <w:rFonts w:ascii="Arial" w:hAnsi="Arial"/>
                <w:noProof/>
                <w:sz w:val="18"/>
              </w:rPr>
            </w:pPr>
          </w:p>
        </w:tc>
      </w:tr>
      <w:tr w:rsidR="00666D3F" w:rsidRPr="00E22203" w14:paraId="4812DD0D" w14:textId="77777777" w:rsidTr="0091668D">
        <w:trPr>
          <w:trHeight w:val="163"/>
          <w:jc w:val="center"/>
          <w:ins w:id="158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035190B" w14:textId="77777777" w:rsidR="00666D3F" w:rsidRPr="00E22203" w:rsidRDefault="00666D3F" w:rsidP="0091668D">
            <w:pPr>
              <w:keepNext/>
              <w:keepLines/>
              <w:spacing w:after="0"/>
              <w:rPr>
                <w:ins w:id="1585" w:author="Santhan Thangarasa - 98bis-e" w:date="2021-04-22T11:01:00Z"/>
                <w:rFonts w:ascii="Arial" w:hAnsi="Arial"/>
                <w:noProof/>
                <w:sz w:val="18"/>
                <w:lang w:val="it-IT"/>
              </w:rPr>
            </w:pPr>
            <w:ins w:id="1586" w:author="Santhan Thangarasa - 98bis-e" w:date="2021-04-22T11:01:00Z">
              <w:r w:rsidRPr="00E22203">
                <w:rPr>
                  <w:rFonts w:ascii="Arial" w:hAnsi="Arial"/>
                  <w:noProof/>
                  <w:sz w:val="18"/>
                  <w:lang w:val="it-IT"/>
                </w:rPr>
                <w:t>DL CCA model</w:t>
              </w:r>
            </w:ins>
          </w:p>
        </w:tc>
        <w:tc>
          <w:tcPr>
            <w:tcW w:w="527" w:type="pct"/>
            <w:tcBorders>
              <w:top w:val="single" w:sz="4" w:space="0" w:color="auto"/>
              <w:left w:val="single" w:sz="4" w:space="0" w:color="auto"/>
              <w:bottom w:val="single" w:sz="4" w:space="0" w:color="auto"/>
              <w:right w:val="single" w:sz="4" w:space="0" w:color="auto"/>
            </w:tcBorders>
          </w:tcPr>
          <w:p w14:paraId="600E85B3" w14:textId="77777777" w:rsidR="00666D3F" w:rsidRPr="00E22203" w:rsidRDefault="00666D3F" w:rsidP="0091668D">
            <w:pPr>
              <w:keepNext/>
              <w:keepLines/>
              <w:spacing w:after="0"/>
              <w:jc w:val="center"/>
              <w:rPr>
                <w:ins w:id="1587"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82C0D0B" w14:textId="77777777" w:rsidR="00666D3F" w:rsidRPr="00E22203" w:rsidRDefault="00666D3F" w:rsidP="0091668D">
            <w:pPr>
              <w:keepNext/>
              <w:keepLines/>
              <w:spacing w:after="0"/>
              <w:jc w:val="center"/>
              <w:rPr>
                <w:ins w:id="1588" w:author="Santhan Thangarasa - 98bis-e" w:date="2021-04-22T11:01:00Z"/>
                <w:rFonts w:ascii="Arial" w:hAnsi="Arial"/>
                <w:noProof/>
                <w:sz w:val="18"/>
              </w:rPr>
            </w:pPr>
            <w:ins w:id="1589" w:author="Santhan Thangarasa - 98bis-e" w:date="2021-04-22T11:01:00Z">
              <w:r w:rsidRPr="00E22203">
                <w:rPr>
                  <w:rFonts w:ascii="Arial" w:hAnsi="Arial"/>
                  <w:noProof/>
                  <w:sz w:val="18"/>
                </w:rPr>
                <w:t>As specifieed in A.3.20.2.1</w:t>
              </w:r>
            </w:ins>
          </w:p>
        </w:tc>
        <w:tc>
          <w:tcPr>
            <w:tcW w:w="1095" w:type="pct"/>
            <w:tcBorders>
              <w:top w:val="single" w:sz="4" w:space="0" w:color="auto"/>
              <w:left w:val="single" w:sz="4" w:space="0" w:color="auto"/>
              <w:bottom w:val="single" w:sz="4" w:space="0" w:color="auto"/>
              <w:right w:val="single" w:sz="4" w:space="0" w:color="auto"/>
            </w:tcBorders>
          </w:tcPr>
          <w:p w14:paraId="3CFD1518" w14:textId="77777777" w:rsidR="00666D3F" w:rsidRPr="00E22203" w:rsidRDefault="00666D3F" w:rsidP="0091668D">
            <w:pPr>
              <w:keepNext/>
              <w:keepLines/>
              <w:spacing w:after="0"/>
              <w:jc w:val="center"/>
              <w:rPr>
                <w:ins w:id="1590" w:author="Santhan Thangarasa - 98bis-e" w:date="2021-04-22T11:01:00Z"/>
                <w:rFonts w:ascii="Arial" w:hAnsi="Arial"/>
                <w:noProof/>
                <w:sz w:val="18"/>
              </w:rPr>
            </w:pPr>
            <w:ins w:id="1591" w:author="Santhan Thangarasa - 98bis-e" w:date="2021-04-22T11:01: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
          <w:p w14:paraId="541F191A" w14:textId="77777777" w:rsidR="00666D3F" w:rsidRPr="00E22203" w:rsidRDefault="00666D3F" w:rsidP="0091668D">
            <w:pPr>
              <w:keepNext/>
              <w:keepLines/>
              <w:spacing w:after="0"/>
              <w:jc w:val="center"/>
              <w:rPr>
                <w:ins w:id="1592" w:author="Santhan Thangarasa - 98bis-e" w:date="2021-04-22T11:01:00Z"/>
                <w:rFonts w:ascii="Arial" w:hAnsi="Arial"/>
                <w:noProof/>
                <w:sz w:val="18"/>
              </w:rPr>
            </w:pPr>
          </w:p>
        </w:tc>
      </w:tr>
      <w:tr w:rsidR="00666D3F" w:rsidRPr="00E22203" w14:paraId="388DE572" w14:textId="77777777" w:rsidTr="0091668D">
        <w:trPr>
          <w:trHeight w:val="163"/>
          <w:jc w:val="center"/>
          <w:ins w:id="159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6B71710" w14:textId="77777777" w:rsidR="00666D3F" w:rsidRPr="00E22203" w:rsidRDefault="00666D3F" w:rsidP="0091668D">
            <w:pPr>
              <w:keepNext/>
              <w:keepLines/>
              <w:spacing w:after="0"/>
              <w:rPr>
                <w:ins w:id="1594" w:author="Santhan Thangarasa - 98bis-e" w:date="2021-04-22T11:01:00Z"/>
                <w:rFonts w:ascii="Arial" w:hAnsi="Arial"/>
                <w:noProof/>
                <w:sz w:val="18"/>
                <w:lang w:val="it-IT"/>
              </w:rPr>
            </w:pPr>
            <w:ins w:id="1595" w:author="Santhan Thangarasa - 98bis-e" w:date="2021-04-22T11:01:00Z">
              <w:r w:rsidRPr="00E22203">
                <w:rPr>
                  <w:rFonts w:ascii="Arial" w:hAnsi="Arial"/>
                  <w:noProof/>
                  <w:sz w:val="18"/>
                  <w:lang w:val="it-IT"/>
                </w:rPr>
                <w:t>UL CCA model</w:t>
              </w:r>
            </w:ins>
          </w:p>
        </w:tc>
        <w:tc>
          <w:tcPr>
            <w:tcW w:w="527" w:type="pct"/>
            <w:tcBorders>
              <w:top w:val="single" w:sz="4" w:space="0" w:color="auto"/>
              <w:left w:val="single" w:sz="4" w:space="0" w:color="auto"/>
              <w:bottom w:val="single" w:sz="4" w:space="0" w:color="auto"/>
              <w:right w:val="single" w:sz="4" w:space="0" w:color="auto"/>
            </w:tcBorders>
          </w:tcPr>
          <w:p w14:paraId="08FC8467" w14:textId="77777777" w:rsidR="00666D3F" w:rsidRPr="00E22203" w:rsidRDefault="00666D3F" w:rsidP="0091668D">
            <w:pPr>
              <w:keepNext/>
              <w:keepLines/>
              <w:spacing w:after="0"/>
              <w:jc w:val="center"/>
              <w:rPr>
                <w:ins w:id="159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5A7010C0" w14:textId="77777777" w:rsidR="00666D3F" w:rsidRPr="00E22203" w:rsidRDefault="00666D3F" w:rsidP="0091668D">
            <w:pPr>
              <w:keepNext/>
              <w:keepLines/>
              <w:spacing w:after="0"/>
              <w:jc w:val="center"/>
              <w:rPr>
                <w:ins w:id="1597" w:author="Santhan Thangarasa - 98bis-e" w:date="2021-04-22T11:01:00Z"/>
                <w:rFonts w:ascii="Arial" w:hAnsi="Arial"/>
                <w:noProof/>
                <w:sz w:val="18"/>
              </w:rPr>
            </w:pPr>
            <w:ins w:id="1598" w:author="Santhan Thangarasa - 98bis-e" w:date="2021-04-22T11:01:00Z">
              <w:r w:rsidRPr="00E22203">
                <w:rPr>
                  <w:rFonts w:ascii="Arial" w:hAnsi="Arial"/>
                  <w:noProof/>
                  <w:sz w:val="18"/>
                </w:rPr>
                <w:t>As specified in A.3.20.2.2</w:t>
              </w:r>
            </w:ins>
          </w:p>
        </w:tc>
        <w:tc>
          <w:tcPr>
            <w:tcW w:w="1095" w:type="pct"/>
            <w:tcBorders>
              <w:top w:val="single" w:sz="4" w:space="0" w:color="auto"/>
              <w:left w:val="single" w:sz="4" w:space="0" w:color="auto"/>
              <w:bottom w:val="single" w:sz="4" w:space="0" w:color="auto"/>
              <w:right w:val="single" w:sz="4" w:space="0" w:color="auto"/>
            </w:tcBorders>
          </w:tcPr>
          <w:p w14:paraId="183F6B79" w14:textId="77777777" w:rsidR="00666D3F" w:rsidRPr="00E22203" w:rsidRDefault="00666D3F" w:rsidP="0091668D">
            <w:pPr>
              <w:keepNext/>
              <w:keepLines/>
              <w:spacing w:after="0"/>
              <w:jc w:val="center"/>
              <w:rPr>
                <w:ins w:id="1599" w:author="Santhan Thangarasa - 98bis-e" w:date="2021-04-22T11:01:00Z"/>
                <w:rFonts w:ascii="Arial" w:hAnsi="Arial"/>
                <w:noProof/>
                <w:sz w:val="18"/>
              </w:rPr>
            </w:pPr>
            <w:ins w:id="1600" w:author="Santhan Thangarasa - 98bis-e" w:date="2021-04-22T11:01: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
          <w:p w14:paraId="540AACA4" w14:textId="77777777" w:rsidR="00666D3F" w:rsidRPr="00E22203" w:rsidRDefault="00666D3F" w:rsidP="0091668D">
            <w:pPr>
              <w:keepNext/>
              <w:keepLines/>
              <w:spacing w:after="0"/>
              <w:jc w:val="center"/>
              <w:rPr>
                <w:ins w:id="1601" w:author="Santhan Thangarasa - 98bis-e" w:date="2021-04-22T11:01:00Z"/>
                <w:rFonts w:ascii="Arial" w:hAnsi="Arial"/>
                <w:noProof/>
                <w:sz w:val="18"/>
              </w:rPr>
            </w:pPr>
          </w:p>
        </w:tc>
      </w:tr>
      <w:tr w:rsidR="00666D3F" w:rsidRPr="00E22203" w14:paraId="1A2F9B35" w14:textId="77777777" w:rsidTr="0091668D">
        <w:trPr>
          <w:trHeight w:val="92"/>
          <w:jc w:val="center"/>
          <w:ins w:id="1602"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36A82666" w14:textId="77777777" w:rsidR="00666D3F" w:rsidRPr="00E22203" w:rsidRDefault="00666D3F" w:rsidP="0091668D">
            <w:pPr>
              <w:keepNext/>
              <w:keepLines/>
              <w:spacing w:after="0"/>
              <w:rPr>
                <w:ins w:id="1603" w:author="Santhan Thangarasa - 98bis-e" w:date="2021-04-22T11:01:00Z"/>
                <w:rFonts w:ascii="Arial" w:hAnsi="Arial"/>
                <w:noProof/>
                <w:sz w:val="18"/>
                <w:lang w:val="it-IT"/>
              </w:rPr>
            </w:pPr>
            <w:ins w:id="1604" w:author="Santhan Thangarasa - 98bis-e" w:date="2021-04-22T11:01:00Z">
              <w:r w:rsidRPr="00E22203">
                <w:rPr>
                  <w:rFonts w:ascii="Arial" w:hAnsi="Arial"/>
                  <w:noProof/>
                  <w:sz w:val="18"/>
                  <w:lang w:val="it-IT"/>
                </w:rPr>
                <w:t>Duplex mode</w:t>
              </w:r>
            </w:ins>
          </w:p>
        </w:tc>
        <w:tc>
          <w:tcPr>
            <w:tcW w:w="553" w:type="pct"/>
            <w:tcBorders>
              <w:top w:val="single" w:sz="4" w:space="0" w:color="auto"/>
              <w:left w:val="single" w:sz="4" w:space="0" w:color="auto"/>
              <w:bottom w:val="single" w:sz="4" w:space="0" w:color="auto"/>
              <w:right w:val="single" w:sz="4" w:space="0" w:color="auto"/>
            </w:tcBorders>
            <w:hideMark/>
          </w:tcPr>
          <w:p w14:paraId="6BD5E4AE" w14:textId="77777777" w:rsidR="00666D3F" w:rsidRPr="00E22203" w:rsidRDefault="00666D3F" w:rsidP="0091668D">
            <w:pPr>
              <w:keepNext/>
              <w:keepLines/>
              <w:spacing w:after="0"/>
              <w:rPr>
                <w:ins w:id="1605" w:author="Santhan Thangarasa - 98bis-e" w:date="2021-04-22T11:01:00Z"/>
                <w:rFonts w:ascii="Arial" w:hAnsi="Arial"/>
                <w:noProof/>
                <w:sz w:val="18"/>
                <w:lang w:val="it-IT"/>
              </w:rPr>
            </w:pPr>
            <w:ins w:id="1606"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7B2C7F2" w14:textId="77777777" w:rsidR="00666D3F" w:rsidRPr="00E22203" w:rsidRDefault="00666D3F" w:rsidP="0091668D">
            <w:pPr>
              <w:keepNext/>
              <w:keepLines/>
              <w:spacing w:after="0"/>
              <w:jc w:val="center"/>
              <w:rPr>
                <w:ins w:id="1607"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AD5592" w14:textId="77777777" w:rsidR="00666D3F" w:rsidRPr="00E22203" w:rsidRDefault="00666D3F" w:rsidP="0091668D">
            <w:pPr>
              <w:keepNext/>
              <w:keepLines/>
              <w:spacing w:after="0"/>
              <w:jc w:val="center"/>
              <w:rPr>
                <w:ins w:id="1608" w:author="Santhan Thangarasa - 98bis-e" w:date="2021-04-22T11:01:00Z"/>
                <w:rFonts w:ascii="Arial" w:hAnsi="Arial"/>
                <w:noProof/>
                <w:sz w:val="18"/>
              </w:rPr>
            </w:pPr>
            <w:ins w:id="1609" w:author="Santhan Thangarasa - 98bis-e" w:date="2021-04-22T11:01:00Z">
              <w:r w:rsidRPr="00E22203">
                <w:rPr>
                  <w:rFonts w:ascii="Arial" w:hAnsi="Arial"/>
                  <w:noProof/>
                  <w:sz w:val="18"/>
                </w:rPr>
                <w:t>TDD</w:t>
              </w:r>
            </w:ins>
          </w:p>
        </w:tc>
        <w:tc>
          <w:tcPr>
            <w:tcW w:w="1095" w:type="pct"/>
            <w:tcBorders>
              <w:top w:val="single" w:sz="4" w:space="0" w:color="auto"/>
              <w:left w:val="single" w:sz="4" w:space="0" w:color="auto"/>
              <w:bottom w:val="single" w:sz="4" w:space="0" w:color="auto"/>
              <w:right w:val="single" w:sz="4" w:space="0" w:color="auto"/>
            </w:tcBorders>
          </w:tcPr>
          <w:p w14:paraId="44B8A6E5" w14:textId="77777777" w:rsidR="00666D3F" w:rsidRPr="00E22203" w:rsidRDefault="00666D3F" w:rsidP="0091668D">
            <w:pPr>
              <w:keepNext/>
              <w:keepLines/>
              <w:spacing w:after="0"/>
              <w:jc w:val="center"/>
              <w:rPr>
                <w:ins w:id="1610" w:author="Santhan Thangarasa - 98bis-e" w:date="2021-04-22T11:01:00Z"/>
                <w:rFonts w:ascii="Arial" w:hAnsi="Arial"/>
                <w:noProof/>
                <w:sz w:val="18"/>
              </w:rPr>
            </w:pPr>
            <w:ins w:id="1611" w:author="Santhan Thangarasa - 98bis-e" w:date="2021-04-22T11:01: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
          <w:p w14:paraId="7AE7658C" w14:textId="77777777" w:rsidR="00666D3F" w:rsidRPr="00E22203" w:rsidRDefault="00666D3F" w:rsidP="0091668D">
            <w:pPr>
              <w:keepNext/>
              <w:keepLines/>
              <w:spacing w:after="0"/>
              <w:jc w:val="center"/>
              <w:rPr>
                <w:ins w:id="1612" w:author="Santhan Thangarasa - 98bis-e" w:date="2021-04-22T11:01:00Z"/>
                <w:rFonts w:ascii="Arial" w:hAnsi="Arial"/>
                <w:noProof/>
                <w:sz w:val="18"/>
              </w:rPr>
            </w:pPr>
          </w:p>
        </w:tc>
      </w:tr>
      <w:tr w:rsidR="00666D3F" w:rsidRPr="00E22203" w14:paraId="4B579F33" w14:textId="77777777" w:rsidTr="0091668D">
        <w:trPr>
          <w:trHeight w:val="188"/>
          <w:jc w:val="center"/>
          <w:ins w:id="1613"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2F61F0BC" w14:textId="77777777" w:rsidR="00666D3F" w:rsidRPr="00E22203" w:rsidRDefault="00666D3F" w:rsidP="0091668D">
            <w:pPr>
              <w:keepNext/>
              <w:keepLines/>
              <w:spacing w:after="0"/>
              <w:rPr>
                <w:ins w:id="1614" w:author="Santhan Thangarasa - 98bis-e" w:date="2021-04-22T11:01:00Z"/>
                <w:rFonts w:ascii="Arial" w:hAnsi="Arial"/>
                <w:noProof/>
                <w:sz w:val="18"/>
                <w:lang w:val="it-IT"/>
              </w:rPr>
            </w:pPr>
            <w:ins w:id="1615" w:author="Santhan Thangarasa - 98bis-e" w:date="2021-04-22T11:01:00Z">
              <w:r w:rsidRPr="00E22203">
                <w:rPr>
                  <w:rFonts w:ascii="Arial" w:hAnsi="Arial"/>
                  <w:noProof/>
                  <w:sz w:val="18"/>
                  <w:lang w:val="it-IT"/>
                </w:rPr>
                <w:t>BWchannel</w:t>
              </w:r>
            </w:ins>
          </w:p>
        </w:tc>
        <w:tc>
          <w:tcPr>
            <w:tcW w:w="553" w:type="pct"/>
            <w:tcBorders>
              <w:top w:val="single" w:sz="4" w:space="0" w:color="auto"/>
              <w:left w:val="single" w:sz="4" w:space="0" w:color="auto"/>
              <w:bottom w:val="single" w:sz="4" w:space="0" w:color="auto"/>
              <w:right w:val="single" w:sz="4" w:space="0" w:color="auto"/>
            </w:tcBorders>
            <w:hideMark/>
          </w:tcPr>
          <w:p w14:paraId="5B5D23C7" w14:textId="77777777" w:rsidR="00666D3F" w:rsidRPr="00E22203" w:rsidRDefault="00666D3F" w:rsidP="0091668D">
            <w:pPr>
              <w:keepNext/>
              <w:keepLines/>
              <w:spacing w:after="0"/>
              <w:rPr>
                <w:ins w:id="1616" w:author="Santhan Thangarasa - 98bis-e" w:date="2021-04-22T11:01:00Z"/>
                <w:rFonts w:ascii="Arial" w:hAnsi="Arial"/>
                <w:noProof/>
                <w:sz w:val="18"/>
                <w:lang w:val="it-IT"/>
              </w:rPr>
            </w:pPr>
            <w:ins w:id="1617"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hideMark/>
          </w:tcPr>
          <w:p w14:paraId="1F326E13" w14:textId="77777777" w:rsidR="00666D3F" w:rsidRPr="00E22203" w:rsidRDefault="00666D3F" w:rsidP="0091668D">
            <w:pPr>
              <w:keepNext/>
              <w:keepLines/>
              <w:spacing w:after="0"/>
              <w:jc w:val="center"/>
              <w:rPr>
                <w:ins w:id="1618" w:author="Santhan Thangarasa - 98bis-e" w:date="2021-04-22T11:01:00Z"/>
                <w:rFonts w:ascii="Arial" w:hAnsi="Arial"/>
                <w:noProof/>
                <w:sz w:val="18"/>
                <w:lang w:val="it-IT"/>
              </w:rPr>
            </w:pPr>
            <w:ins w:id="1619" w:author="Santhan Thangarasa - 98bis-e" w:date="2021-04-22T11:01:00Z">
              <w:r w:rsidRPr="00E22203">
                <w:rPr>
                  <w:rFonts w:ascii="Arial" w:hAnsi="Arial"/>
                  <w:noProof/>
                  <w:sz w:val="18"/>
                  <w:lang w:val="it-IT"/>
                </w:rPr>
                <w:t>MHz</w:t>
              </w:r>
            </w:ins>
          </w:p>
        </w:tc>
        <w:tc>
          <w:tcPr>
            <w:tcW w:w="889" w:type="pct"/>
            <w:tcBorders>
              <w:top w:val="single" w:sz="4" w:space="0" w:color="auto"/>
              <w:left w:val="single" w:sz="4" w:space="0" w:color="auto"/>
              <w:bottom w:val="single" w:sz="4" w:space="0" w:color="auto"/>
              <w:right w:val="single" w:sz="4" w:space="0" w:color="auto"/>
            </w:tcBorders>
            <w:hideMark/>
          </w:tcPr>
          <w:p w14:paraId="6CB58E24" w14:textId="77777777" w:rsidR="00666D3F" w:rsidRPr="00E22203" w:rsidRDefault="00666D3F" w:rsidP="0091668D">
            <w:pPr>
              <w:keepNext/>
              <w:keepLines/>
              <w:spacing w:after="0"/>
              <w:jc w:val="center"/>
              <w:rPr>
                <w:ins w:id="1620" w:author="Santhan Thangarasa - 98bis-e" w:date="2021-04-22T11:01:00Z"/>
                <w:rFonts w:ascii="Arial" w:hAnsi="Arial"/>
                <w:noProof/>
                <w:sz w:val="18"/>
              </w:rPr>
            </w:pPr>
            <w:ins w:id="1621" w:author="Santhan Thangarasa - 98bis-e" w:date="2021-04-22T11:01:00Z">
              <w:r w:rsidRPr="00E22203">
                <w:rPr>
                  <w:rFonts w:ascii="Arial" w:hAnsi="Arial"/>
                  <w:noProof/>
                  <w:sz w:val="18"/>
                </w:rPr>
                <w:t>40: NRB,c = 106</w:t>
              </w:r>
            </w:ins>
          </w:p>
        </w:tc>
        <w:tc>
          <w:tcPr>
            <w:tcW w:w="1095" w:type="pct"/>
            <w:tcBorders>
              <w:top w:val="single" w:sz="4" w:space="0" w:color="auto"/>
              <w:left w:val="single" w:sz="4" w:space="0" w:color="auto"/>
              <w:bottom w:val="single" w:sz="4" w:space="0" w:color="auto"/>
              <w:right w:val="single" w:sz="4" w:space="0" w:color="auto"/>
            </w:tcBorders>
          </w:tcPr>
          <w:p w14:paraId="0C1AE09C" w14:textId="77777777" w:rsidR="00666D3F" w:rsidRPr="00E22203" w:rsidRDefault="00666D3F" w:rsidP="0091668D">
            <w:pPr>
              <w:keepNext/>
              <w:keepLines/>
              <w:spacing w:after="0"/>
              <w:jc w:val="center"/>
              <w:rPr>
                <w:ins w:id="1622" w:author="Santhan Thangarasa - 98bis-e" w:date="2021-04-22T11:01:00Z"/>
                <w:rFonts w:ascii="Arial" w:hAnsi="Arial"/>
                <w:noProof/>
                <w:sz w:val="18"/>
              </w:rPr>
            </w:pPr>
            <w:ins w:id="1623" w:author="Santhan Thangarasa - 98bis-e" w:date="2021-04-22T11:01: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
          <w:p w14:paraId="7E2778F1" w14:textId="77777777" w:rsidR="00666D3F" w:rsidRPr="00E22203" w:rsidRDefault="00666D3F" w:rsidP="0091668D">
            <w:pPr>
              <w:keepNext/>
              <w:keepLines/>
              <w:spacing w:after="0"/>
              <w:jc w:val="center"/>
              <w:rPr>
                <w:ins w:id="1624" w:author="Santhan Thangarasa - 98bis-e" w:date="2021-04-22T11:01:00Z"/>
                <w:rFonts w:ascii="Arial" w:hAnsi="Arial"/>
                <w:noProof/>
                <w:sz w:val="18"/>
              </w:rPr>
            </w:pPr>
          </w:p>
        </w:tc>
      </w:tr>
      <w:tr w:rsidR="00666D3F" w:rsidRPr="00E22203" w14:paraId="2801D2A3" w14:textId="77777777" w:rsidTr="0091668D">
        <w:trPr>
          <w:trHeight w:val="188"/>
          <w:jc w:val="center"/>
          <w:ins w:id="1625"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7B8345DC" w14:textId="77777777" w:rsidR="00666D3F" w:rsidRPr="00E22203" w:rsidRDefault="00666D3F" w:rsidP="0091668D">
            <w:pPr>
              <w:keepNext/>
              <w:keepLines/>
              <w:spacing w:after="0"/>
              <w:rPr>
                <w:ins w:id="1626" w:author="Santhan Thangarasa - 98bis-e" w:date="2021-04-22T11:01:00Z"/>
                <w:rFonts w:ascii="Arial" w:hAnsi="Arial"/>
                <w:noProof/>
                <w:sz w:val="18"/>
                <w:lang w:val="it-IT"/>
              </w:rPr>
            </w:pPr>
            <w:ins w:id="1627" w:author="Santhan Thangarasa - 98bis-e" w:date="2021-04-22T11:01:00Z">
              <w:r w:rsidRPr="00E22203">
                <w:rPr>
                  <w:rFonts w:ascii="Arial" w:hAnsi="Arial"/>
                  <w:noProof/>
                  <w:sz w:val="18"/>
                  <w:lang w:val="it-IT"/>
                </w:rPr>
                <w:t>DL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761BFD0F" w14:textId="77777777" w:rsidR="00666D3F" w:rsidRPr="00E22203" w:rsidRDefault="00666D3F" w:rsidP="0091668D">
            <w:pPr>
              <w:keepNext/>
              <w:keepLines/>
              <w:spacing w:after="0"/>
              <w:rPr>
                <w:ins w:id="1628" w:author="Santhan Thangarasa - 98bis-e" w:date="2021-04-22T11:01:00Z"/>
                <w:rFonts w:ascii="Arial" w:hAnsi="Arial"/>
                <w:noProof/>
                <w:sz w:val="18"/>
                <w:lang w:val="it-IT"/>
              </w:rPr>
            </w:pPr>
            <w:ins w:id="1629"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AC81745" w14:textId="77777777" w:rsidR="00666D3F" w:rsidRPr="00E22203" w:rsidRDefault="00666D3F" w:rsidP="0091668D">
            <w:pPr>
              <w:keepNext/>
              <w:keepLines/>
              <w:spacing w:after="0"/>
              <w:jc w:val="center"/>
              <w:rPr>
                <w:ins w:id="1630"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9317E6B" w14:textId="77777777" w:rsidR="00666D3F" w:rsidRPr="00E22203" w:rsidRDefault="00666D3F" w:rsidP="0091668D">
            <w:pPr>
              <w:keepNext/>
              <w:keepLines/>
              <w:spacing w:after="0"/>
              <w:jc w:val="center"/>
              <w:rPr>
                <w:ins w:id="1631" w:author="Santhan Thangarasa - 98bis-e" w:date="2021-04-22T11:01:00Z"/>
                <w:rFonts w:ascii="Arial" w:hAnsi="Arial"/>
                <w:noProof/>
                <w:sz w:val="18"/>
              </w:rPr>
            </w:pPr>
            <w:ins w:id="1632" w:author="Santhan Thangarasa - 98bis-e" w:date="2021-04-22T11:01:00Z">
              <w:r w:rsidRPr="00E22203">
                <w:rPr>
                  <w:rFonts w:ascii="Arial" w:hAnsi="Arial"/>
                  <w:noProof/>
                  <w:sz w:val="18"/>
                </w:rPr>
                <w:t>DLBWP.0.1</w:t>
              </w:r>
            </w:ins>
          </w:p>
        </w:tc>
        <w:tc>
          <w:tcPr>
            <w:tcW w:w="1095" w:type="pct"/>
            <w:tcBorders>
              <w:top w:val="single" w:sz="4" w:space="0" w:color="auto"/>
              <w:left w:val="single" w:sz="4" w:space="0" w:color="auto"/>
              <w:bottom w:val="single" w:sz="4" w:space="0" w:color="auto"/>
              <w:right w:val="single" w:sz="4" w:space="0" w:color="auto"/>
            </w:tcBorders>
          </w:tcPr>
          <w:p w14:paraId="5ACBAC3B" w14:textId="77777777" w:rsidR="00666D3F" w:rsidRPr="00E22203" w:rsidRDefault="00666D3F" w:rsidP="0091668D">
            <w:pPr>
              <w:keepNext/>
              <w:keepLines/>
              <w:spacing w:after="0"/>
              <w:jc w:val="center"/>
              <w:rPr>
                <w:ins w:id="1633" w:author="Santhan Thangarasa - 98bis-e" w:date="2021-04-22T11:01:00Z"/>
                <w:rFonts w:ascii="Arial" w:hAnsi="Arial"/>
                <w:noProof/>
                <w:sz w:val="18"/>
              </w:rPr>
            </w:pPr>
            <w:ins w:id="1634" w:author="Santhan Thangarasa - 98bis-e" w:date="2021-04-22T11:01: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
          <w:p w14:paraId="529B39B6" w14:textId="77777777" w:rsidR="00666D3F" w:rsidRPr="00E22203" w:rsidRDefault="00666D3F" w:rsidP="0091668D">
            <w:pPr>
              <w:keepNext/>
              <w:keepLines/>
              <w:spacing w:after="0"/>
              <w:jc w:val="center"/>
              <w:rPr>
                <w:ins w:id="1635" w:author="Santhan Thangarasa - 98bis-e" w:date="2021-04-22T11:01:00Z"/>
                <w:rFonts w:ascii="Arial" w:hAnsi="Arial"/>
                <w:noProof/>
                <w:sz w:val="18"/>
              </w:rPr>
            </w:pPr>
          </w:p>
        </w:tc>
      </w:tr>
      <w:tr w:rsidR="00666D3F" w:rsidRPr="00E22203" w14:paraId="53685009" w14:textId="77777777" w:rsidTr="0091668D">
        <w:trPr>
          <w:trHeight w:val="188"/>
          <w:jc w:val="center"/>
          <w:ins w:id="1636"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68FA70AF" w14:textId="77777777" w:rsidR="00666D3F" w:rsidRPr="00E22203" w:rsidRDefault="00666D3F" w:rsidP="0091668D">
            <w:pPr>
              <w:keepNext/>
              <w:keepLines/>
              <w:spacing w:after="0"/>
              <w:rPr>
                <w:ins w:id="1637" w:author="Santhan Thangarasa - 98bis-e" w:date="2021-04-22T11:01:00Z"/>
                <w:rFonts w:ascii="Arial" w:hAnsi="Arial"/>
                <w:noProof/>
                <w:sz w:val="18"/>
                <w:lang w:val="it-IT"/>
              </w:rPr>
            </w:pPr>
            <w:ins w:id="1638" w:author="Santhan Thangarasa - 98bis-e" w:date="2021-04-22T11:01:00Z">
              <w:r w:rsidRPr="00E22203">
                <w:rPr>
                  <w:rFonts w:ascii="Arial" w:hAnsi="Arial"/>
                  <w:noProof/>
                  <w:sz w:val="18"/>
                  <w:lang w:val="it-IT"/>
                </w:rPr>
                <w:t>DL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AC1CFA0" w14:textId="77777777" w:rsidR="00666D3F" w:rsidRPr="00E22203" w:rsidRDefault="00666D3F" w:rsidP="0091668D">
            <w:pPr>
              <w:keepNext/>
              <w:keepLines/>
              <w:spacing w:after="0"/>
              <w:rPr>
                <w:ins w:id="1639" w:author="Santhan Thangarasa - 98bis-e" w:date="2021-04-22T11:01:00Z"/>
                <w:rFonts w:ascii="Arial" w:hAnsi="Arial"/>
                <w:noProof/>
                <w:sz w:val="18"/>
                <w:lang w:val="it-IT"/>
              </w:rPr>
            </w:pPr>
            <w:ins w:id="1640"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847161A" w14:textId="77777777" w:rsidR="00666D3F" w:rsidRPr="00E22203" w:rsidRDefault="00666D3F" w:rsidP="0091668D">
            <w:pPr>
              <w:keepNext/>
              <w:keepLines/>
              <w:spacing w:after="0"/>
              <w:jc w:val="center"/>
              <w:rPr>
                <w:ins w:id="1641"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A27A947" w14:textId="77777777" w:rsidR="00666D3F" w:rsidRPr="00E22203" w:rsidRDefault="00666D3F" w:rsidP="0091668D">
            <w:pPr>
              <w:keepNext/>
              <w:keepLines/>
              <w:spacing w:after="0"/>
              <w:jc w:val="center"/>
              <w:rPr>
                <w:ins w:id="1642" w:author="Santhan Thangarasa - 98bis-e" w:date="2021-04-22T11:01:00Z"/>
                <w:rFonts w:ascii="Arial" w:hAnsi="Arial"/>
                <w:noProof/>
                <w:sz w:val="18"/>
              </w:rPr>
            </w:pPr>
            <w:ins w:id="1643" w:author="Santhan Thangarasa - 98bis-e" w:date="2021-04-22T11:01:00Z">
              <w:r w:rsidRPr="00E22203">
                <w:rPr>
                  <w:rFonts w:ascii="Arial" w:hAnsi="Arial"/>
                  <w:noProof/>
                  <w:sz w:val="18"/>
                </w:rPr>
                <w:t>DLBWP.1.1</w:t>
              </w:r>
            </w:ins>
          </w:p>
        </w:tc>
        <w:tc>
          <w:tcPr>
            <w:tcW w:w="1095" w:type="pct"/>
            <w:tcBorders>
              <w:top w:val="single" w:sz="4" w:space="0" w:color="auto"/>
              <w:left w:val="single" w:sz="4" w:space="0" w:color="auto"/>
              <w:bottom w:val="single" w:sz="4" w:space="0" w:color="auto"/>
              <w:right w:val="single" w:sz="4" w:space="0" w:color="auto"/>
            </w:tcBorders>
          </w:tcPr>
          <w:p w14:paraId="6E95EDB8" w14:textId="77777777" w:rsidR="00666D3F" w:rsidRPr="00E22203" w:rsidRDefault="00666D3F" w:rsidP="0091668D">
            <w:pPr>
              <w:keepNext/>
              <w:keepLines/>
              <w:spacing w:after="0"/>
              <w:jc w:val="center"/>
              <w:rPr>
                <w:ins w:id="1644" w:author="Santhan Thangarasa - 98bis-e" w:date="2021-04-22T11:01:00Z"/>
                <w:rFonts w:ascii="Arial" w:hAnsi="Arial"/>
                <w:noProof/>
                <w:sz w:val="18"/>
              </w:rPr>
            </w:pPr>
            <w:ins w:id="1645" w:author="Santhan Thangarasa - 98bis-e" w:date="2021-04-22T11:01: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
          <w:p w14:paraId="08CD9F63" w14:textId="77777777" w:rsidR="00666D3F" w:rsidRPr="00E22203" w:rsidRDefault="00666D3F" w:rsidP="0091668D">
            <w:pPr>
              <w:keepNext/>
              <w:keepLines/>
              <w:spacing w:after="0"/>
              <w:jc w:val="center"/>
              <w:rPr>
                <w:ins w:id="1646" w:author="Santhan Thangarasa - 98bis-e" w:date="2021-04-22T11:01:00Z"/>
                <w:rFonts w:ascii="Arial" w:hAnsi="Arial"/>
                <w:noProof/>
                <w:sz w:val="18"/>
              </w:rPr>
            </w:pPr>
          </w:p>
        </w:tc>
      </w:tr>
      <w:tr w:rsidR="00666D3F" w:rsidRPr="00E22203" w14:paraId="4585BDFC" w14:textId="77777777" w:rsidTr="0091668D">
        <w:trPr>
          <w:trHeight w:val="188"/>
          <w:jc w:val="center"/>
          <w:ins w:id="1647"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63D35683" w14:textId="77777777" w:rsidR="00666D3F" w:rsidRPr="00E22203" w:rsidRDefault="00666D3F" w:rsidP="0091668D">
            <w:pPr>
              <w:keepNext/>
              <w:keepLines/>
              <w:spacing w:after="0"/>
              <w:rPr>
                <w:ins w:id="1648" w:author="Santhan Thangarasa - 98bis-e" w:date="2021-04-22T11:01:00Z"/>
                <w:rFonts w:ascii="Arial" w:hAnsi="Arial"/>
                <w:noProof/>
                <w:sz w:val="18"/>
                <w:lang w:val="it-IT"/>
              </w:rPr>
            </w:pPr>
            <w:ins w:id="1649" w:author="Santhan Thangarasa - 98bis-e" w:date="2021-04-22T11:01:00Z">
              <w:r w:rsidRPr="00E22203">
                <w:rPr>
                  <w:rFonts w:ascii="Arial" w:hAnsi="Arial"/>
                  <w:noProof/>
                  <w:sz w:val="18"/>
                  <w:lang w:val="it-IT"/>
                </w:rPr>
                <w:t>UL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3DAAD959" w14:textId="77777777" w:rsidR="00666D3F" w:rsidRPr="00E22203" w:rsidRDefault="00666D3F" w:rsidP="0091668D">
            <w:pPr>
              <w:keepNext/>
              <w:keepLines/>
              <w:spacing w:after="0"/>
              <w:rPr>
                <w:ins w:id="1650" w:author="Santhan Thangarasa - 98bis-e" w:date="2021-04-22T11:01:00Z"/>
                <w:rFonts w:ascii="Arial" w:hAnsi="Arial"/>
                <w:noProof/>
                <w:sz w:val="18"/>
                <w:lang w:val="it-IT"/>
              </w:rPr>
            </w:pPr>
            <w:ins w:id="165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5E610B8A" w14:textId="77777777" w:rsidR="00666D3F" w:rsidRPr="00E22203" w:rsidRDefault="00666D3F" w:rsidP="0091668D">
            <w:pPr>
              <w:keepNext/>
              <w:keepLines/>
              <w:spacing w:after="0"/>
              <w:jc w:val="center"/>
              <w:rPr>
                <w:ins w:id="1652"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C048FAA" w14:textId="77777777" w:rsidR="00666D3F" w:rsidRPr="00E22203" w:rsidRDefault="00666D3F" w:rsidP="0091668D">
            <w:pPr>
              <w:keepNext/>
              <w:keepLines/>
              <w:spacing w:after="0"/>
              <w:jc w:val="center"/>
              <w:rPr>
                <w:ins w:id="1653" w:author="Santhan Thangarasa - 98bis-e" w:date="2021-04-22T11:01:00Z"/>
                <w:rFonts w:ascii="Arial" w:hAnsi="Arial"/>
                <w:noProof/>
                <w:sz w:val="18"/>
              </w:rPr>
            </w:pPr>
            <w:ins w:id="1654" w:author="Santhan Thangarasa - 98bis-e" w:date="2021-04-22T11:01:00Z">
              <w:r w:rsidRPr="00E22203">
                <w:rPr>
                  <w:rFonts w:ascii="Arial" w:hAnsi="Arial"/>
                  <w:noProof/>
                  <w:sz w:val="18"/>
                </w:rPr>
                <w:t>ULBWP.0.1</w:t>
              </w:r>
            </w:ins>
          </w:p>
        </w:tc>
        <w:tc>
          <w:tcPr>
            <w:tcW w:w="1095" w:type="pct"/>
            <w:tcBorders>
              <w:top w:val="single" w:sz="4" w:space="0" w:color="auto"/>
              <w:left w:val="single" w:sz="4" w:space="0" w:color="auto"/>
              <w:bottom w:val="single" w:sz="4" w:space="0" w:color="auto"/>
              <w:right w:val="single" w:sz="4" w:space="0" w:color="auto"/>
            </w:tcBorders>
          </w:tcPr>
          <w:p w14:paraId="66084120" w14:textId="77777777" w:rsidR="00666D3F" w:rsidRPr="00E22203" w:rsidRDefault="00666D3F" w:rsidP="0091668D">
            <w:pPr>
              <w:keepNext/>
              <w:keepLines/>
              <w:spacing w:after="0"/>
              <w:jc w:val="center"/>
              <w:rPr>
                <w:ins w:id="1655" w:author="Santhan Thangarasa - 98bis-e" w:date="2021-04-22T11:01:00Z"/>
                <w:rFonts w:ascii="Arial" w:hAnsi="Arial"/>
                <w:noProof/>
                <w:sz w:val="18"/>
              </w:rPr>
            </w:pPr>
            <w:ins w:id="1656" w:author="Santhan Thangarasa - 98bis-e" w:date="2021-04-22T11:01: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
          <w:p w14:paraId="65B756B1" w14:textId="77777777" w:rsidR="00666D3F" w:rsidRPr="00E22203" w:rsidRDefault="00666D3F" w:rsidP="0091668D">
            <w:pPr>
              <w:keepNext/>
              <w:keepLines/>
              <w:spacing w:after="0"/>
              <w:jc w:val="center"/>
              <w:rPr>
                <w:ins w:id="1657" w:author="Santhan Thangarasa - 98bis-e" w:date="2021-04-22T11:01:00Z"/>
                <w:rFonts w:ascii="Arial" w:hAnsi="Arial"/>
                <w:noProof/>
                <w:sz w:val="18"/>
              </w:rPr>
            </w:pPr>
          </w:p>
        </w:tc>
      </w:tr>
      <w:tr w:rsidR="00666D3F" w:rsidRPr="00E22203" w14:paraId="3CB956AE" w14:textId="77777777" w:rsidTr="0091668D">
        <w:trPr>
          <w:trHeight w:val="188"/>
          <w:jc w:val="center"/>
          <w:ins w:id="1658"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6D645CA" w14:textId="77777777" w:rsidR="00666D3F" w:rsidRPr="00E22203" w:rsidRDefault="00666D3F" w:rsidP="0091668D">
            <w:pPr>
              <w:keepNext/>
              <w:keepLines/>
              <w:spacing w:after="0"/>
              <w:rPr>
                <w:ins w:id="1659" w:author="Santhan Thangarasa - 98bis-e" w:date="2021-04-22T11:01:00Z"/>
                <w:rFonts w:ascii="Arial" w:hAnsi="Arial"/>
                <w:noProof/>
                <w:sz w:val="18"/>
                <w:lang w:val="it-IT"/>
              </w:rPr>
            </w:pPr>
            <w:ins w:id="1660" w:author="Santhan Thangarasa - 98bis-e" w:date="2021-04-22T11:01:00Z">
              <w:r w:rsidRPr="00E22203">
                <w:rPr>
                  <w:rFonts w:ascii="Arial" w:hAnsi="Arial"/>
                  <w:noProof/>
                  <w:sz w:val="18"/>
                  <w:lang w:val="it-IT"/>
                </w:rPr>
                <w:t>UL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554016AC" w14:textId="77777777" w:rsidR="00666D3F" w:rsidRPr="00E22203" w:rsidRDefault="00666D3F" w:rsidP="0091668D">
            <w:pPr>
              <w:keepNext/>
              <w:keepLines/>
              <w:spacing w:after="0"/>
              <w:rPr>
                <w:ins w:id="1661" w:author="Santhan Thangarasa - 98bis-e" w:date="2021-04-22T11:01:00Z"/>
                <w:rFonts w:ascii="Arial" w:hAnsi="Arial"/>
                <w:noProof/>
                <w:sz w:val="18"/>
                <w:lang w:val="it-IT"/>
              </w:rPr>
            </w:pPr>
            <w:ins w:id="166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16B2987B" w14:textId="77777777" w:rsidR="00666D3F" w:rsidRPr="00E22203" w:rsidRDefault="00666D3F" w:rsidP="0091668D">
            <w:pPr>
              <w:keepNext/>
              <w:keepLines/>
              <w:spacing w:after="0"/>
              <w:jc w:val="center"/>
              <w:rPr>
                <w:ins w:id="1663"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C9071E9" w14:textId="77777777" w:rsidR="00666D3F" w:rsidRPr="00E22203" w:rsidRDefault="00666D3F" w:rsidP="0091668D">
            <w:pPr>
              <w:keepNext/>
              <w:keepLines/>
              <w:spacing w:after="0"/>
              <w:jc w:val="center"/>
              <w:rPr>
                <w:ins w:id="1664" w:author="Santhan Thangarasa - 98bis-e" w:date="2021-04-22T11:01:00Z"/>
                <w:rFonts w:ascii="Arial" w:hAnsi="Arial"/>
                <w:noProof/>
                <w:sz w:val="18"/>
              </w:rPr>
            </w:pPr>
            <w:ins w:id="1665" w:author="Santhan Thangarasa - 98bis-e" w:date="2021-04-22T11:01:00Z">
              <w:r w:rsidRPr="00E22203">
                <w:rPr>
                  <w:rFonts w:ascii="Arial" w:hAnsi="Arial"/>
                  <w:noProof/>
                  <w:sz w:val="18"/>
                </w:rPr>
                <w:t>ULBWP.1.1</w:t>
              </w:r>
            </w:ins>
          </w:p>
        </w:tc>
        <w:tc>
          <w:tcPr>
            <w:tcW w:w="1095" w:type="pct"/>
            <w:tcBorders>
              <w:top w:val="single" w:sz="4" w:space="0" w:color="auto"/>
              <w:left w:val="single" w:sz="4" w:space="0" w:color="auto"/>
              <w:bottom w:val="single" w:sz="4" w:space="0" w:color="auto"/>
              <w:right w:val="single" w:sz="4" w:space="0" w:color="auto"/>
            </w:tcBorders>
          </w:tcPr>
          <w:p w14:paraId="2C6EDF92" w14:textId="77777777" w:rsidR="00666D3F" w:rsidRPr="00E22203" w:rsidRDefault="00666D3F" w:rsidP="0091668D">
            <w:pPr>
              <w:keepNext/>
              <w:keepLines/>
              <w:spacing w:after="0"/>
              <w:jc w:val="center"/>
              <w:rPr>
                <w:ins w:id="1666" w:author="Santhan Thangarasa - 98bis-e" w:date="2021-04-22T11:01:00Z"/>
                <w:rFonts w:ascii="Arial" w:hAnsi="Arial"/>
                <w:noProof/>
                <w:sz w:val="18"/>
              </w:rPr>
            </w:pPr>
            <w:ins w:id="1667" w:author="Santhan Thangarasa - 98bis-e" w:date="2021-04-22T11:01: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
          <w:p w14:paraId="3483BB68" w14:textId="77777777" w:rsidR="00666D3F" w:rsidRPr="00E22203" w:rsidRDefault="00666D3F" w:rsidP="0091668D">
            <w:pPr>
              <w:keepNext/>
              <w:keepLines/>
              <w:spacing w:after="0"/>
              <w:jc w:val="center"/>
              <w:rPr>
                <w:ins w:id="1668" w:author="Santhan Thangarasa - 98bis-e" w:date="2021-04-22T11:01:00Z"/>
                <w:rFonts w:ascii="Arial" w:hAnsi="Arial"/>
                <w:noProof/>
                <w:sz w:val="18"/>
              </w:rPr>
            </w:pPr>
          </w:p>
        </w:tc>
      </w:tr>
      <w:tr w:rsidR="00666D3F" w:rsidRPr="00E22203" w14:paraId="29A0D17E" w14:textId="77777777" w:rsidTr="0091668D">
        <w:trPr>
          <w:trHeight w:val="188"/>
          <w:jc w:val="center"/>
          <w:ins w:id="1669"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D3F1925" w14:textId="77777777" w:rsidR="00666D3F" w:rsidRPr="00E22203" w:rsidRDefault="00666D3F" w:rsidP="0091668D">
            <w:pPr>
              <w:keepNext/>
              <w:keepLines/>
              <w:spacing w:after="0"/>
              <w:rPr>
                <w:ins w:id="1670" w:author="Santhan Thangarasa - 98bis-e" w:date="2021-04-22T11:01:00Z"/>
                <w:rFonts w:ascii="Arial" w:hAnsi="Arial"/>
                <w:noProof/>
                <w:sz w:val="18"/>
                <w:lang w:val="it-IT"/>
              </w:rPr>
            </w:pPr>
            <w:ins w:id="1671" w:author="Santhan Thangarasa - 98bis-e" w:date="2021-04-22T11:01:00Z">
              <w:r w:rsidRPr="00E22203">
                <w:rPr>
                  <w:rFonts w:ascii="Arial" w:hAnsi="Arial"/>
                  <w:noProof/>
                  <w:sz w:val="18"/>
                  <w:lang w:val="it-IT"/>
                </w:rPr>
                <w:t xml:space="preserve">TDD configuration </w:t>
              </w:r>
            </w:ins>
          </w:p>
        </w:tc>
        <w:tc>
          <w:tcPr>
            <w:tcW w:w="553" w:type="pct"/>
            <w:tcBorders>
              <w:top w:val="single" w:sz="4" w:space="0" w:color="auto"/>
              <w:left w:val="single" w:sz="4" w:space="0" w:color="auto"/>
              <w:bottom w:val="single" w:sz="4" w:space="0" w:color="auto"/>
              <w:right w:val="single" w:sz="4" w:space="0" w:color="auto"/>
            </w:tcBorders>
            <w:hideMark/>
          </w:tcPr>
          <w:p w14:paraId="68B4624D" w14:textId="77777777" w:rsidR="00666D3F" w:rsidRPr="00E22203" w:rsidRDefault="00666D3F" w:rsidP="0091668D">
            <w:pPr>
              <w:keepNext/>
              <w:keepLines/>
              <w:spacing w:after="0"/>
              <w:rPr>
                <w:ins w:id="1672" w:author="Santhan Thangarasa - 98bis-e" w:date="2021-04-22T11:01:00Z"/>
                <w:rFonts w:ascii="Arial" w:hAnsi="Arial"/>
                <w:noProof/>
                <w:sz w:val="18"/>
                <w:lang w:val="it-IT"/>
              </w:rPr>
            </w:pPr>
            <w:ins w:id="1673"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6B2C1736" w14:textId="77777777" w:rsidR="00666D3F" w:rsidRPr="00E22203" w:rsidRDefault="00666D3F" w:rsidP="0091668D">
            <w:pPr>
              <w:keepNext/>
              <w:keepLines/>
              <w:spacing w:after="0"/>
              <w:jc w:val="center"/>
              <w:rPr>
                <w:ins w:id="1674"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5835A65" w14:textId="77777777" w:rsidR="00666D3F" w:rsidRPr="00E22203" w:rsidRDefault="00666D3F" w:rsidP="0091668D">
            <w:pPr>
              <w:keepNext/>
              <w:keepLines/>
              <w:spacing w:after="0"/>
              <w:jc w:val="center"/>
              <w:rPr>
                <w:ins w:id="1675" w:author="Santhan Thangarasa - 98bis-e" w:date="2021-04-22T11:01:00Z"/>
                <w:rFonts w:ascii="Arial" w:hAnsi="Arial"/>
                <w:noProof/>
                <w:sz w:val="18"/>
              </w:rPr>
            </w:pPr>
            <w:ins w:id="1676" w:author="Santhan Thangarasa - 98bis-e" w:date="2021-04-22T11:01:00Z">
              <w:r w:rsidRPr="00E22203">
                <w:rPr>
                  <w:rFonts w:ascii="Arial" w:hAnsi="Arial"/>
                  <w:noProof/>
                  <w:sz w:val="18"/>
                </w:rPr>
                <w:t>TDDConf.1.1 CCA</w:t>
              </w:r>
            </w:ins>
          </w:p>
        </w:tc>
        <w:tc>
          <w:tcPr>
            <w:tcW w:w="1095" w:type="pct"/>
            <w:tcBorders>
              <w:top w:val="single" w:sz="4" w:space="0" w:color="auto"/>
              <w:left w:val="single" w:sz="4" w:space="0" w:color="auto"/>
              <w:bottom w:val="single" w:sz="4" w:space="0" w:color="auto"/>
              <w:right w:val="single" w:sz="4" w:space="0" w:color="auto"/>
            </w:tcBorders>
          </w:tcPr>
          <w:p w14:paraId="6B2F9E32" w14:textId="77777777" w:rsidR="00666D3F" w:rsidRPr="00E22203" w:rsidRDefault="00666D3F" w:rsidP="0091668D">
            <w:pPr>
              <w:keepNext/>
              <w:keepLines/>
              <w:spacing w:after="0"/>
              <w:jc w:val="center"/>
              <w:rPr>
                <w:ins w:id="1677" w:author="Santhan Thangarasa - 98bis-e" w:date="2021-04-22T11:01:00Z"/>
                <w:rFonts w:ascii="Arial" w:hAnsi="Arial"/>
                <w:noProof/>
                <w:sz w:val="18"/>
              </w:rPr>
            </w:pPr>
            <w:ins w:id="1678" w:author="Santhan Thangarasa - 98bis-e" w:date="2021-04-22T11:01: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
          <w:p w14:paraId="1CD4C546" w14:textId="77777777" w:rsidR="00666D3F" w:rsidRPr="00E22203" w:rsidRDefault="00666D3F" w:rsidP="0091668D">
            <w:pPr>
              <w:keepNext/>
              <w:keepLines/>
              <w:spacing w:after="0"/>
              <w:jc w:val="center"/>
              <w:rPr>
                <w:ins w:id="1679" w:author="Santhan Thangarasa - 98bis-e" w:date="2021-04-22T11:01:00Z"/>
                <w:rFonts w:ascii="Arial" w:hAnsi="Arial"/>
                <w:noProof/>
                <w:sz w:val="18"/>
              </w:rPr>
            </w:pPr>
          </w:p>
        </w:tc>
      </w:tr>
      <w:tr w:rsidR="00666D3F" w:rsidRPr="00E22203" w14:paraId="17EBABC6" w14:textId="77777777" w:rsidTr="0091668D">
        <w:trPr>
          <w:trHeight w:val="188"/>
          <w:jc w:val="center"/>
          <w:ins w:id="1680"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991980E" w14:textId="77777777" w:rsidR="00666D3F" w:rsidRPr="00E22203" w:rsidRDefault="00666D3F" w:rsidP="0091668D">
            <w:pPr>
              <w:keepNext/>
              <w:keepLines/>
              <w:spacing w:after="0"/>
              <w:rPr>
                <w:ins w:id="1681" w:author="Santhan Thangarasa - 98bis-e" w:date="2021-04-22T11:01:00Z"/>
                <w:rFonts w:ascii="Arial" w:hAnsi="Arial"/>
                <w:noProof/>
                <w:sz w:val="18"/>
              </w:rPr>
            </w:pPr>
            <w:ins w:id="1682" w:author="Santhan Thangarasa - 98bis-e" w:date="2021-04-22T11:01:00Z">
              <w:r w:rsidRPr="00E22203">
                <w:rPr>
                  <w:rFonts w:ascii="Arial" w:hAnsi="Arial"/>
                  <w:noProof/>
                  <w:sz w:val="18"/>
                </w:rPr>
                <w:t>CORESET Reference Channel</w:t>
              </w:r>
            </w:ins>
          </w:p>
        </w:tc>
        <w:tc>
          <w:tcPr>
            <w:tcW w:w="553" w:type="pct"/>
            <w:tcBorders>
              <w:top w:val="single" w:sz="4" w:space="0" w:color="auto"/>
              <w:left w:val="single" w:sz="4" w:space="0" w:color="auto"/>
              <w:bottom w:val="single" w:sz="4" w:space="0" w:color="auto"/>
              <w:right w:val="single" w:sz="4" w:space="0" w:color="auto"/>
            </w:tcBorders>
            <w:hideMark/>
          </w:tcPr>
          <w:p w14:paraId="01831D4B" w14:textId="77777777" w:rsidR="00666D3F" w:rsidRPr="00E22203" w:rsidRDefault="00666D3F" w:rsidP="0091668D">
            <w:pPr>
              <w:keepNext/>
              <w:keepLines/>
              <w:spacing w:after="0"/>
              <w:rPr>
                <w:ins w:id="1683" w:author="Santhan Thangarasa - 98bis-e" w:date="2021-04-22T11:01:00Z"/>
                <w:rFonts w:ascii="Arial" w:hAnsi="Arial"/>
                <w:noProof/>
                <w:sz w:val="18"/>
                <w:lang w:val="it-IT"/>
              </w:rPr>
            </w:pPr>
            <w:ins w:id="168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1E076F4F" w14:textId="77777777" w:rsidR="00666D3F" w:rsidRPr="00E22203" w:rsidRDefault="00666D3F" w:rsidP="0091668D">
            <w:pPr>
              <w:keepNext/>
              <w:keepLines/>
              <w:spacing w:after="0"/>
              <w:jc w:val="center"/>
              <w:rPr>
                <w:ins w:id="168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E45F1DC" w14:textId="77777777" w:rsidR="00666D3F" w:rsidRPr="00E22203" w:rsidRDefault="00666D3F" w:rsidP="0091668D">
            <w:pPr>
              <w:keepNext/>
              <w:keepLines/>
              <w:spacing w:after="0"/>
              <w:jc w:val="center"/>
              <w:rPr>
                <w:ins w:id="1686" w:author="Santhan Thangarasa - 98bis-e" w:date="2021-04-22T11:01:00Z"/>
                <w:rFonts w:ascii="Arial" w:hAnsi="Arial"/>
                <w:noProof/>
                <w:sz w:val="18"/>
              </w:rPr>
            </w:pPr>
            <w:ins w:id="1687" w:author="Santhan Thangarasa - 98bis-e" w:date="2021-04-22T11:01:00Z">
              <w:r w:rsidRPr="00E22203">
                <w:rPr>
                  <w:rFonts w:ascii="Arial" w:hAnsi="Arial"/>
                  <w:sz w:val="18"/>
                </w:rPr>
                <w:t>CR.1.1 CCA</w:t>
              </w:r>
            </w:ins>
          </w:p>
        </w:tc>
        <w:tc>
          <w:tcPr>
            <w:tcW w:w="1095" w:type="pct"/>
            <w:tcBorders>
              <w:top w:val="single" w:sz="4" w:space="0" w:color="auto"/>
              <w:left w:val="single" w:sz="4" w:space="0" w:color="auto"/>
              <w:bottom w:val="single" w:sz="4" w:space="0" w:color="auto"/>
              <w:right w:val="single" w:sz="4" w:space="0" w:color="auto"/>
            </w:tcBorders>
          </w:tcPr>
          <w:p w14:paraId="7C5C40D3" w14:textId="77777777" w:rsidR="00666D3F" w:rsidRPr="00E22203" w:rsidRDefault="00666D3F" w:rsidP="0091668D">
            <w:pPr>
              <w:keepNext/>
              <w:keepLines/>
              <w:spacing w:after="0"/>
              <w:jc w:val="center"/>
              <w:rPr>
                <w:ins w:id="1688" w:author="Santhan Thangarasa - 98bis-e" w:date="2021-04-22T11:01:00Z"/>
                <w:rFonts w:ascii="Arial" w:hAnsi="Arial"/>
                <w:noProof/>
                <w:sz w:val="18"/>
              </w:rPr>
            </w:pPr>
            <w:ins w:id="1689" w:author="Santhan Thangarasa - 98bis-e" w:date="2021-04-22T11:0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
          <w:p w14:paraId="7A2FD42D" w14:textId="77777777" w:rsidR="00666D3F" w:rsidRPr="00E22203" w:rsidRDefault="00666D3F" w:rsidP="0091668D">
            <w:pPr>
              <w:keepNext/>
              <w:keepLines/>
              <w:spacing w:after="0"/>
              <w:jc w:val="center"/>
              <w:rPr>
                <w:ins w:id="1690" w:author="Santhan Thangarasa - 98bis-e" w:date="2021-04-22T11:01:00Z"/>
                <w:rFonts w:ascii="Arial" w:hAnsi="Arial"/>
                <w:noProof/>
                <w:sz w:val="18"/>
              </w:rPr>
            </w:pPr>
          </w:p>
        </w:tc>
      </w:tr>
      <w:tr w:rsidR="00666D3F" w:rsidRPr="00E22203" w14:paraId="09357101" w14:textId="77777777" w:rsidTr="0091668D">
        <w:trPr>
          <w:trHeight w:val="124"/>
          <w:jc w:val="center"/>
          <w:ins w:id="1691"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299449" w14:textId="77777777" w:rsidR="00666D3F" w:rsidRPr="00E22203" w:rsidRDefault="00666D3F" w:rsidP="0091668D">
            <w:pPr>
              <w:keepNext/>
              <w:keepLines/>
              <w:spacing w:after="0"/>
              <w:rPr>
                <w:ins w:id="1692" w:author="Santhan Thangarasa - 98bis-e" w:date="2021-04-22T11:01:00Z"/>
                <w:rFonts w:ascii="Arial" w:hAnsi="Arial"/>
                <w:noProof/>
                <w:sz w:val="18"/>
              </w:rPr>
            </w:pPr>
            <w:ins w:id="1693" w:author="Santhan Thangarasa - 98bis-e" w:date="2021-04-22T11:01:00Z">
              <w:r w:rsidRPr="00E22203">
                <w:rPr>
                  <w:rFonts w:ascii="Arial" w:hAnsi="Arial"/>
                  <w:noProof/>
                  <w:sz w:val="18"/>
                </w:rPr>
                <w:t>SSB Configuration</w:t>
              </w:r>
            </w:ins>
          </w:p>
        </w:tc>
        <w:tc>
          <w:tcPr>
            <w:tcW w:w="553" w:type="pct"/>
            <w:tcBorders>
              <w:top w:val="single" w:sz="4" w:space="0" w:color="auto"/>
              <w:left w:val="single" w:sz="4" w:space="0" w:color="auto"/>
              <w:bottom w:val="single" w:sz="4" w:space="0" w:color="auto"/>
              <w:right w:val="single" w:sz="4" w:space="0" w:color="auto"/>
            </w:tcBorders>
            <w:hideMark/>
          </w:tcPr>
          <w:p w14:paraId="212A87B1" w14:textId="77777777" w:rsidR="00666D3F" w:rsidRPr="00E22203" w:rsidRDefault="00666D3F" w:rsidP="0091668D">
            <w:pPr>
              <w:keepNext/>
              <w:keepLines/>
              <w:spacing w:after="0"/>
              <w:rPr>
                <w:ins w:id="1694" w:author="Santhan Thangarasa - 98bis-e" w:date="2021-04-22T11:01:00Z"/>
                <w:rFonts w:ascii="Arial" w:hAnsi="Arial"/>
                <w:noProof/>
                <w:sz w:val="18"/>
                <w:lang w:val="it-IT"/>
              </w:rPr>
            </w:pPr>
            <w:ins w:id="1695"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77A45C9A" w14:textId="77777777" w:rsidR="00666D3F" w:rsidRPr="00E22203" w:rsidRDefault="00666D3F" w:rsidP="0091668D">
            <w:pPr>
              <w:keepNext/>
              <w:keepLines/>
              <w:spacing w:after="0"/>
              <w:jc w:val="center"/>
              <w:rPr>
                <w:ins w:id="169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816ED6" w14:textId="77777777" w:rsidR="00666D3F" w:rsidRDefault="00666D3F" w:rsidP="0091668D">
            <w:pPr>
              <w:keepNext/>
              <w:keepLines/>
              <w:spacing w:after="0"/>
              <w:jc w:val="center"/>
              <w:rPr>
                <w:ins w:id="1697" w:author="Santhan Thangarasa - 98bis-e" w:date="2021-04-22T11:01:00Z"/>
                <w:rFonts w:ascii="Arial" w:hAnsi="Arial"/>
                <w:sz w:val="18"/>
              </w:rPr>
            </w:pPr>
            <w:ins w:id="1698" w:author="Santhan Thangarasa - 98bis-e" w:date="2021-04-22T11:01:00Z">
              <w:r>
                <w:rPr>
                  <w:rFonts w:ascii="Arial" w:hAnsi="Arial"/>
                  <w:sz w:val="18"/>
                </w:rPr>
                <w:t>SSB.3 CCA for semi-static channel access</w:t>
              </w:r>
            </w:ins>
          </w:p>
          <w:p w14:paraId="3B86015A" w14:textId="77777777" w:rsidR="00666D3F" w:rsidRPr="00E22203" w:rsidRDefault="00666D3F" w:rsidP="0091668D">
            <w:pPr>
              <w:keepNext/>
              <w:keepLines/>
              <w:spacing w:after="0"/>
              <w:jc w:val="center"/>
              <w:rPr>
                <w:ins w:id="1699" w:author="Santhan Thangarasa - 98bis-e" w:date="2021-04-22T11:01:00Z"/>
                <w:rFonts w:ascii="Arial" w:hAnsi="Arial"/>
                <w:noProof/>
                <w:sz w:val="18"/>
              </w:rPr>
            </w:pPr>
            <w:ins w:id="1700" w:author="Santhan Thangarasa - 98bis-e" w:date="2021-04-22T11:01:00Z">
              <w:r w:rsidRPr="00067D78">
                <w:rPr>
                  <w:rFonts w:ascii="Arial" w:hAnsi="Arial"/>
                  <w:noProof/>
                  <w:sz w:val="18"/>
                </w:rPr>
                <w:t>SSB.4 CCA for dynamic channel access</w:t>
              </w:r>
              <w:r w:rsidRPr="00E22203" w:rsidDel="003F2844">
                <w:rPr>
                  <w:rFonts w:ascii="Arial" w:hAnsi="Arial"/>
                  <w:sz w:val="18"/>
                </w:rPr>
                <w:t xml:space="preserve"> </w:t>
              </w:r>
            </w:ins>
          </w:p>
        </w:tc>
        <w:tc>
          <w:tcPr>
            <w:tcW w:w="1095" w:type="pct"/>
            <w:tcBorders>
              <w:top w:val="single" w:sz="4" w:space="0" w:color="auto"/>
              <w:left w:val="single" w:sz="4" w:space="0" w:color="auto"/>
              <w:bottom w:val="single" w:sz="4" w:space="0" w:color="auto"/>
              <w:right w:val="single" w:sz="4" w:space="0" w:color="auto"/>
            </w:tcBorders>
          </w:tcPr>
          <w:p w14:paraId="1EEEAC0B" w14:textId="77777777" w:rsidR="00666D3F" w:rsidRDefault="00666D3F" w:rsidP="0091668D">
            <w:pPr>
              <w:keepNext/>
              <w:keepLines/>
              <w:spacing w:after="0"/>
              <w:jc w:val="center"/>
              <w:rPr>
                <w:ins w:id="1701" w:author="Santhan Thangarasa - 98bis-e" w:date="2021-04-22T11:01:00Z"/>
                <w:rFonts w:ascii="Arial" w:hAnsi="Arial"/>
                <w:sz w:val="18"/>
              </w:rPr>
            </w:pPr>
            <w:ins w:id="1702" w:author="Santhan Thangarasa - 98bis-e" w:date="2021-04-22T11:01:00Z">
              <w:r>
                <w:rPr>
                  <w:rFonts w:ascii="Arial" w:hAnsi="Arial"/>
                  <w:sz w:val="18"/>
                </w:rPr>
                <w:t>SSB.3 CCA for semi-static channel access</w:t>
              </w:r>
            </w:ins>
          </w:p>
          <w:p w14:paraId="454AED60" w14:textId="77777777" w:rsidR="00666D3F" w:rsidRPr="00E22203" w:rsidRDefault="00666D3F" w:rsidP="0091668D">
            <w:pPr>
              <w:keepNext/>
              <w:keepLines/>
              <w:spacing w:after="0"/>
              <w:jc w:val="center"/>
              <w:rPr>
                <w:ins w:id="1703" w:author="Santhan Thangarasa - 98bis-e" w:date="2021-04-22T11:01:00Z"/>
                <w:rFonts w:ascii="Arial" w:hAnsi="Arial"/>
                <w:noProof/>
                <w:sz w:val="18"/>
              </w:rPr>
            </w:pPr>
            <w:ins w:id="1704" w:author="Santhan Thangarasa - 98bis-e" w:date="2021-04-22T11:01:00Z">
              <w:r w:rsidRPr="00067D78">
                <w:rPr>
                  <w:rFonts w:ascii="Arial" w:hAnsi="Arial"/>
                  <w:noProof/>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
          <w:p w14:paraId="66814B5F" w14:textId="77777777" w:rsidR="00666D3F" w:rsidRPr="00E22203" w:rsidRDefault="00666D3F" w:rsidP="0091668D">
            <w:pPr>
              <w:keepNext/>
              <w:keepLines/>
              <w:spacing w:after="0"/>
              <w:jc w:val="center"/>
              <w:rPr>
                <w:ins w:id="1705" w:author="Santhan Thangarasa - 98bis-e" w:date="2021-04-22T11:01:00Z"/>
                <w:rFonts w:ascii="Arial" w:hAnsi="Arial"/>
                <w:noProof/>
                <w:sz w:val="18"/>
              </w:rPr>
            </w:pPr>
          </w:p>
        </w:tc>
      </w:tr>
      <w:tr w:rsidR="00666D3F" w:rsidRPr="00E22203" w14:paraId="5AFCC05E" w14:textId="77777777" w:rsidTr="0091668D">
        <w:trPr>
          <w:trHeight w:val="222"/>
          <w:jc w:val="center"/>
          <w:ins w:id="1706"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23CDFA5" w14:textId="77777777" w:rsidR="00666D3F" w:rsidRPr="00E22203" w:rsidRDefault="00666D3F" w:rsidP="0091668D">
            <w:pPr>
              <w:keepNext/>
              <w:keepLines/>
              <w:spacing w:after="0"/>
              <w:rPr>
                <w:ins w:id="1707" w:author="Santhan Thangarasa - 98bis-e" w:date="2021-04-22T11:01:00Z"/>
                <w:rFonts w:ascii="Arial" w:hAnsi="Arial"/>
                <w:noProof/>
                <w:sz w:val="18"/>
              </w:rPr>
            </w:pPr>
            <w:ins w:id="1708" w:author="Santhan Thangarasa - 98bis-e" w:date="2021-04-22T11:01:00Z">
              <w:r w:rsidRPr="00E22203">
                <w:rPr>
                  <w:rFonts w:ascii="Arial" w:hAnsi="Arial"/>
                  <w:noProof/>
                  <w:sz w:val="18"/>
                </w:rPr>
                <w:t>DBT Window Configuration</w:t>
              </w:r>
            </w:ins>
          </w:p>
        </w:tc>
        <w:tc>
          <w:tcPr>
            <w:tcW w:w="553" w:type="pct"/>
            <w:tcBorders>
              <w:top w:val="single" w:sz="4" w:space="0" w:color="auto"/>
              <w:left w:val="single" w:sz="4" w:space="0" w:color="auto"/>
              <w:bottom w:val="single" w:sz="4" w:space="0" w:color="auto"/>
              <w:right w:val="single" w:sz="4" w:space="0" w:color="auto"/>
            </w:tcBorders>
            <w:hideMark/>
          </w:tcPr>
          <w:p w14:paraId="545CA431" w14:textId="77777777" w:rsidR="00666D3F" w:rsidRPr="00E22203" w:rsidRDefault="00666D3F" w:rsidP="0091668D">
            <w:pPr>
              <w:keepNext/>
              <w:keepLines/>
              <w:spacing w:after="0"/>
              <w:rPr>
                <w:ins w:id="1709" w:author="Santhan Thangarasa - 98bis-e" w:date="2021-04-22T11:01:00Z"/>
                <w:rFonts w:ascii="Arial" w:hAnsi="Arial"/>
                <w:noProof/>
                <w:sz w:val="18"/>
                <w:lang w:val="it-IT"/>
              </w:rPr>
            </w:pPr>
            <w:ins w:id="1710"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113D12F" w14:textId="77777777" w:rsidR="00666D3F" w:rsidRPr="00E22203" w:rsidRDefault="00666D3F" w:rsidP="0091668D">
            <w:pPr>
              <w:keepNext/>
              <w:keepLines/>
              <w:spacing w:after="0"/>
              <w:jc w:val="center"/>
              <w:rPr>
                <w:ins w:id="171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04CA255" w14:textId="77777777" w:rsidR="00666D3F" w:rsidRPr="00E22203" w:rsidRDefault="00666D3F" w:rsidP="0091668D">
            <w:pPr>
              <w:keepNext/>
              <w:keepLines/>
              <w:spacing w:after="0"/>
              <w:jc w:val="center"/>
              <w:rPr>
                <w:ins w:id="1712" w:author="Santhan Thangarasa - 98bis-e" w:date="2021-04-22T11:01:00Z"/>
                <w:rFonts w:ascii="Arial" w:hAnsi="Arial"/>
                <w:noProof/>
                <w:sz w:val="18"/>
              </w:rPr>
            </w:pPr>
            <w:ins w:id="1713" w:author="Santhan Thangarasa - 98bis-e" w:date="2021-04-22T11:01:00Z">
              <w:r w:rsidRPr="00E22203">
                <w:rPr>
                  <w:rFonts w:ascii="Arial" w:hAnsi="Arial"/>
                  <w:sz w:val="18"/>
                </w:rPr>
                <w:t>DBT.1</w:t>
              </w:r>
            </w:ins>
          </w:p>
        </w:tc>
        <w:tc>
          <w:tcPr>
            <w:tcW w:w="1095" w:type="pct"/>
            <w:tcBorders>
              <w:top w:val="single" w:sz="4" w:space="0" w:color="auto"/>
              <w:left w:val="single" w:sz="4" w:space="0" w:color="auto"/>
              <w:bottom w:val="single" w:sz="4" w:space="0" w:color="auto"/>
              <w:right w:val="single" w:sz="4" w:space="0" w:color="auto"/>
            </w:tcBorders>
          </w:tcPr>
          <w:p w14:paraId="46FC81CD" w14:textId="77777777" w:rsidR="00666D3F" w:rsidRPr="00E22203" w:rsidRDefault="00666D3F" w:rsidP="0091668D">
            <w:pPr>
              <w:keepNext/>
              <w:keepLines/>
              <w:spacing w:after="0"/>
              <w:jc w:val="center"/>
              <w:rPr>
                <w:ins w:id="1714" w:author="Santhan Thangarasa - 98bis-e" w:date="2021-04-22T11:01:00Z"/>
                <w:rFonts w:ascii="Arial" w:hAnsi="Arial"/>
                <w:noProof/>
                <w:sz w:val="18"/>
              </w:rPr>
            </w:pPr>
            <w:ins w:id="1715" w:author="Santhan Thangarasa - 98bis-e" w:date="2021-04-22T11:0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
          <w:p w14:paraId="600C82A4" w14:textId="77777777" w:rsidR="00666D3F" w:rsidRPr="00E22203" w:rsidRDefault="00666D3F" w:rsidP="0091668D">
            <w:pPr>
              <w:keepNext/>
              <w:keepLines/>
              <w:spacing w:after="0"/>
              <w:jc w:val="center"/>
              <w:rPr>
                <w:ins w:id="1716" w:author="Santhan Thangarasa - 98bis-e" w:date="2021-04-22T11:01:00Z"/>
                <w:rFonts w:ascii="Arial" w:hAnsi="Arial"/>
                <w:noProof/>
                <w:sz w:val="18"/>
              </w:rPr>
            </w:pPr>
          </w:p>
        </w:tc>
      </w:tr>
      <w:tr w:rsidR="00666D3F" w:rsidRPr="00E22203" w14:paraId="4437DD94" w14:textId="77777777" w:rsidTr="0091668D">
        <w:trPr>
          <w:trHeight w:val="283"/>
          <w:jc w:val="center"/>
          <w:ins w:id="1717"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D6CBA7B" w14:textId="77777777" w:rsidR="00666D3F" w:rsidRPr="00E22203" w:rsidRDefault="00666D3F" w:rsidP="0091668D">
            <w:pPr>
              <w:keepNext/>
              <w:keepLines/>
              <w:spacing w:after="0"/>
              <w:rPr>
                <w:ins w:id="1718" w:author="Santhan Thangarasa - 98bis-e" w:date="2021-04-22T11:01:00Z"/>
                <w:rFonts w:ascii="Arial" w:hAnsi="Arial"/>
                <w:noProof/>
                <w:sz w:val="18"/>
              </w:rPr>
            </w:pPr>
            <w:ins w:id="1719" w:author="Santhan Thangarasa - 98bis-e" w:date="2021-04-22T11:01:00Z">
              <w:r w:rsidRPr="00E22203">
                <w:rPr>
                  <w:rFonts w:ascii="Arial" w:hAnsi="Arial"/>
                  <w:noProof/>
                  <w:sz w:val="18"/>
                </w:rPr>
                <w:t>PDSCH/PDCCH subcarrier spacing</w:t>
              </w:r>
            </w:ins>
          </w:p>
        </w:tc>
        <w:tc>
          <w:tcPr>
            <w:tcW w:w="553" w:type="pct"/>
            <w:tcBorders>
              <w:top w:val="single" w:sz="4" w:space="0" w:color="auto"/>
              <w:left w:val="single" w:sz="4" w:space="0" w:color="auto"/>
              <w:bottom w:val="single" w:sz="4" w:space="0" w:color="auto"/>
              <w:right w:val="single" w:sz="4" w:space="0" w:color="auto"/>
            </w:tcBorders>
            <w:hideMark/>
          </w:tcPr>
          <w:p w14:paraId="3F3ABC7A" w14:textId="77777777" w:rsidR="00666D3F" w:rsidRPr="00E22203" w:rsidRDefault="00666D3F" w:rsidP="0091668D">
            <w:pPr>
              <w:keepNext/>
              <w:keepLines/>
              <w:spacing w:after="0"/>
              <w:rPr>
                <w:ins w:id="1720" w:author="Santhan Thangarasa - 98bis-e" w:date="2021-04-22T11:01:00Z"/>
                <w:rFonts w:ascii="Arial" w:hAnsi="Arial"/>
                <w:noProof/>
                <w:sz w:val="18"/>
                <w:lang w:val="it-IT"/>
              </w:rPr>
            </w:pPr>
            <w:ins w:id="172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4B5D6C36" w14:textId="77777777" w:rsidR="00666D3F" w:rsidRPr="00E22203" w:rsidRDefault="00666D3F" w:rsidP="0091668D">
            <w:pPr>
              <w:keepNext/>
              <w:keepLines/>
              <w:spacing w:after="0"/>
              <w:jc w:val="center"/>
              <w:rPr>
                <w:ins w:id="172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0D2FED" w14:textId="77777777" w:rsidR="00666D3F" w:rsidRPr="00E22203" w:rsidRDefault="00666D3F" w:rsidP="0091668D">
            <w:pPr>
              <w:keepNext/>
              <w:keepLines/>
              <w:spacing w:after="0"/>
              <w:jc w:val="center"/>
              <w:rPr>
                <w:ins w:id="1723" w:author="Santhan Thangarasa - 98bis-e" w:date="2021-04-22T11:01:00Z"/>
                <w:rFonts w:ascii="Arial" w:hAnsi="Arial"/>
                <w:noProof/>
                <w:sz w:val="18"/>
              </w:rPr>
            </w:pPr>
            <w:ins w:id="1724" w:author="Santhan Thangarasa - 98bis-e" w:date="2021-04-22T11:01:00Z">
              <w:r w:rsidRPr="00E22203">
                <w:rPr>
                  <w:rFonts w:ascii="Arial" w:hAnsi="Arial"/>
                  <w:noProof/>
                  <w:sz w:val="18"/>
                </w:rPr>
                <w:t>30 KHz</w:t>
              </w:r>
            </w:ins>
          </w:p>
        </w:tc>
        <w:tc>
          <w:tcPr>
            <w:tcW w:w="1095" w:type="pct"/>
            <w:tcBorders>
              <w:top w:val="single" w:sz="4" w:space="0" w:color="auto"/>
              <w:left w:val="single" w:sz="4" w:space="0" w:color="auto"/>
              <w:bottom w:val="single" w:sz="4" w:space="0" w:color="auto"/>
              <w:right w:val="single" w:sz="4" w:space="0" w:color="auto"/>
            </w:tcBorders>
          </w:tcPr>
          <w:p w14:paraId="46F48EE8" w14:textId="77777777" w:rsidR="00666D3F" w:rsidRPr="00E22203" w:rsidRDefault="00666D3F" w:rsidP="0091668D">
            <w:pPr>
              <w:keepNext/>
              <w:keepLines/>
              <w:spacing w:after="0"/>
              <w:jc w:val="center"/>
              <w:rPr>
                <w:ins w:id="1725" w:author="Santhan Thangarasa - 98bis-e" w:date="2021-04-22T11:01:00Z"/>
                <w:rFonts w:ascii="Arial" w:hAnsi="Arial"/>
                <w:noProof/>
                <w:sz w:val="18"/>
              </w:rPr>
            </w:pPr>
            <w:ins w:id="1726" w:author="Santhan Thangarasa - 98bis-e" w:date="2021-04-22T11:0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
          <w:p w14:paraId="2F1B4521" w14:textId="77777777" w:rsidR="00666D3F" w:rsidRPr="00E22203" w:rsidRDefault="00666D3F" w:rsidP="0091668D">
            <w:pPr>
              <w:keepNext/>
              <w:keepLines/>
              <w:spacing w:after="0"/>
              <w:jc w:val="center"/>
              <w:rPr>
                <w:ins w:id="1727" w:author="Santhan Thangarasa - 98bis-e" w:date="2021-04-22T11:01:00Z"/>
                <w:rFonts w:ascii="Arial" w:hAnsi="Arial"/>
                <w:noProof/>
                <w:sz w:val="18"/>
              </w:rPr>
            </w:pPr>
          </w:p>
        </w:tc>
      </w:tr>
      <w:tr w:rsidR="00666D3F" w:rsidRPr="00E22203" w14:paraId="7C477806" w14:textId="77777777" w:rsidTr="0091668D">
        <w:trPr>
          <w:trHeight w:val="283"/>
          <w:jc w:val="center"/>
          <w:ins w:id="1728"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E3C4165" w14:textId="77777777" w:rsidR="00666D3F" w:rsidRPr="00E22203" w:rsidRDefault="00666D3F" w:rsidP="0091668D">
            <w:pPr>
              <w:keepNext/>
              <w:keepLines/>
              <w:spacing w:after="0"/>
              <w:rPr>
                <w:ins w:id="1729" w:author="Santhan Thangarasa - 98bis-e" w:date="2021-04-22T11:01:00Z"/>
                <w:rFonts w:ascii="Arial" w:hAnsi="Arial"/>
                <w:noProof/>
                <w:sz w:val="18"/>
              </w:rPr>
            </w:pPr>
            <w:ins w:id="1730" w:author="Santhan Thangarasa - 98bis-e" w:date="2021-04-22T11:01:00Z">
              <w:r w:rsidRPr="00E22203">
                <w:rPr>
                  <w:rFonts w:ascii="Arial" w:hAnsi="Arial"/>
                  <w:noProof/>
                  <w:sz w:val="18"/>
                </w:rPr>
                <w:t xml:space="preserve">PRACH </w:t>
              </w:r>
              <w:r w:rsidRPr="00E22203">
                <w:rPr>
                  <w:rFonts w:ascii="Arial" w:hAnsi="Arial"/>
                  <w:noProof/>
                  <w:sz w:val="18"/>
                  <w:lang w:val="it-IT"/>
                </w:rPr>
                <w:t>Configuration</w:t>
              </w:r>
            </w:ins>
          </w:p>
        </w:tc>
        <w:tc>
          <w:tcPr>
            <w:tcW w:w="553" w:type="pct"/>
            <w:tcBorders>
              <w:top w:val="single" w:sz="4" w:space="0" w:color="auto"/>
              <w:left w:val="single" w:sz="4" w:space="0" w:color="auto"/>
              <w:bottom w:val="single" w:sz="4" w:space="0" w:color="auto"/>
              <w:right w:val="single" w:sz="4" w:space="0" w:color="auto"/>
            </w:tcBorders>
            <w:hideMark/>
          </w:tcPr>
          <w:p w14:paraId="58A5963B" w14:textId="77777777" w:rsidR="00666D3F" w:rsidRPr="00E22203" w:rsidRDefault="00666D3F" w:rsidP="0091668D">
            <w:pPr>
              <w:keepNext/>
              <w:keepLines/>
              <w:spacing w:after="0"/>
              <w:rPr>
                <w:ins w:id="1731" w:author="Santhan Thangarasa - 98bis-e" w:date="2021-04-22T11:01:00Z"/>
                <w:rFonts w:ascii="Arial" w:hAnsi="Arial"/>
                <w:noProof/>
                <w:sz w:val="18"/>
                <w:lang w:val="it-IT"/>
              </w:rPr>
            </w:pPr>
            <w:ins w:id="173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63814DC4" w14:textId="77777777" w:rsidR="00666D3F" w:rsidRPr="00E22203" w:rsidRDefault="00666D3F" w:rsidP="0091668D">
            <w:pPr>
              <w:keepNext/>
              <w:keepLines/>
              <w:spacing w:after="0"/>
              <w:jc w:val="center"/>
              <w:rPr>
                <w:ins w:id="173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2914D77" w14:textId="77777777" w:rsidR="00666D3F" w:rsidRPr="00E22203" w:rsidRDefault="00666D3F" w:rsidP="0091668D">
            <w:pPr>
              <w:keepNext/>
              <w:keepLines/>
              <w:spacing w:after="0"/>
              <w:jc w:val="center"/>
              <w:rPr>
                <w:ins w:id="1734" w:author="Santhan Thangarasa - 98bis-e" w:date="2021-04-22T11:01:00Z"/>
                <w:rFonts w:ascii="Arial" w:hAnsi="Arial"/>
                <w:noProof/>
                <w:sz w:val="18"/>
              </w:rPr>
            </w:pPr>
            <w:ins w:id="1735" w:author="Santhan Thangarasa - 98bis-e" w:date="2021-04-22T11:01:00Z">
              <w:r w:rsidRPr="00E22203">
                <w:rPr>
                  <w:rFonts w:ascii="Arial" w:hAnsi="Arial"/>
                  <w:noProof/>
                  <w:sz w:val="18"/>
                </w:rPr>
                <w:t>Table A.3.8.2.2-1</w:t>
              </w:r>
            </w:ins>
          </w:p>
        </w:tc>
        <w:tc>
          <w:tcPr>
            <w:tcW w:w="1095" w:type="pct"/>
            <w:tcBorders>
              <w:top w:val="single" w:sz="4" w:space="0" w:color="auto"/>
              <w:left w:val="single" w:sz="4" w:space="0" w:color="auto"/>
              <w:bottom w:val="single" w:sz="4" w:space="0" w:color="auto"/>
              <w:right w:val="single" w:sz="4" w:space="0" w:color="auto"/>
            </w:tcBorders>
          </w:tcPr>
          <w:p w14:paraId="4B55B256" w14:textId="77777777" w:rsidR="00666D3F" w:rsidRPr="00E22203" w:rsidRDefault="00666D3F" w:rsidP="0091668D">
            <w:pPr>
              <w:keepNext/>
              <w:keepLines/>
              <w:spacing w:after="0"/>
              <w:jc w:val="center"/>
              <w:rPr>
                <w:ins w:id="1736" w:author="Santhan Thangarasa - 98bis-e" w:date="2021-04-22T11:01:00Z"/>
                <w:rFonts w:ascii="Arial" w:hAnsi="Arial"/>
                <w:noProof/>
                <w:sz w:val="18"/>
              </w:rPr>
            </w:pPr>
            <w:ins w:id="1737" w:author="Santhan Thangarasa - 98bis-e" w:date="2021-04-22T11:0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
          <w:p w14:paraId="31A75A7F" w14:textId="77777777" w:rsidR="00666D3F" w:rsidRPr="00E22203" w:rsidRDefault="00666D3F" w:rsidP="0091668D">
            <w:pPr>
              <w:keepNext/>
              <w:keepLines/>
              <w:spacing w:after="0"/>
              <w:jc w:val="center"/>
              <w:rPr>
                <w:ins w:id="1738" w:author="Santhan Thangarasa - 98bis-e" w:date="2021-04-22T11:01:00Z"/>
                <w:rFonts w:ascii="Arial" w:hAnsi="Arial"/>
                <w:noProof/>
                <w:sz w:val="18"/>
              </w:rPr>
            </w:pPr>
          </w:p>
        </w:tc>
      </w:tr>
      <w:tr w:rsidR="00666D3F" w:rsidRPr="00E22203" w14:paraId="4152796B" w14:textId="77777777" w:rsidTr="0091668D">
        <w:trPr>
          <w:trHeight w:val="163"/>
          <w:jc w:val="center"/>
          <w:ins w:id="173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CD47FBB" w14:textId="77777777" w:rsidR="00666D3F" w:rsidRPr="00E22203" w:rsidRDefault="00666D3F" w:rsidP="0091668D">
            <w:pPr>
              <w:keepNext/>
              <w:keepLines/>
              <w:spacing w:after="0"/>
              <w:rPr>
                <w:ins w:id="1740" w:author="Santhan Thangarasa - 98bis-e" w:date="2021-04-22T11:01:00Z"/>
                <w:rFonts w:ascii="Arial" w:hAnsi="Arial"/>
                <w:noProof/>
                <w:sz w:val="18"/>
              </w:rPr>
            </w:pPr>
            <w:ins w:id="1741" w:author="Santhan Thangarasa - 98bis-e" w:date="2021-04-22T11:01:00Z">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5F350505" w14:textId="77777777" w:rsidR="00666D3F" w:rsidRPr="00E22203" w:rsidRDefault="00666D3F" w:rsidP="0091668D">
            <w:pPr>
              <w:keepNext/>
              <w:keepLines/>
              <w:spacing w:after="0"/>
              <w:jc w:val="center"/>
              <w:rPr>
                <w:ins w:id="174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00E73BA" w14:textId="77777777" w:rsidR="00666D3F" w:rsidRPr="00E22203" w:rsidRDefault="00666D3F" w:rsidP="0091668D">
            <w:pPr>
              <w:keepNext/>
              <w:keepLines/>
              <w:spacing w:after="0"/>
              <w:jc w:val="center"/>
              <w:rPr>
                <w:ins w:id="1743" w:author="Santhan Thangarasa - 98bis-e" w:date="2021-04-22T11:01:00Z"/>
                <w:rFonts w:ascii="Arial" w:hAnsi="Arial"/>
                <w:noProof/>
                <w:sz w:val="18"/>
              </w:rPr>
            </w:pPr>
            <w:ins w:id="1744"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157A510F" w14:textId="77777777" w:rsidR="00666D3F" w:rsidRPr="00E22203" w:rsidRDefault="00666D3F" w:rsidP="0091668D">
            <w:pPr>
              <w:keepNext/>
              <w:keepLines/>
              <w:spacing w:after="0"/>
              <w:jc w:val="center"/>
              <w:rPr>
                <w:ins w:id="1745" w:author="Santhan Thangarasa - 98bis-e" w:date="2021-04-22T11:01:00Z"/>
                <w:rFonts w:ascii="Arial" w:hAnsi="Arial"/>
                <w:noProof/>
                <w:sz w:val="18"/>
              </w:rPr>
            </w:pPr>
            <w:ins w:id="1746"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10845F8E" w14:textId="77777777" w:rsidR="00666D3F" w:rsidRPr="00E22203" w:rsidRDefault="00666D3F" w:rsidP="0091668D">
            <w:pPr>
              <w:keepNext/>
              <w:keepLines/>
              <w:spacing w:after="0"/>
              <w:jc w:val="center"/>
              <w:rPr>
                <w:ins w:id="1747" w:author="Santhan Thangarasa - 98bis-e" w:date="2021-04-22T11:01:00Z"/>
                <w:rFonts w:ascii="Arial" w:hAnsi="Arial"/>
                <w:noProof/>
                <w:sz w:val="18"/>
              </w:rPr>
            </w:pPr>
          </w:p>
        </w:tc>
      </w:tr>
      <w:tr w:rsidR="00666D3F" w:rsidRPr="00E22203" w14:paraId="0297CE3C" w14:textId="77777777" w:rsidTr="0091668D">
        <w:trPr>
          <w:trHeight w:val="163"/>
          <w:jc w:val="center"/>
          <w:ins w:id="174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408C581" w14:textId="77777777" w:rsidR="00666D3F" w:rsidRPr="00E22203" w:rsidRDefault="00666D3F" w:rsidP="0091668D">
            <w:pPr>
              <w:keepNext/>
              <w:keepLines/>
              <w:spacing w:after="0"/>
              <w:rPr>
                <w:ins w:id="1749" w:author="Santhan Thangarasa - 98bis-e" w:date="2021-04-22T11:01:00Z"/>
                <w:rFonts w:ascii="Arial" w:hAnsi="Arial"/>
                <w:noProof/>
                <w:sz w:val="18"/>
              </w:rPr>
            </w:pPr>
            <w:ins w:id="1750" w:author="Santhan Thangarasa - 98bis-e" w:date="2021-04-22T11:01:00Z">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2F8DB237" w14:textId="77777777" w:rsidR="00666D3F" w:rsidRPr="00E22203" w:rsidRDefault="00666D3F" w:rsidP="0091668D">
            <w:pPr>
              <w:keepNext/>
              <w:keepLines/>
              <w:spacing w:after="0"/>
              <w:jc w:val="center"/>
              <w:rPr>
                <w:ins w:id="175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9FAC557" w14:textId="77777777" w:rsidR="00666D3F" w:rsidRPr="00E22203" w:rsidRDefault="00666D3F" w:rsidP="0091668D">
            <w:pPr>
              <w:keepNext/>
              <w:keepLines/>
              <w:spacing w:after="0"/>
              <w:jc w:val="center"/>
              <w:rPr>
                <w:ins w:id="1752" w:author="Santhan Thangarasa - 98bis-e" w:date="2021-04-22T11:01:00Z"/>
                <w:rFonts w:ascii="Arial" w:hAnsi="Arial"/>
                <w:noProof/>
                <w:sz w:val="18"/>
              </w:rPr>
            </w:pPr>
            <w:ins w:id="1753"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547180E2" w14:textId="77777777" w:rsidR="00666D3F" w:rsidRPr="00E22203" w:rsidRDefault="00666D3F" w:rsidP="0091668D">
            <w:pPr>
              <w:keepNext/>
              <w:keepLines/>
              <w:spacing w:after="0"/>
              <w:jc w:val="center"/>
              <w:rPr>
                <w:ins w:id="1754" w:author="Santhan Thangarasa - 98bis-e" w:date="2021-04-22T11:01:00Z"/>
                <w:rFonts w:ascii="Arial" w:hAnsi="Arial"/>
                <w:noProof/>
                <w:sz w:val="18"/>
              </w:rPr>
            </w:pPr>
            <w:ins w:id="1755"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16A359F" w14:textId="77777777" w:rsidR="00666D3F" w:rsidRPr="00E22203" w:rsidRDefault="00666D3F" w:rsidP="0091668D">
            <w:pPr>
              <w:keepNext/>
              <w:keepLines/>
              <w:spacing w:after="0"/>
              <w:jc w:val="center"/>
              <w:rPr>
                <w:ins w:id="1756" w:author="Santhan Thangarasa - 98bis-e" w:date="2021-04-22T11:01:00Z"/>
                <w:rFonts w:ascii="Arial" w:hAnsi="Arial"/>
                <w:noProof/>
                <w:sz w:val="18"/>
              </w:rPr>
            </w:pPr>
          </w:p>
        </w:tc>
      </w:tr>
      <w:tr w:rsidR="00666D3F" w:rsidRPr="00E22203" w14:paraId="3C4ECAB3" w14:textId="77777777" w:rsidTr="0091668D">
        <w:trPr>
          <w:trHeight w:val="175"/>
          <w:jc w:val="center"/>
          <w:ins w:id="175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4CF937D" w14:textId="77777777" w:rsidR="00666D3F" w:rsidRPr="00E22203" w:rsidRDefault="00666D3F" w:rsidP="0091668D">
            <w:pPr>
              <w:keepNext/>
              <w:keepLines/>
              <w:spacing w:after="0"/>
              <w:rPr>
                <w:ins w:id="1758" w:author="Santhan Thangarasa - 98bis-e" w:date="2021-04-22T11:01:00Z"/>
                <w:rFonts w:ascii="Arial" w:hAnsi="Arial"/>
                <w:noProof/>
                <w:sz w:val="18"/>
              </w:rPr>
            </w:pPr>
            <w:ins w:id="1759" w:author="Santhan Thangarasa - 98bis-e" w:date="2021-04-22T11:01:00Z">
              <w:r w:rsidRPr="00E22203">
                <w:rPr>
                  <w:rFonts w:ascii="Arial" w:hAnsi="Arial"/>
                  <w:noProof/>
                  <w:sz w:val="18"/>
                </w:rPr>
                <w:t>OCNG parameters</w:t>
              </w:r>
            </w:ins>
          </w:p>
        </w:tc>
        <w:tc>
          <w:tcPr>
            <w:tcW w:w="527" w:type="pct"/>
            <w:tcBorders>
              <w:top w:val="single" w:sz="4" w:space="0" w:color="auto"/>
              <w:left w:val="single" w:sz="4" w:space="0" w:color="auto"/>
              <w:bottom w:val="single" w:sz="4" w:space="0" w:color="auto"/>
              <w:right w:val="single" w:sz="4" w:space="0" w:color="auto"/>
            </w:tcBorders>
          </w:tcPr>
          <w:p w14:paraId="7A59E505" w14:textId="77777777" w:rsidR="00666D3F" w:rsidRPr="00E22203" w:rsidRDefault="00666D3F" w:rsidP="0091668D">
            <w:pPr>
              <w:keepNext/>
              <w:keepLines/>
              <w:spacing w:after="0"/>
              <w:jc w:val="center"/>
              <w:rPr>
                <w:ins w:id="176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B3F404" w14:textId="77777777" w:rsidR="00666D3F" w:rsidRPr="00E22203" w:rsidRDefault="00666D3F" w:rsidP="0091668D">
            <w:pPr>
              <w:keepNext/>
              <w:keepLines/>
              <w:spacing w:after="0"/>
              <w:jc w:val="center"/>
              <w:rPr>
                <w:ins w:id="1761" w:author="Santhan Thangarasa - 98bis-e" w:date="2021-04-22T11:01:00Z"/>
                <w:rFonts w:ascii="Arial" w:hAnsi="Arial"/>
                <w:noProof/>
                <w:sz w:val="18"/>
              </w:rPr>
            </w:pPr>
            <w:ins w:id="1762" w:author="Santhan Thangarasa - 98bis-e" w:date="2021-04-22T11:01:00Z">
              <w:r w:rsidRPr="00E22203">
                <w:rPr>
                  <w:rFonts w:ascii="Arial" w:hAnsi="Arial"/>
                  <w:noProof/>
                  <w:sz w:val="18"/>
                </w:rPr>
                <w:t>OP.1</w:t>
              </w:r>
            </w:ins>
          </w:p>
        </w:tc>
        <w:tc>
          <w:tcPr>
            <w:tcW w:w="1095" w:type="pct"/>
            <w:tcBorders>
              <w:top w:val="single" w:sz="4" w:space="0" w:color="auto"/>
              <w:left w:val="single" w:sz="4" w:space="0" w:color="auto"/>
              <w:bottom w:val="single" w:sz="4" w:space="0" w:color="auto"/>
              <w:right w:val="single" w:sz="4" w:space="0" w:color="auto"/>
            </w:tcBorders>
          </w:tcPr>
          <w:p w14:paraId="43A51964" w14:textId="77777777" w:rsidR="00666D3F" w:rsidRPr="00E22203" w:rsidRDefault="00666D3F" w:rsidP="0091668D">
            <w:pPr>
              <w:keepNext/>
              <w:keepLines/>
              <w:spacing w:after="0"/>
              <w:jc w:val="center"/>
              <w:rPr>
                <w:ins w:id="1763" w:author="Santhan Thangarasa - 98bis-e" w:date="2021-04-22T11:01:00Z"/>
                <w:rFonts w:ascii="Arial" w:hAnsi="Arial"/>
                <w:noProof/>
                <w:sz w:val="18"/>
              </w:rPr>
            </w:pPr>
            <w:ins w:id="1764" w:author="Santhan Thangarasa - 98bis-e" w:date="2021-04-22T11:0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
          <w:p w14:paraId="2FCBE64C" w14:textId="77777777" w:rsidR="00666D3F" w:rsidRPr="00E22203" w:rsidRDefault="00666D3F" w:rsidP="0091668D">
            <w:pPr>
              <w:keepNext/>
              <w:keepLines/>
              <w:spacing w:after="0"/>
              <w:jc w:val="center"/>
              <w:rPr>
                <w:ins w:id="1765" w:author="Santhan Thangarasa - 98bis-e" w:date="2021-04-22T11:01:00Z"/>
                <w:rFonts w:ascii="Arial" w:hAnsi="Arial"/>
                <w:noProof/>
                <w:sz w:val="18"/>
              </w:rPr>
            </w:pPr>
          </w:p>
        </w:tc>
      </w:tr>
      <w:tr w:rsidR="00666D3F" w:rsidRPr="00E22203" w14:paraId="1CC1D4EF" w14:textId="77777777" w:rsidTr="0091668D">
        <w:trPr>
          <w:trHeight w:val="163"/>
          <w:jc w:val="center"/>
          <w:ins w:id="176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5C30DBE" w14:textId="77777777" w:rsidR="00666D3F" w:rsidRPr="00E22203" w:rsidRDefault="00666D3F" w:rsidP="0091668D">
            <w:pPr>
              <w:keepNext/>
              <w:keepLines/>
              <w:spacing w:after="0"/>
              <w:rPr>
                <w:ins w:id="1767" w:author="Santhan Thangarasa - 98bis-e" w:date="2021-04-22T11:01:00Z"/>
                <w:rFonts w:ascii="Arial" w:hAnsi="Arial"/>
                <w:noProof/>
                <w:sz w:val="18"/>
              </w:rPr>
            </w:pPr>
            <w:ins w:id="1768" w:author="Santhan Thangarasa - 98bis-e" w:date="2021-04-22T11:01:00Z">
              <w:r w:rsidRPr="00E22203">
                <w:rPr>
                  <w:rFonts w:ascii="Arial" w:hAnsi="Arial"/>
                  <w:noProof/>
                  <w:sz w:val="18"/>
                </w:rPr>
                <w:t>CP length</w:t>
              </w:r>
              <w:r w:rsidRPr="00E22203">
                <w:rPr>
                  <w:rFonts w:ascii="Arial" w:hAnsi="Arial"/>
                  <w:noProof/>
                  <w:sz w:val="18"/>
                </w:rPr>
                <w:tab/>
              </w:r>
            </w:ins>
          </w:p>
        </w:tc>
        <w:tc>
          <w:tcPr>
            <w:tcW w:w="527" w:type="pct"/>
            <w:tcBorders>
              <w:top w:val="single" w:sz="4" w:space="0" w:color="auto"/>
              <w:left w:val="single" w:sz="4" w:space="0" w:color="auto"/>
              <w:bottom w:val="single" w:sz="4" w:space="0" w:color="auto"/>
              <w:right w:val="single" w:sz="4" w:space="0" w:color="auto"/>
            </w:tcBorders>
          </w:tcPr>
          <w:p w14:paraId="16F30E43" w14:textId="77777777" w:rsidR="00666D3F" w:rsidRPr="00E22203" w:rsidRDefault="00666D3F" w:rsidP="0091668D">
            <w:pPr>
              <w:keepNext/>
              <w:keepLines/>
              <w:spacing w:after="0"/>
              <w:jc w:val="center"/>
              <w:rPr>
                <w:ins w:id="176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576EAD3" w14:textId="77777777" w:rsidR="00666D3F" w:rsidRPr="00E22203" w:rsidRDefault="00666D3F" w:rsidP="0091668D">
            <w:pPr>
              <w:keepNext/>
              <w:keepLines/>
              <w:spacing w:after="0"/>
              <w:jc w:val="center"/>
              <w:rPr>
                <w:ins w:id="1770" w:author="Santhan Thangarasa - 98bis-e" w:date="2021-04-22T11:01:00Z"/>
                <w:rFonts w:ascii="Arial" w:hAnsi="Arial"/>
                <w:noProof/>
                <w:sz w:val="18"/>
              </w:rPr>
            </w:pPr>
            <w:ins w:id="1771" w:author="Santhan Thangarasa - 98bis-e" w:date="2021-04-22T11:01:00Z">
              <w:r w:rsidRPr="00E22203">
                <w:rPr>
                  <w:rFonts w:ascii="Arial" w:hAnsi="Arial"/>
                  <w:noProof/>
                  <w:sz w:val="18"/>
                </w:rPr>
                <w:t>Normal</w:t>
              </w:r>
            </w:ins>
          </w:p>
        </w:tc>
        <w:tc>
          <w:tcPr>
            <w:tcW w:w="1095" w:type="pct"/>
            <w:tcBorders>
              <w:top w:val="single" w:sz="4" w:space="0" w:color="auto"/>
              <w:left w:val="single" w:sz="4" w:space="0" w:color="auto"/>
              <w:bottom w:val="single" w:sz="4" w:space="0" w:color="auto"/>
              <w:right w:val="single" w:sz="4" w:space="0" w:color="auto"/>
            </w:tcBorders>
          </w:tcPr>
          <w:p w14:paraId="3E1B42E5" w14:textId="77777777" w:rsidR="00666D3F" w:rsidRPr="00E22203" w:rsidRDefault="00666D3F" w:rsidP="0091668D">
            <w:pPr>
              <w:keepNext/>
              <w:keepLines/>
              <w:spacing w:after="0"/>
              <w:jc w:val="center"/>
              <w:rPr>
                <w:ins w:id="1772" w:author="Santhan Thangarasa - 98bis-e" w:date="2021-04-22T11:01:00Z"/>
                <w:rFonts w:ascii="Arial" w:hAnsi="Arial"/>
                <w:noProof/>
                <w:sz w:val="18"/>
              </w:rPr>
            </w:pPr>
            <w:ins w:id="1773" w:author="Santhan Thangarasa - 98bis-e" w:date="2021-04-22T11:0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
          <w:p w14:paraId="36E22568" w14:textId="77777777" w:rsidR="00666D3F" w:rsidRPr="00E22203" w:rsidRDefault="00666D3F" w:rsidP="0091668D">
            <w:pPr>
              <w:keepNext/>
              <w:keepLines/>
              <w:spacing w:after="0"/>
              <w:jc w:val="center"/>
              <w:rPr>
                <w:ins w:id="1774" w:author="Santhan Thangarasa - 98bis-e" w:date="2021-04-22T11:01:00Z"/>
                <w:rFonts w:ascii="Arial" w:hAnsi="Arial"/>
                <w:noProof/>
                <w:sz w:val="18"/>
              </w:rPr>
            </w:pPr>
          </w:p>
        </w:tc>
      </w:tr>
      <w:tr w:rsidR="00666D3F" w:rsidRPr="00E22203" w14:paraId="673BEF8C" w14:textId="77777777" w:rsidTr="0091668D">
        <w:trPr>
          <w:trHeight w:val="339"/>
          <w:jc w:val="center"/>
          <w:ins w:id="177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12999C" w14:textId="77777777" w:rsidR="00666D3F" w:rsidRPr="00E22203" w:rsidRDefault="00666D3F" w:rsidP="0091668D">
            <w:pPr>
              <w:keepNext/>
              <w:keepLines/>
              <w:spacing w:after="0"/>
              <w:rPr>
                <w:ins w:id="1776" w:author="Santhan Thangarasa - 98bis-e" w:date="2021-04-22T11:01:00Z"/>
                <w:rFonts w:ascii="Arial" w:hAnsi="Arial"/>
                <w:noProof/>
                <w:sz w:val="18"/>
              </w:rPr>
            </w:pPr>
            <w:ins w:id="1777" w:author="Santhan Thangarasa - 98bis-e" w:date="2021-04-22T11:01:00Z">
              <w:r w:rsidRPr="00E22203">
                <w:rPr>
                  <w:rFonts w:ascii="Arial" w:hAnsi="Arial"/>
                  <w:noProof/>
                  <w:sz w:val="18"/>
                </w:rPr>
                <w:t>Correlation Matrix and Antenna Configuration</w:t>
              </w:r>
            </w:ins>
          </w:p>
        </w:tc>
        <w:tc>
          <w:tcPr>
            <w:tcW w:w="527" w:type="pct"/>
            <w:tcBorders>
              <w:top w:val="single" w:sz="4" w:space="0" w:color="auto"/>
              <w:left w:val="single" w:sz="4" w:space="0" w:color="auto"/>
              <w:bottom w:val="single" w:sz="4" w:space="0" w:color="auto"/>
              <w:right w:val="single" w:sz="4" w:space="0" w:color="auto"/>
            </w:tcBorders>
          </w:tcPr>
          <w:p w14:paraId="0B9BC5C6" w14:textId="77777777" w:rsidR="00666D3F" w:rsidRPr="00E22203" w:rsidRDefault="00666D3F" w:rsidP="0091668D">
            <w:pPr>
              <w:keepNext/>
              <w:keepLines/>
              <w:spacing w:after="0"/>
              <w:jc w:val="center"/>
              <w:rPr>
                <w:ins w:id="177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1FEF712" w14:textId="77777777" w:rsidR="00666D3F" w:rsidRPr="00E22203" w:rsidRDefault="00666D3F" w:rsidP="0091668D">
            <w:pPr>
              <w:keepNext/>
              <w:keepLines/>
              <w:spacing w:after="0"/>
              <w:jc w:val="center"/>
              <w:rPr>
                <w:ins w:id="1779" w:author="Santhan Thangarasa - 98bis-e" w:date="2021-04-22T11:01:00Z"/>
                <w:rFonts w:ascii="Arial" w:hAnsi="Arial"/>
                <w:noProof/>
                <w:sz w:val="18"/>
              </w:rPr>
            </w:pPr>
            <w:ins w:id="1780" w:author="Santhan Thangarasa - 98bis-e" w:date="2021-04-22T11:01:00Z">
              <w:r w:rsidRPr="00E22203">
                <w:rPr>
                  <w:rFonts w:ascii="Arial" w:hAnsi="Arial"/>
                  <w:noProof/>
                  <w:sz w:val="18"/>
                </w:rPr>
                <w:t>2x2 Low</w:t>
              </w:r>
            </w:ins>
          </w:p>
        </w:tc>
        <w:tc>
          <w:tcPr>
            <w:tcW w:w="1095" w:type="pct"/>
            <w:tcBorders>
              <w:top w:val="single" w:sz="4" w:space="0" w:color="auto"/>
              <w:left w:val="single" w:sz="4" w:space="0" w:color="auto"/>
              <w:bottom w:val="single" w:sz="4" w:space="0" w:color="auto"/>
              <w:right w:val="single" w:sz="4" w:space="0" w:color="auto"/>
            </w:tcBorders>
          </w:tcPr>
          <w:p w14:paraId="5D596BF1" w14:textId="77777777" w:rsidR="00666D3F" w:rsidRPr="00E22203" w:rsidRDefault="00666D3F" w:rsidP="0091668D">
            <w:pPr>
              <w:keepNext/>
              <w:keepLines/>
              <w:spacing w:after="0"/>
              <w:jc w:val="center"/>
              <w:rPr>
                <w:ins w:id="1781" w:author="Santhan Thangarasa - 98bis-e" w:date="2021-04-22T11:01:00Z"/>
                <w:rFonts w:ascii="Arial" w:hAnsi="Arial"/>
                <w:noProof/>
                <w:sz w:val="18"/>
              </w:rPr>
            </w:pPr>
            <w:ins w:id="1782" w:author="Santhan Thangarasa - 98bis-e" w:date="2021-04-22T11:01: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
          <w:p w14:paraId="4A8EE6E0" w14:textId="77777777" w:rsidR="00666D3F" w:rsidRPr="00E22203" w:rsidRDefault="00666D3F" w:rsidP="0091668D">
            <w:pPr>
              <w:keepNext/>
              <w:keepLines/>
              <w:spacing w:after="0"/>
              <w:jc w:val="center"/>
              <w:rPr>
                <w:ins w:id="1783" w:author="Santhan Thangarasa - 98bis-e" w:date="2021-04-22T11:01:00Z"/>
                <w:rFonts w:ascii="Arial" w:hAnsi="Arial"/>
                <w:noProof/>
                <w:sz w:val="18"/>
              </w:rPr>
            </w:pPr>
          </w:p>
        </w:tc>
      </w:tr>
      <w:tr w:rsidR="00666D3F" w:rsidRPr="00E22203" w14:paraId="259F8BED" w14:textId="77777777" w:rsidTr="0091668D">
        <w:trPr>
          <w:trHeight w:val="163"/>
          <w:jc w:val="center"/>
          <w:ins w:id="1784" w:author="Santhan Thangarasa - 98bis-e" w:date="2021-04-22T11:01:00Z"/>
        </w:trPr>
        <w:tc>
          <w:tcPr>
            <w:tcW w:w="779" w:type="pct"/>
            <w:gridSpan w:val="2"/>
            <w:tcBorders>
              <w:top w:val="single" w:sz="4" w:space="0" w:color="auto"/>
              <w:left w:val="single" w:sz="4" w:space="0" w:color="auto"/>
              <w:bottom w:val="nil"/>
              <w:right w:val="single" w:sz="4" w:space="0" w:color="auto"/>
            </w:tcBorders>
            <w:shd w:val="clear" w:color="auto" w:fill="auto"/>
          </w:tcPr>
          <w:p w14:paraId="0161B557" w14:textId="77777777" w:rsidR="00666D3F" w:rsidRPr="00E22203" w:rsidRDefault="00666D3F" w:rsidP="0091668D">
            <w:pPr>
              <w:keepNext/>
              <w:keepLines/>
              <w:spacing w:after="0"/>
              <w:rPr>
                <w:ins w:id="1785" w:author="Santhan Thangarasa - 98bis-e" w:date="2021-04-22T11:01:00Z"/>
                <w:rFonts w:ascii="Arial" w:hAnsi="Arial"/>
                <w:noProof/>
                <w:sz w:val="18"/>
              </w:rPr>
            </w:pPr>
            <w:ins w:id="1786" w:author="Santhan Thangarasa - 98bis-e" w:date="2021-04-22T11:01:00Z">
              <w:r w:rsidRPr="00E22203">
                <w:rPr>
                  <w:rFonts w:ascii="Arial" w:hAnsi="Arial"/>
                  <w:noProof/>
                  <w:sz w:val="18"/>
                </w:rPr>
                <w:t xml:space="preserve">Beam failure </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1C76782A" w14:textId="77777777" w:rsidR="00666D3F" w:rsidRPr="00E22203" w:rsidRDefault="00666D3F" w:rsidP="0091668D">
            <w:pPr>
              <w:keepNext/>
              <w:keepLines/>
              <w:spacing w:after="0"/>
              <w:rPr>
                <w:ins w:id="1787" w:author="Santhan Thangarasa - 98bis-e" w:date="2021-04-22T11:01:00Z"/>
                <w:rFonts w:ascii="Arial" w:hAnsi="Arial"/>
                <w:noProof/>
                <w:sz w:val="18"/>
              </w:rPr>
            </w:pPr>
            <w:ins w:id="1788" w:author="Santhan Thangarasa - 98bis-e" w:date="2021-04-22T11:01:00Z">
              <w:r w:rsidRPr="00E22203">
                <w:rPr>
                  <w:rFonts w:ascii="Arial" w:hAnsi="Arial"/>
                  <w:noProof/>
                  <w:sz w:val="18"/>
                </w:rPr>
                <w:t>DCI format</w:t>
              </w:r>
            </w:ins>
          </w:p>
        </w:tc>
        <w:tc>
          <w:tcPr>
            <w:tcW w:w="527" w:type="pct"/>
            <w:tcBorders>
              <w:top w:val="single" w:sz="4" w:space="0" w:color="auto"/>
              <w:left w:val="single" w:sz="4" w:space="0" w:color="auto"/>
              <w:bottom w:val="single" w:sz="4" w:space="0" w:color="auto"/>
              <w:right w:val="single" w:sz="4" w:space="0" w:color="auto"/>
            </w:tcBorders>
          </w:tcPr>
          <w:p w14:paraId="07ECA786" w14:textId="77777777" w:rsidR="00666D3F" w:rsidRPr="00E22203" w:rsidRDefault="00666D3F" w:rsidP="0091668D">
            <w:pPr>
              <w:keepNext/>
              <w:keepLines/>
              <w:spacing w:after="0"/>
              <w:jc w:val="center"/>
              <w:rPr>
                <w:ins w:id="178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CE36A81" w14:textId="77777777" w:rsidR="00666D3F" w:rsidRPr="00E22203" w:rsidRDefault="00666D3F" w:rsidP="0091668D">
            <w:pPr>
              <w:keepNext/>
              <w:keepLines/>
              <w:spacing w:after="0"/>
              <w:jc w:val="center"/>
              <w:rPr>
                <w:ins w:id="1790" w:author="Santhan Thangarasa - 98bis-e" w:date="2021-04-22T11:01:00Z"/>
                <w:rFonts w:ascii="Arial" w:hAnsi="Arial"/>
                <w:noProof/>
                <w:sz w:val="18"/>
              </w:rPr>
            </w:pPr>
            <w:ins w:id="1791" w:author="Santhan Thangarasa - 98bis-e" w:date="2021-04-22T11:01:00Z">
              <w:r w:rsidRPr="00E22203">
                <w:rPr>
                  <w:rFonts w:ascii="Arial" w:hAnsi="Arial"/>
                  <w:noProof/>
                  <w:sz w:val="18"/>
                </w:rPr>
                <w:t>1-0</w:t>
              </w:r>
            </w:ins>
          </w:p>
        </w:tc>
        <w:tc>
          <w:tcPr>
            <w:tcW w:w="1095" w:type="pct"/>
            <w:tcBorders>
              <w:top w:val="single" w:sz="4" w:space="0" w:color="auto"/>
              <w:left w:val="single" w:sz="4" w:space="0" w:color="auto"/>
              <w:bottom w:val="single" w:sz="4" w:space="0" w:color="auto"/>
              <w:right w:val="single" w:sz="4" w:space="0" w:color="auto"/>
            </w:tcBorders>
          </w:tcPr>
          <w:p w14:paraId="5B799624" w14:textId="77777777" w:rsidR="00666D3F" w:rsidRPr="00E22203" w:rsidRDefault="00666D3F" w:rsidP="0091668D">
            <w:pPr>
              <w:keepNext/>
              <w:keepLines/>
              <w:spacing w:after="0"/>
              <w:jc w:val="center"/>
              <w:rPr>
                <w:ins w:id="1792" w:author="Santhan Thangarasa - 98bis-e" w:date="2021-04-22T11:01:00Z"/>
                <w:rFonts w:ascii="Arial" w:hAnsi="Arial"/>
                <w:noProof/>
                <w:sz w:val="18"/>
              </w:rPr>
            </w:pPr>
            <w:ins w:id="1793" w:author="Santhan Thangarasa - 98bis-e" w:date="2021-04-22T11:01: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
          <w:p w14:paraId="6281B8E8" w14:textId="77777777" w:rsidR="00666D3F" w:rsidRPr="00E22203" w:rsidRDefault="00666D3F" w:rsidP="0091668D">
            <w:pPr>
              <w:keepNext/>
              <w:keepLines/>
              <w:spacing w:after="0"/>
              <w:jc w:val="center"/>
              <w:rPr>
                <w:ins w:id="1794" w:author="Santhan Thangarasa - 98bis-e" w:date="2021-04-22T11:01:00Z"/>
                <w:rFonts w:ascii="Arial" w:hAnsi="Arial"/>
                <w:noProof/>
                <w:sz w:val="18"/>
              </w:rPr>
            </w:pPr>
          </w:p>
        </w:tc>
      </w:tr>
      <w:tr w:rsidR="00666D3F" w:rsidRPr="00E22203" w14:paraId="7EC9FF92" w14:textId="77777777" w:rsidTr="0091668D">
        <w:trPr>
          <w:trHeight w:val="351"/>
          <w:jc w:val="center"/>
          <w:ins w:id="1795"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4C7CF4C" w14:textId="77777777" w:rsidR="00666D3F" w:rsidRPr="00E22203" w:rsidRDefault="00666D3F" w:rsidP="0091668D">
            <w:pPr>
              <w:keepNext/>
              <w:keepLines/>
              <w:spacing w:after="0"/>
              <w:rPr>
                <w:ins w:id="1796" w:author="Santhan Thangarasa - 98bis-e" w:date="2021-04-22T11:01:00Z"/>
                <w:rFonts w:ascii="Arial" w:hAnsi="Arial"/>
                <w:noProof/>
                <w:sz w:val="18"/>
              </w:rPr>
            </w:pPr>
            <w:ins w:id="1797" w:author="Santhan Thangarasa - 98bis-e" w:date="2021-04-22T11:01:00Z">
              <w:r w:rsidRPr="00E22203">
                <w:rPr>
                  <w:rFonts w:ascii="Arial" w:hAnsi="Arial"/>
                  <w:noProof/>
                  <w:sz w:val="18"/>
                </w:rPr>
                <w:t>detection transmission parameters</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30688C66" w14:textId="77777777" w:rsidR="00666D3F" w:rsidRPr="00E22203" w:rsidRDefault="00666D3F" w:rsidP="0091668D">
            <w:pPr>
              <w:keepNext/>
              <w:keepLines/>
              <w:spacing w:after="0"/>
              <w:rPr>
                <w:ins w:id="1798" w:author="Santhan Thangarasa - 98bis-e" w:date="2021-04-22T11:01:00Z"/>
                <w:rFonts w:ascii="Arial" w:hAnsi="Arial"/>
                <w:noProof/>
                <w:sz w:val="18"/>
              </w:rPr>
            </w:pPr>
            <w:ins w:id="1799" w:author="Santhan Thangarasa - 98bis-e" w:date="2021-04-22T11:01:00Z">
              <w:r w:rsidRPr="00E22203">
                <w:rPr>
                  <w:rFonts w:ascii="Arial" w:hAnsi="Arial"/>
                  <w:noProof/>
                  <w:sz w:val="18"/>
                </w:rPr>
                <w:t>Number of Control OFDM symbols</w:t>
              </w:r>
            </w:ins>
          </w:p>
        </w:tc>
        <w:tc>
          <w:tcPr>
            <w:tcW w:w="527" w:type="pct"/>
            <w:tcBorders>
              <w:top w:val="single" w:sz="4" w:space="0" w:color="auto"/>
              <w:left w:val="single" w:sz="4" w:space="0" w:color="auto"/>
              <w:bottom w:val="single" w:sz="4" w:space="0" w:color="auto"/>
              <w:right w:val="single" w:sz="4" w:space="0" w:color="auto"/>
            </w:tcBorders>
          </w:tcPr>
          <w:p w14:paraId="35DEED36" w14:textId="77777777" w:rsidR="00666D3F" w:rsidRPr="00E22203" w:rsidRDefault="00666D3F" w:rsidP="0091668D">
            <w:pPr>
              <w:keepNext/>
              <w:keepLines/>
              <w:spacing w:after="0"/>
              <w:jc w:val="center"/>
              <w:rPr>
                <w:ins w:id="180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43F0762" w14:textId="77777777" w:rsidR="00666D3F" w:rsidRPr="00E22203" w:rsidRDefault="00666D3F" w:rsidP="0091668D">
            <w:pPr>
              <w:keepNext/>
              <w:keepLines/>
              <w:spacing w:after="0"/>
              <w:jc w:val="center"/>
              <w:rPr>
                <w:ins w:id="1801" w:author="Santhan Thangarasa - 98bis-e" w:date="2021-04-22T11:01:00Z"/>
                <w:rFonts w:ascii="Arial" w:hAnsi="Arial"/>
                <w:noProof/>
                <w:sz w:val="18"/>
              </w:rPr>
            </w:pPr>
            <w:ins w:id="1802"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410B217A" w14:textId="77777777" w:rsidR="00666D3F" w:rsidRPr="00E22203" w:rsidRDefault="00666D3F" w:rsidP="0091668D">
            <w:pPr>
              <w:keepNext/>
              <w:keepLines/>
              <w:spacing w:after="0"/>
              <w:jc w:val="center"/>
              <w:rPr>
                <w:ins w:id="1803" w:author="Santhan Thangarasa - 98bis-e" w:date="2021-04-22T11:01:00Z"/>
                <w:rFonts w:ascii="Arial" w:hAnsi="Arial"/>
                <w:noProof/>
                <w:sz w:val="18"/>
              </w:rPr>
            </w:pPr>
            <w:ins w:id="1804"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63102E38" w14:textId="77777777" w:rsidR="00666D3F" w:rsidRPr="00E22203" w:rsidRDefault="00666D3F" w:rsidP="0091668D">
            <w:pPr>
              <w:keepNext/>
              <w:keepLines/>
              <w:spacing w:after="0"/>
              <w:jc w:val="center"/>
              <w:rPr>
                <w:ins w:id="1805" w:author="Santhan Thangarasa - 98bis-e" w:date="2021-04-22T11:01:00Z"/>
                <w:rFonts w:ascii="Arial" w:hAnsi="Arial"/>
                <w:noProof/>
                <w:sz w:val="18"/>
              </w:rPr>
            </w:pPr>
          </w:p>
        </w:tc>
      </w:tr>
      <w:tr w:rsidR="00666D3F" w:rsidRPr="00E22203" w14:paraId="56E960D5" w14:textId="77777777" w:rsidTr="0091668D">
        <w:trPr>
          <w:trHeight w:val="175"/>
          <w:jc w:val="center"/>
          <w:ins w:id="1806"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265E6D17" w14:textId="77777777" w:rsidR="00666D3F" w:rsidRPr="00E22203" w:rsidRDefault="00666D3F" w:rsidP="0091668D">
            <w:pPr>
              <w:keepNext/>
              <w:keepLines/>
              <w:spacing w:after="0"/>
              <w:rPr>
                <w:ins w:id="1807"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0F8BD84F" w14:textId="77777777" w:rsidR="00666D3F" w:rsidRPr="00E22203" w:rsidRDefault="00666D3F" w:rsidP="0091668D">
            <w:pPr>
              <w:keepNext/>
              <w:keepLines/>
              <w:spacing w:after="0"/>
              <w:rPr>
                <w:ins w:id="1808" w:author="Santhan Thangarasa - 98bis-e" w:date="2021-04-22T11:01:00Z"/>
                <w:rFonts w:ascii="Arial" w:hAnsi="Arial"/>
                <w:noProof/>
                <w:sz w:val="18"/>
              </w:rPr>
            </w:pPr>
            <w:ins w:id="1809" w:author="Santhan Thangarasa - 98bis-e" w:date="2021-04-22T11:01:00Z">
              <w:r w:rsidRPr="00E22203">
                <w:rPr>
                  <w:rFonts w:ascii="Arial" w:hAnsi="Arial"/>
                  <w:noProof/>
                  <w:sz w:val="18"/>
                </w:rPr>
                <w:t xml:space="preserve">Aggregation level </w:t>
              </w:r>
            </w:ins>
          </w:p>
        </w:tc>
        <w:tc>
          <w:tcPr>
            <w:tcW w:w="527" w:type="pct"/>
            <w:tcBorders>
              <w:top w:val="single" w:sz="4" w:space="0" w:color="auto"/>
              <w:left w:val="single" w:sz="4" w:space="0" w:color="auto"/>
              <w:bottom w:val="single" w:sz="4" w:space="0" w:color="auto"/>
              <w:right w:val="single" w:sz="4" w:space="0" w:color="auto"/>
            </w:tcBorders>
            <w:hideMark/>
          </w:tcPr>
          <w:p w14:paraId="02F61716" w14:textId="77777777" w:rsidR="00666D3F" w:rsidRPr="00E22203" w:rsidRDefault="00666D3F" w:rsidP="0091668D">
            <w:pPr>
              <w:keepNext/>
              <w:keepLines/>
              <w:spacing w:after="0"/>
              <w:jc w:val="center"/>
              <w:rPr>
                <w:ins w:id="1810" w:author="Santhan Thangarasa - 98bis-e" w:date="2021-04-22T11:01:00Z"/>
                <w:rFonts w:ascii="Arial" w:hAnsi="Arial"/>
                <w:noProof/>
                <w:sz w:val="18"/>
              </w:rPr>
            </w:pPr>
            <w:ins w:id="1811" w:author="Santhan Thangarasa - 98bis-e" w:date="2021-04-22T11:01:00Z">
              <w:r w:rsidRPr="00E22203">
                <w:rPr>
                  <w:rFonts w:ascii="Arial" w:hAnsi="Arial"/>
                  <w:noProof/>
                  <w:sz w:val="18"/>
                </w:rPr>
                <w:t>CCE</w:t>
              </w:r>
            </w:ins>
          </w:p>
        </w:tc>
        <w:tc>
          <w:tcPr>
            <w:tcW w:w="889" w:type="pct"/>
            <w:tcBorders>
              <w:top w:val="single" w:sz="4" w:space="0" w:color="auto"/>
              <w:left w:val="single" w:sz="4" w:space="0" w:color="auto"/>
              <w:bottom w:val="single" w:sz="4" w:space="0" w:color="auto"/>
              <w:right w:val="single" w:sz="4" w:space="0" w:color="auto"/>
            </w:tcBorders>
            <w:hideMark/>
          </w:tcPr>
          <w:p w14:paraId="35E045F0" w14:textId="77777777" w:rsidR="00666D3F" w:rsidRPr="00E22203" w:rsidRDefault="00666D3F" w:rsidP="0091668D">
            <w:pPr>
              <w:keepNext/>
              <w:keepLines/>
              <w:spacing w:after="0"/>
              <w:jc w:val="center"/>
              <w:rPr>
                <w:ins w:id="1812" w:author="Santhan Thangarasa - 98bis-e" w:date="2021-04-22T11:01:00Z"/>
                <w:rFonts w:ascii="Arial" w:hAnsi="Arial"/>
                <w:noProof/>
                <w:sz w:val="18"/>
              </w:rPr>
            </w:pPr>
            <w:ins w:id="1813" w:author="Santhan Thangarasa - 98bis-e" w:date="2021-04-22T11:01:00Z">
              <w:r w:rsidRPr="00E22203">
                <w:rPr>
                  <w:rFonts w:ascii="Arial" w:hAnsi="Arial"/>
                  <w:noProof/>
                  <w:sz w:val="18"/>
                </w:rPr>
                <w:t>8</w:t>
              </w:r>
            </w:ins>
          </w:p>
        </w:tc>
        <w:tc>
          <w:tcPr>
            <w:tcW w:w="1095" w:type="pct"/>
            <w:tcBorders>
              <w:top w:val="single" w:sz="4" w:space="0" w:color="auto"/>
              <w:left w:val="single" w:sz="4" w:space="0" w:color="auto"/>
              <w:bottom w:val="single" w:sz="4" w:space="0" w:color="auto"/>
              <w:right w:val="single" w:sz="4" w:space="0" w:color="auto"/>
            </w:tcBorders>
          </w:tcPr>
          <w:p w14:paraId="77E7E2B3" w14:textId="42BF1210" w:rsidR="00666D3F" w:rsidRPr="00E22203" w:rsidRDefault="00F66C54" w:rsidP="0091668D">
            <w:pPr>
              <w:keepNext/>
              <w:keepLines/>
              <w:spacing w:after="0"/>
              <w:jc w:val="center"/>
              <w:rPr>
                <w:ins w:id="1814" w:author="Santhan Thangarasa - 98bis-e" w:date="2021-04-22T11:01:00Z"/>
                <w:rFonts w:ascii="Arial" w:hAnsi="Arial"/>
                <w:noProof/>
                <w:sz w:val="18"/>
              </w:rPr>
            </w:pPr>
            <w:ins w:id="1815" w:author="Kazuyoshi Uesaka" w:date="2021-05-24T15:31:00Z">
              <w:r>
                <w:rPr>
                  <w:rFonts w:ascii="Arial" w:hAnsi="Arial"/>
                  <w:noProof/>
                  <w:sz w:val="18"/>
                </w:rPr>
                <w:t>[2]</w:t>
              </w:r>
            </w:ins>
            <w:ins w:id="1816" w:author="Santhan Thangarasa - 98bis-e" w:date="2021-04-22T11:01:00Z">
              <w:del w:id="1817" w:author="Kazuyoshi Uesaka" w:date="2021-05-24T15:31:00Z">
                <w:r w:rsidR="00666D3F" w:rsidRPr="00E22203" w:rsidDel="00F66C54">
                  <w:rPr>
                    <w:rFonts w:ascii="Arial" w:hAnsi="Arial"/>
                    <w:noProof/>
                    <w:sz w:val="18"/>
                  </w:rPr>
                  <w:delText>8</w:delText>
                </w:r>
              </w:del>
            </w:ins>
          </w:p>
        </w:tc>
        <w:tc>
          <w:tcPr>
            <w:tcW w:w="1094" w:type="pct"/>
            <w:tcBorders>
              <w:top w:val="single" w:sz="4" w:space="0" w:color="auto"/>
              <w:left w:val="single" w:sz="4" w:space="0" w:color="auto"/>
              <w:bottom w:val="single" w:sz="4" w:space="0" w:color="auto"/>
              <w:right w:val="single" w:sz="4" w:space="0" w:color="auto"/>
            </w:tcBorders>
          </w:tcPr>
          <w:p w14:paraId="15F0EE0F" w14:textId="77777777" w:rsidR="00666D3F" w:rsidRPr="00E22203" w:rsidRDefault="00666D3F" w:rsidP="0091668D">
            <w:pPr>
              <w:keepNext/>
              <w:keepLines/>
              <w:spacing w:after="0"/>
              <w:jc w:val="center"/>
              <w:rPr>
                <w:ins w:id="1818" w:author="Santhan Thangarasa - 98bis-e" w:date="2021-04-22T11:01:00Z"/>
                <w:rFonts w:ascii="Arial" w:hAnsi="Arial"/>
                <w:noProof/>
                <w:sz w:val="18"/>
              </w:rPr>
            </w:pPr>
          </w:p>
        </w:tc>
      </w:tr>
      <w:tr w:rsidR="00666D3F" w:rsidRPr="00E22203" w14:paraId="435FB7E5" w14:textId="77777777" w:rsidTr="0091668D">
        <w:trPr>
          <w:trHeight w:val="870"/>
          <w:jc w:val="center"/>
          <w:ins w:id="1819"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5234ABBC" w14:textId="77777777" w:rsidR="00666D3F" w:rsidRPr="00E22203" w:rsidRDefault="00666D3F" w:rsidP="0091668D">
            <w:pPr>
              <w:keepNext/>
              <w:keepLines/>
              <w:spacing w:after="0"/>
              <w:rPr>
                <w:ins w:id="1820"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9AD3BC4" w14:textId="77777777" w:rsidR="00666D3F" w:rsidRPr="00E22203" w:rsidRDefault="00666D3F" w:rsidP="0091668D">
            <w:pPr>
              <w:keepNext/>
              <w:keepLines/>
              <w:spacing w:after="0"/>
              <w:rPr>
                <w:ins w:id="1821" w:author="Santhan Thangarasa - 98bis-e" w:date="2021-04-22T11:01:00Z"/>
                <w:rFonts w:ascii="Arial" w:hAnsi="Arial"/>
                <w:noProof/>
                <w:sz w:val="18"/>
              </w:rPr>
            </w:pPr>
            <w:ins w:id="1822" w:author="Santhan Thangarasa - 98bis-e" w:date="2021-04-22T11:01:00Z">
              <w:r w:rsidRPr="00E22203">
                <w:rPr>
                  <w:rFonts w:ascii="Arial" w:eastAsia="?? ??" w:hAnsi="Arial"/>
                  <w:sz w:val="18"/>
                </w:rPr>
                <w:t>Ratio of hypothetical PDCCH RE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15DA9A55" w14:textId="77777777" w:rsidR="00666D3F" w:rsidRPr="00E22203" w:rsidRDefault="00666D3F" w:rsidP="0091668D">
            <w:pPr>
              <w:keepNext/>
              <w:keepLines/>
              <w:spacing w:after="0"/>
              <w:jc w:val="center"/>
              <w:rPr>
                <w:ins w:id="1823" w:author="Santhan Thangarasa - 98bis-e" w:date="2021-04-22T11:01:00Z"/>
                <w:rFonts w:ascii="Arial" w:hAnsi="Arial"/>
                <w:noProof/>
                <w:sz w:val="18"/>
              </w:rPr>
            </w:pPr>
            <w:ins w:id="1824"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7E5F7755" w14:textId="77777777" w:rsidR="00666D3F" w:rsidRPr="00E22203" w:rsidRDefault="00666D3F" w:rsidP="0091668D">
            <w:pPr>
              <w:keepNext/>
              <w:keepLines/>
              <w:spacing w:after="0"/>
              <w:jc w:val="center"/>
              <w:rPr>
                <w:ins w:id="1825" w:author="Santhan Thangarasa - 98bis-e" w:date="2021-04-22T11:01:00Z"/>
                <w:rFonts w:ascii="Arial" w:hAnsi="Arial"/>
                <w:noProof/>
                <w:sz w:val="18"/>
              </w:rPr>
            </w:pPr>
            <w:ins w:id="1826"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2F71EA85" w14:textId="77777777" w:rsidR="00666D3F" w:rsidRPr="00E22203" w:rsidRDefault="00666D3F" w:rsidP="0091668D">
            <w:pPr>
              <w:keepNext/>
              <w:keepLines/>
              <w:spacing w:after="0"/>
              <w:jc w:val="center"/>
              <w:rPr>
                <w:ins w:id="1827" w:author="Santhan Thangarasa - 98bis-e" w:date="2021-04-22T11:01:00Z"/>
                <w:rFonts w:ascii="Arial" w:hAnsi="Arial"/>
                <w:noProof/>
                <w:sz w:val="18"/>
              </w:rPr>
            </w:pPr>
            <w:ins w:id="1828"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403EC6DC" w14:textId="77777777" w:rsidR="00666D3F" w:rsidRPr="00E22203" w:rsidRDefault="00666D3F" w:rsidP="0091668D">
            <w:pPr>
              <w:keepNext/>
              <w:keepLines/>
              <w:spacing w:after="0"/>
              <w:jc w:val="center"/>
              <w:rPr>
                <w:ins w:id="1829" w:author="Santhan Thangarasa - 98bis-e" w:date="2021-04-22T11:01:00Z"/>
                <w:rFonts w:ascii="Arial" w:hAnsi="Arial"/>
                <w:noProof/>
                <w:sz w:val="18"/>
              </w:rPr>
            </w:pPr>
          </w:p>
        </w:tc>
      </w:tr>
      <w:tr w:rsidR="00666D3F" w:rsidRPr="00E22203" w14:paraId="400A287A" w14:textId="77777777" w:rsidTr="0091668D">
        <w:trPr>
          <w:trHeight w:val="857"/>
          <w:jc w:val="center"/>
          <w:ins w:id="1830"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4A1E9B17" w14:textId="77777777" w:rsidR="00666D3F" w:rsidRPr="00E22203" w:rsidRDefault="00666D3F" w:rsidP="0091668D">
            <w:pPr>
              <w:keepNext/>
              <w:keepLines/>
              <w:spacing w:after="0"/>
              <w:rPr>
                <w:ins w:id="1831"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330A576" w14:textId="77777777" w:rsidR="00666D3F" w:rsidRPr="00E22203" w:rsidRDefault="00666D3F" w:rsidP="0091668D">
            <w:pPr>
              <w:keepNext/>
              <w:keepLines/>
              <w:spacing w:after="0"/>
              <w:rPr>
                <w:ins w:id="1832" w:author="Santhan Thangarasa - 98bis-e" w:date="2021-04-22T11:01:00Z"/>
                <w:rFonts w:ascii="Arial" w:hAnsi="Arial"/>
                <w:noProof/>
                <w:sz w:val="18"/>
              </w:rPr>
            </w:pPr>
            <w:ins w:id="1833" w:author="Santhan Thangarasa - 98bis-e" w:date="2021-04-22T11:01:00Z">
              <w:r w:rsidRPr="00E22203">
                <w:rPr>
                  <w:rFonts w:ascii="Arial" w:eastAsia="?? ??" w:hAnsi="Arial"/>
                  <w:sz w:val="18"/>
                </w:rPr>
                <w:t>Ratio of hypothetical PDCCH DMRS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4C486D1E" w14:textId="77777777" w:rsidR="00666D3F" w:rsidRPr="00E22203" w:rsidRDefault="00666D3F" w:rsidP="0091668D">
            <w:pPr>
              <w:keepNext/>
              <w:keepLines/>
              <w:spacing w:after="0"/>
              <w:jc w:val="center"/>
              <w:rPr>
                <w:ins w:id="1834" w:author="Santhan Thangarasa - 98bis-e" w:date="2021-04-22T11:01:00Z"/>
                <w:rFonts w:ascii="Arial" w:hAnsi="Arial"/>
                <w:noProof/>
                <w:sz w:val="18"/>
              </w:rPr>
            </w:pPr>
            <w:ins w:id="1835"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118EFC28" w14:textId="77777777" w:rsidR="00666D3F" w:rsidRPr="00E22203" w:rsidRDefault="00666D3F" w:rsidP="0091668D">
            <w:pPr>
              <w:keepNext/>
              <w:keepLines/>
              <w:spacing w:after="0"/>
              <w:jc w:val="center"/>
              <w:rPr>
                <w:ins w:id="1836" w:author="Santhan Thangarasa - 98bis-e" w:date="2021-04-22T11:01:00Z"/>
                <w:rFonts w:ascii="Arial" w:hAnsi="Arial"/>
                <w:noProof/>
                <w:sz w:val="18"/>
              </w:rPr>
            </w:pPr>
            <w:ins w:id="1837"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356C3F5B" w14:textId="77777777" w:rsidR="00666D3F" w:rsidRPr="00E22203" w:rsidRDefault="00666D3F" w:rsidP="0091668D">
            <w:pPr>
              <w:keepNext/>
              <w:keepLines/>
              <w:spacing w:after="0"/>
              <w:jc w:val="center"/>
              <w:rPr>
                <w:ins w:id="1838" w:author="Santhan Thangarasa - 98bis-e" w:date="2021-04-22T11:01:00Z"/>
                <w:rFonts w:ascii="Arial" w:hAnsi="Arial"/>
                <w:noProof/>
                <w:sz w:val="18"/>
              </w:rPr>
            </w:pPr>
            <w:ins w:id="1839"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14C76213" w14:textId="77777777" w:rsidR="00666D3F" w:rsidRPr="00E22203" w:rsidRDefault="00666D3F" w:rsidP="0091668D">
            <w:pPr>
              <w:keepNext/>
              <w:keepLines/>
              <w:spacing w:after="0"/>
              <w:jc w:val="center"/>
              <w:rPr>
                <w:ins w:id="1840" w:author="Santhan Thangarasa - 98bis-e" w:date="2021-04-22T11:01:00Z"/>
                <w:rFonts w:ascii="Arial" w:hAnsi="Arial"/>
                <w:noProof/>
                <w:sz w:val="18"/>
              </w:rPr>
            </w:pPr>
          </w:p>
        </w:tc>
      </w:tr>
      <w:tr w:rsidR="00666D3F" w:rsidRPr="00E22203" w14:paraId="2BD42C36" w14:textId="77777777" w:rsidTr="0091668D">
        <w:trPr>
          <w:trHeight w:val="378"/>
          <w:jc w:val="center"/>
          <w:ins w:id="1841"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60BFA54A" w14:textId="77777777" w:rsidR="00666D3F" w:rsidRPr="00E22203" w:rsidRDefault="00666D3F" w:rsidP="0091668D">
            <w:pPr>
              <w:keepNext/>
              <w:keepLines/>
              <w:spacing w:after="0"/>
              <w:rPr>
                <w:ins w:id="1842"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334E0F9" w14:textId="77777777" w:rsidR="00666D3F" w:rsidRPr="00E22203" w:rsidRDefault="00666D3F" w:rsidP="0091668D">
            <w:pPr>
              <w:keepNext/>
              <w:keepLines/>
              <w:spacing w:after="0"/>
              <w:rPr>
                <w:ins w:id="1843" w:author="Santhan Thangarasa - 98bis-e" w:date="2021-04-22T11:01:00Z"/>
                <w:rFonts w:ascii="Arial" w:eastAsia="?? ??" w:hAnsi="Arial"/>
                <w:sz w:val="18"/>
              </w:rPr>
            </w:pPr>
            <w:ins w:id="1844" w:author="Santhan Thangarasa - 98bis-e" w:date="2021-04-22T11:01:00Z">
              <w:r w:rsidRPr="00E22203">
                <w:rPr>
                  <w:rFonts w:ascii="Arial" w:eastAsia="?? ??" w:hAnsi="Arial"/>
                  <w:sz w:val="18"/>
                </w:rPr>
                <w:t>DMRS precoder granularity</w:t>
              </w:r>
            </w:ins>
          </w:p>
        </w:tc>
        <w:tc>
          <w:tcPr>
            <w:tcW w:w="527" w:type="pct"/>
            <w:tcBorders>
              <w:top w:val="single" w:sz="4" w:space="0" w:color="auto"/>
              <w:left w:val="single" w:sz="4" w:space="0" w:color="auto"/>
              <w:bottom w:val="single" w:sz="4" w:space="0" w:color="auto"/>
              <w:right w:val="single" w:sz="4" w:space="0" w:color="auto"/>
            </w:tcBorders>
          </w:tcPr>
          <w:p w14:paraId="0EA7892D" w14:textId="77777777" w:rsidR="00666D3F" w:rsidRPr="00E22203" w:rsidRDefault="00666D3F" w:rsidP="0091668D">
            <w:pPr>
              <w:keepNext/>
              <w:keepLines/>
              <w:spacing w:after="0"/>
              <w:jc w:val="center"/>
              <w:rPr>
                <w:ins w:id="1845"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C463938" w14:textId="77777777" w:rsidR="00666D3F" w:rsidRPr="00E22203" w:rsidRDefault="00666D3F" w:rsidP="0091668D">
            <w:pPr>
              <w:keepNext/>
              <w:keepLines/>
              <w:spacing w:after="0"/>
              <w:jc w:val="center"/>
              <w:rPr>
                <w:ins w:id="1846" w:author="Santhan Thangarasa - 98bis-e" w:date="2021-04-22T11:01:00Z"/>
                <w:rFonts w:ascii="Arial" w:hAnsi="Arial"/>
                <w:noProof/>
                <w:sz w:val="18"/>
              </w:rPr>
            </w:pPr>
            <w:ins w:id="1847" w:author="Santhan Thangarasa - 98bis-e" w:date="2021-04-22T11:01:00Z">
              <w:r w:rsidRPr="00E22203">
                <w:rPr>
                  <w:rFonts w:ascii="Arial" w:eastAsia="?? ??" w:hAnsi="Arial"/>
                  <w:sz w:val="18"/>
                </w:rPr>
                <w:t>REG bundle size</w:t>
              </w:r>
            </w:ins>
          </w:p>
        </w:tc>
        <w:tc>
          <w:tcPr>
            <w:tcW w:w="1095" w:type="pct"/>
            <w:tcBorders>
              <w:top w:val="single" w:sz="4" w:space="0" w:color="auto"/>
              <w:left w:val="single" w:sz="4" w:space="0" w:color="auto"/>
              <w:bottom w:val="single" w:sz="4" w:space="0" w:color="auto"/>
              <w:right w:val="single" w:sz="4" w:space="0" w:color="auto"/>
            </w:tcBorders>
          </w:tcPr>
          <w:p w14:paraId="3D0E0A30" w14:textId="77777777" w:rsidR="00666D3F" w:rsidRPr="00E22203" w:rsidRDefault="00666D3F" w:rsidP="0091668D">
            <w:pPr>
              <w:keepNext/>
              <w:keepLines/>
              <w:spacing w:after="0"/>
              <w:jc w:val="center"/>
              <w:rPr>
                <w:ins w:id="1848" w:author="Santhan Thangarasa - 98bis-e" w:date="2021-04-22T11:01:00Z"/>
                <w:rFonts w:ascii="Arial" w:eastAsia="?? ??" w:hAnsi="Arial"/>
                <w:sz w:val="18"/>
              </w:rPr>
            </w:pPr>
            <w:ins w:id="1849" w:author="Santhan Thangarasa - 98bis-e" w:date="2021-04-22T11:01: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
          <w:p w14:paraId="5EA99C0B" w14:textId="77777777" w:rsidR="00666D3F" w:rsidRPr="00E22203" w:rsidRDefault="00666D3F" w:rsidP="0091668D">
            <w:pPr>
              <w:keepNext/>
              <w:keepLines/>
              <w:spacing w:after="0"/>
              <w:jc w:val="center"/>
              <w:rPr>
                <w:ins w:id="1850" w:author="Santhan Thangarasa - 98bis-e" w:date="2021-04-22T11:01:00Z"/>
                <w:rFonts w:ascii="Arial" w:eastAsia="?? ??" w:hAnsi="Arial"/>
                <w:sz w:val="18"/>
              </w:rPr>
            </w:pPr>
          </w:p>
        </w:tc>
      </w:tr>
      <w:tr w:rsidR="00666D3F" w:rsidRPr="00E22203" w14:paraId="177980C8" w14:textId="77777777" w:rsidTr="0091668D">
        <w:trPr>
          <w:trHeight w:val="187"/>
          <w:jc w:val="center"/>
          <w:ins w:id="1851" w:author="Santhan Thangarasa - 98bis-e" w:date="2021-04-22T11:01:00Z"/>
        </w:trPr>
        <w:tc>
          <w:tcPr>
            <w:tcW w:w="779" w:type="pct"/>
            <w:gridSpan w:val="2"/>
            <w:tcBorders>
              <w:top w:val="nil"/>
              <w:left w:val="single" w:sz="4" w:space="0" w:color="auto"/>
              <w:bottom w:val="single" w:sz="4" w:space="0" w:color="auto"/>
              <w:right w:val="single" w:sz="4" w:space="0" w:color="auto"/>
            </w:tcBorders>
            <w:shd w:val="clear" w:color="auto" w:fill="auto"/>
            <w:hideMark/>
          </w:tcPr>
          <w:p w14:paraId="05B0E1C5" w14:textId="77777777" w:rsidR="00666D3F" w:rsidRPr="00E22203" w:rsidRDefault="00666D3F" w:rsidP="0091668D">
            <w:pPr>
              <w:keepNext/>
              <w:keepLines/>
              <w:spacing w:after="0"/>
              <w:rPr>
                <w:ins w:id="1852"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DD20759" w14:textId="77777777" w:rsidR="00666D3F" w:rsidRPr="00E22203" w:rsidRDefault="00666D3F" w:rsidP="0091668D">
            <w:pPr>
              <w:keepNext/>
              <w:keepLines/>
              <w:spacing w:after="0"/>
              <w:rPr>
                <w:ins w:id="1853" w:author="Santhan Thangarasa - 98bis-e" w:date="2021-04-22T11:01:00Z"/>
                <w:rFonts w:ascii="Arial" w:eastAsia="?? ??" w:hAnsi="Arial"/>
                <w:sz w:val="18"/>
              </w:rPr>
            </w:pPr>
            <w:ins w:id="1854" w:author="Santhan Thangarasa - 98bis-e" w:date="2021-04-22T11:01:00Z">
              <w:r w:rsidRPr="00E22203">
                <w:rPr>
                  <w:rFonts w:ascii="Arial" w:eastAsia="?? ??" w:hAnsi="Arial"/>
                  <w:sz w:val="18"/>
                </w:rPr>
                <w:t>REG bundle size</w:t>
              </w:r>
            </w:ins>
          </w:p>
        </w:tc>
        <w:tc>
          <w:tcPr>
            <w:tcW w:w="527" w:type="pct"/>
            <w:tcBorders>
              <w:top w:val="single" w:sz="4" w:space="0" w:color="auto"/>
              <w:left w:val="single" w:sz="4" w:space="0" w:color="auto"/>
              <w:bottom w:val="single" w:sz="4" w:space="0" w:color="auto"/>
              <w:right w:val="single" w:sz="4" w:space="0" w:color="auto"/>
            </w:tcBorders>
          </w:tcPr>
          <w:p w14:paraId="2D70D7CC" w14:textId="77777777" w:rsidR="00666D3F" w:rsidRPr="00E22203" w:rsidRDefault="00666D3F" w:rsidP="0091668D">
            <w:pPr>
              <w:keepNext/>
              <w:keepLines/>
              <w:spacing w:after="0"/>
              <w:jc w:val="center"/>
              <w:rPr>
                <w:ins w:id="1855"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D136754" w14:textId="77777777" w:rsidR="00666D3F" w:rsidRPr="00E22203" w:rsidRDefault="00666D3F" w:rsidP="0091668D">
            <w:pPr>
              <w:keepNext/>
              <w:keepLines/>
              <w:spacing w:after="0"/>
              <w:jc w:val="center"/>
              <w:rPr>
                <w:ins w:id="1856" w:author="Santhan Thangarasa - 98bis-e" w:date="2021-04-22T11:01:00Z"/>
                <w:rFonts w:ascii="Arial" w:hAnsi="Arial"/>
                <w:noProof/>
                <w:sz w:val="18"/>
              </w:rPr>
            </w:pPr>
            <w:ins w:id="1857" w:author="Santhan Thangarasa - 98bis-e" w:date="2021-04-22T11:01:00Z">
              <w:r w:rsidRPr="00E22203">
                <w:rPr>
                  <w:rFonts w:ascii="Arial" w:hAnsi="Arial"/>
                  <w:noProof/>
                  <w:sz w:val="18"/>
                </w:rPr>
                <w:t>6</w:t>
              </w:r>
            </w:ins>
          </w:p>
        </w:tc>
        <w:tc>
          <w:tcPr>
            <w:tcW w:w="1095" w:type="pct"/>
            <w:tcBorders>
              <w:top w:val="single" w:sz="4" w:space="0" w:color="auto"/>
              <w:left w:val="single" w:sz="4" w:space="0" w:color="auto"/>
              <w:bottom w:val="single" w:sz="4" w:space="0" w:color="auto"/>
              <w:right w:val="single" w:sz="4" w:space="0" w:color="auto"/>
            </w:tcBorders>
          </w:tcPr>
          <w:p w14:paraId="4C6FE086" w14:textId="77777777" w:rsidR="00666D3F" w:rsidRPr="00E22203" w:rsidRDefault="00666D3F" w:rsidP="0091668D">
            <w:pPr>
              <w:keepNext/>
              <w:keepLines/>
              <w:spacing w:after="0"/>
              <w:jc w:val="center"/>
              <w:rPr>
                <w:ins w:id="1858" w:author="Santhan Thangarasa - 98bis-e" w:date="2021-04-22T11:01:00Z"/>
                <w:rFonts w:ascii="Arial" w:hAnsi="Arial"/>
                <w:noProof/>
                <w:sz w:val="18"/>
              </w:rPr>
            </w:pPr>
            <w:ins w:id="1859" w:author="Santhan Thangarasa - 98bis-e" w:date="2021-04-22T11:01:00Z">
              <w:r w:rsidRPr="00E22203">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
          <w:p w14:paraId="7B055ACE" w14:textId="77777777" w:rsidR="00666D3F" w:rsidRPr="00E22203" w:rsidRDefault="00666D3F" w:rsidP="0091668D">
            <w:pPr>
              <w:keepNext/>
              <w:keepLines/>
              <w:spacing w:after="0"/>
              <w:jc w:val="center"/>
              <w:rPr>
                <w:ins w:id="1860" w:author="Santhan Thangarasa - 98bis-e" w:date="2021-04-22T11:01:00Z"/>
                <w:rFonts w:ascii="Arial" w:hAnsi="Arial"/>
                <w:noProof/>
                <w:sz w:val="18"/>
              </w:rPr>
            </w:pPr>
          </w:p>
        </w:tc>
      </w:tr>
      <w:tr w:rsidR="00666D3F" w:rsidRPr="00E22203" w14:paraId="39386069" w14:textId="77777777" w:rsidTr="0091668D">
        <w:trPr>
          <w:trHeight w:val="175"/>
          <w:jc w:val="center"/>
          <w:ins w:id="186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B4E3A85" w14:textId="77777777" w:rsidR="00666D3F" w:rsidRPr="00E22203" w:rsidRDefault="00666D3F" w:rsidP="0091668D">
            <w:pPr>
              <w:keepNext/>
              <w:keepLines/>
              <w:spacing w:after="0"/>
              <w:rPr>
                <w:ins w:id="1862" w:author="Santhan Thangarasa - 98bis-e" w:date="2021-04-22T11:01:00Z"/>
                <w:rFonts w:ascii="Arial" w:hAnsi="Arial"/>
                <w:noProof/>
                <w:sz w:val="18"/>
              </w:rPr>
            </w:pPr>
            <w:ins w:id="1863" w:author="Santhan Thangarasa - 98bis-e" w:date="2021-04-22T11:01:00Z">
              <w:r w:rsidRPr="00E22203">
                <w:rPr>
                  <w:rFonts w:ascii="Arial" w:hAnsi="Arial"/>
                  <w:noProof/>
                  <w:sz w:val="18"/>
                </w:rPr>
                <w:t>DRX</w:t>
              </w:r>
            </w:ins>
          </w:p>
        </w:tc>
        <w:tc>
          <w:tcPr>
            <w:tcW w:w="527" w:type="pct"/>
            <w:tcBorders>
              <w:top w:val="single" w:sz="4" w:space="0" w:color="auto"/>
              <w:left w:val="single" w:sz="4" w:space="0" w:color="auto"/>
              <w:bottom w:val="single" w:sz="4" w:space="0" w:color="auto"/>
              <w:right w:val="single" w:sz="4" w:space="0" w:color="auto"/>
            </w:tcBorders>
          </w:tcPr>
          <w:p w14:paraId="7327CD31" w14:textId="77777777" w:rsidR="00666D3F" w:rsidRPr="00E22203" w:rsidRDefault="00666D3F" w:rsidP="0091668D">
            <w:pPr>
              <w:keepNext/>
              <w:keepLines/>
              <w:spacing w:after="0"/>
              <w:jc w:val="center"/>
              <w:rPr>
                <w:ins w:id="186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8F7B893" w14:textId="77777777" w:rsidR="00666D3F" w:rsidRPr="00E22203" w:rsidRDefault="00666D3F" w:rsidP="0091668D">
            <w:pPr>
              <w:keepNext/>
              <w:keepLines/>
              <w:spacing w:after="0"/>
              <w:jc w:val="center"/>
              <w:rPr>
                <w:ins w:id="1865" w:author="Santhan Thangarasa - 98bis-e" w:date="2021-04-22T11:01:00Z"/>
                <w:rFonts w:ascii="Arial" w:hAnsi="Arial"/>
                <w:iCs/>
                <w:sz w:val="18"/>
              </w:rPr>
            </w:pPr>
            <w:ins w:id="1866" w:author="Santhan Thangarasa - 98bis-e" w:date="2021-04-22T11:01:00Z">
              <w:r w:rsidRPr="00E22203">
                <w:rPr>
                  <w:rFonts w:ascii="Arial" w:hAnsi="Arial"/>
                  <w:iCs/>
                  <w:sz w:val="18"/>
                </w:rPr>
                <w:t>OFF</w:t>
              </w:r>
            </w:ins>
          </w:p>
        </w:tc>
        <w:tc>
          <w:tcPr>
            <w:tcW w:w="1095" w:type="pct"/>
            <w:tcBorders>
              <w:top w:val="single" w:sz="4" w:space="0" w:color="auto"/>
              <w:left w:val="single" w:sz="4" w:space="0" w:color="auto"/>
              <w:bottom w:val="single" w:sz="4" w:space="0" w:color="auto"/>
              <w:right w:val="single" w:sz="4" w:space="0" w:color="auto"/>
            </w:tcBorders>
          </w:tcPr>
          <w:p w14:paraId="3270CF45" w14:textId="77777777" w:rsidR="00666D3F" w:rsidRPr="00E22203" w:rsidRDefault="00666D3F" w:rsidP="0091668D">
            <w:pPr>
              <w:keepNext/>
              <w:keepLines/>
              <w:spacing w:after="0"/>
              <w:jc w:val="center"/>
              <w:rPr>
                <w:ins w:id="1867" w:author="Santhan Thangarasa - 98bis-e" w:date="2021-04-22T11:01:00Z"/>
                <w:rFonts w:ascii="Arial" w:hAnsi="Arial"/>
                <w:i/>
                <w:iCs/>
                <w:sz w:val="18"/>
              </w:rPr>
            </w:pPr>
            <w:ins w:id="1868" w:author="Santhan Thangarasa - 98bis-e" w:date="2021-04-22T11:01:00Z">
              <w:r w:rsidRPr="00E22203">
                <w:rPr>
                  <w:rFonts w:ascii="Arial" w:hAnsi="Arial"/>
                  <w:iCs/>
                  <w:sz w:val="18"/>
                </w:rPr>
                <w:t>OFF</w:t>
              </w:r>
            </w:ins>
          </w:p>
        </w:tc>
        <w:tc>
          <w:tcPr>
            <w:tcW w:w="1094" w:type="pct"/>
            <w:tcBorders>
              <w:top w:val="single" w:sz="4" w:space="0" w:color="auto"/>
              <w:left w:val="single" w:sz="4" w:space="0" w:color="auto"/>
              <w:bottom w:val="single" w:sz="4" w:space="0" w:color="auto"/>
              <w:right w:val="single" w:sz="4" w:space="0" w:color="auto"/>
            </w:tcBorders>
          </w:tcPr>
          <w:p w14:paraId="2CCC6B2D" w14:textId="77777777" w:rsidR="00666D3F" w:rsidRPr="00E22203" w:rsidRDefault="00666D3F" w:rsidP="0091668D">
            <w:pPr>
              <w:keepNext/>
              <w:keepLines/>
              <w:spacing w:after="0"/>
              <w:jc w:val="center"/>
              <w:rPr>
                <w:ins w:id="1869" w:author="Santhan Thangarasa - 98bis-e" w:date="2021-04-22T11:01:00Z"/>
                <w:rFonts w:ascii="Arial" w:hAnsi="Arial"/>
                <w:i/>
                <w:iCs/>
                <w:sz w:val="18"/>
              </w:rPr>
            </w:pPr>
          </w:p>
        </w:tc>
      </w:tr>
      <w:tr w:rsidR="00666D3F" w:rsidRPr="00E22203" w14:paraId="26797CFB" w14:textId="77777777" w:rsidTr="0091668D">
        <w:trPr>
          <w:trHeight w:val="163"/>
          <w:jc w:val="center"/>
          <w:ins w:id="187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2D7656D" w14:textId="77777777" w:rsidR="00666D3F" w:rsidRPr="00E22203" w:rsidRDefault="00666D3F" w:rsidP="0091668D">
            <w:pPr>
              <w:keepNext/>
              <w:keepLines/>
              <w:spacing w:after="0"/>
              <w:rPr>
                <w:ins w:id="1871" w:author="Santhan Thangarasa - 98bis-e" w:date="2021-04-22T11:01:00Z"/>
                <w:rFonts w:ascii="Arial" w:hAnsi="Arial"/>
                <w:noProof/>
                <w:sz w:val="18"/>
              </w:rPr>
            </w:pPr>
            <w:ins w:id="1872" w:author="Santhan Thangarasa - 98bis-e" w:date="2021-04-22T11:01:00Z">
              <w:r w:rsidRPr="00E22203">
                <w:rPr>
                  <w:rFonts w:ascii="Arial" w:hAnsi="Arial"/>
                  <w:noProof/>
                  <w:sz w:val="18"/>
                </w:rPr>
                <w:t xml:space="preserve">Gap pattern ID </w:t>
              </w:r>
            </w:ins>
          </w:p>
        </w:tc>
        <w:tc>
          <w:tcPr>
            <w:tcW w:w="527" w:type="pct"/>
            <w:tcBorders>
              <w:top w:val="single" w:sz="4" w:space="0" w:color="auto"/>
              <w:left w:val="single" w:sz="4" w:space="0" w:color="auto"/>
              <w:bottom w:val="single" w:sz="4" w:space="0" w:color="auto"/>
              <w:right w:val="single" w:sz="4" w:space="0" w:color="auto"/>
            </w:tcBorders>
          </w:tcPr>
          <w:p w14:paraId="5C5AD2CC" w14:textId="77777777" w:rsidR="00666D3F" w:rsidRPr="00E22203" w:rsidRDefault="00666D3F" w:rsidP="0091668D">
            <w:pPr>
              <w:keepNext/>
              <w:keepLines/>
              <w:spacing w:after="0"/>
              <w:jc w:val="center"/>
              <w:rPr>
                <w:ins w:id="187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355D1E6" w14:textId="77777777" w:rsidR="00666D3F" w:rsidRPr="00E22203" w:rsidRDefault="00666D3F" w:rsidP="0091668D">
            <w:pPr>
              <w:keepNext/>
              <w:keepLines/>
              <w:spacing w:after="0"/>
              <w:jc w:val="center"/>
              <w:rPr>
                <w:ins w:id="1874" w:author="Santhan Thangarasa - 98bis-e" w:date="2021-04-22T11:01:00Z"/>
                <w:rFonts w:ascii="Arial" w:hAnsi="Arial"/>
                <w:iCs/>
                <w:sz w:val="18"/>
              </w:rPr>
            </w:pPr>
            <w:ins w:id="1875" w:author="Santhan Thangarasa - 98bis-e" w:date="2021-04-22T11:01:00Z">
              <w:r w:rsidRPr="00E22203">
                <w:rPr>
                  <w:rFonts w:ascii="Arial" w:hAnsi="Arial"/>
                  <w:iCs/>
                  <w:sz w:val="18"/>
                </w:rPr>
                <w:t>gp0</w:t>
              </w:r>
            </w:ins>
          </w:p>
        </w:tc>
        <w:tc>
          <w:tcPr>
            <w:tcW w:w="1095" w:type="pct"/>
            <w:tcBorders>
              <w:top w:val="single" w:sz="4" w:space="0" w:color="auto"/>
              <w:left w:val="single" w:sz="4" w:space="0" w:color="auto"/>
              <w:bottom w:val="single" w:sz="4" w:space="0" w:color="auto"/>
              <w:right w:val="single" w:sz="4" w:space="0" w:color="auto"/>
            </w:tcBorders>
          </w:tcPr>
          <w:p w14:paraId="2E622CB6" w14:textId="77777777" w:rsidR="00666D3F" w:rsidRPr="00E22203" w:rsidRDefault="00666D3F" w:rsidP="0091668D">
            <w:pPr>
              <w:keepNext/>
              <w:keepLines/>
              <w:spacing w:after="0"/>
              <w:jc w:val="center"/>
              <w:rPr>
                <w:ins w:id="1876" w:author="Santhan Thangarasa - 98bis-e" w:date="2021-04-22T11:01:00Z"/>
                <w:rFonts w:ascii="Arial" w:hAnsi="Arial"/>
                <w:iCs/>
                <w:sz w:val="18"/>
              </w:rPr>
            </w:pPr>
            <w:ins w:id="1877" w:author="Santhan Thangarasa - 98bis-e" w:date="2021-04-22T11:01:00Z">
              <w:r w:rsidRPr="00E22203">
                <w:rPr>
                  <w:rFonts w:ascii="Arial" w:hAnsi="Arial"/>
                  <w:iCs/>
                  <w:sz w:val="18"/>
                </w:rPr>
                <w:t>gp0</w:t>
              </w:r>
            </w:ins>
          </w:p>
        </w:tc>
        <w:tc>
          <w:tcPr>
            <w:tcW w:w="1094" w:type="pct"/>
            <w:tcBorders>
              <w:top w:val="single" w:sz="4" w:space="0" w:color="auto"/>
              <w:left w:val="single" w:sz="4" w:space="0" w:color="auto"/>
              <w:bottom w:val="single" w:sz="4" w:space="0" w:color="auto"/>
              <w:right w:val="single" w:sz="4" w:space="0" w:color="auto"/>
            </w:tcBorders>
          </w:tcPr>
          <w:p w14:paraId="075A18E3" w14:textId="77777777" w:rsidR="00666D3F" w:rsidRPr="00E22203" w:rsidRDefault="00666D3F" w:rsidP="0091668D">
            <w:pPr>
              <w:keepNext/>
              <w:keepLines/>
              <w:spacing w:after="0"/>
              <w:jc w:val="center"/>
              <w:rPr>
                <w:ins w:id="1878" w:author="Santhan Thangarasa - 98bis-e" w:date="2021-04-22T11:01:00Z"/>
                <w:rFonts w:ascii="Arial" w:hAnsi="Arial"/>
                <w:iCs/>
                <w:sz w:val="18"/>
              </w:rPr>
            </w:pPr>
          </w:p>
        </w:tc>
      </w:tr>
      <w:tr w:rsidR="00666D3F" w:rsidRPr="00E22203" w14:paraId="74F261A7" w14:textId="77777777" w:rsidTr="0091668D">
        <w:trPr>
          <w:trHeight w:val="163"/>
          <w:jc w:val="center"/>
          <w:ins w:id="187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DBC6BB9" w14:textId="77777777" w:rsidR="00666D3F" w:rsidRPr="00E22203" w:rsidRDefault="00666D3F" w:rsidP="0091668D">
            <w:pPr>
              <w:keepNext/>
              <w:keepLines/>
              <w:spacing w:after="0"/>
              <w:rPr>
                <w:ins w:id="1880" w:author="Santhan Thangarasa - 98bis-e" w:date="2021-04-22T11:01:00Z"/>
                <w:rFonts w:ascii="Arial" w:hAnsi="Arial"/>
                <w:noProof/>
                <w:sz w:val="18"/>
              </w:rPr>
            </w:pPr>
            <w:ins w:id="1881" w:author="Santhan Thangarasa - 98bis-e" w:date="2021-04-22T11:01:00Z">
              <w:r w:rsidRPr="00E22203">
                <w:rPr>
                  <w:rFonts w:ascii="Arial" w:hAnsi="Arial"/>
                  <w:sz w:val="18"/>
                </w:rPr>
                <w:t>gapOffset</w:t>
              </w:r>
            </w:ins>
          </w:p>
        </w:tc>
        <w:tc>
          <w:tcPr>
            <w:tcW w:w="527" w:type="pct"/>
            <w:tcBorders>
              <w:top w:val="single" w:sz="4" w:space="0" w:color="auto"/>
              <w:left w:val="single" w:sz="4" w:space="0" w:color="auto"/>
              <w:bottom w:val="single" w:sz="4" w:space="0" w:color="auto"/>
              <w:right w:val="single" w:sz="4" w:space="0" w:color="auto"/>
            </w:tcBorders>
          </w:tcPr>
          <w:p w14:paraId="607D5712" w14:textId="77777777" w:rsidR="00666D3F" w:rsidRPr="00E22203" w:rsidRDefault="00666D3F" w:rsidP="0091668D">
            <w:pPr>
              <w:keepNext/>
              <w:keepLines/>
              <w:spacing w:after="0"/>
              <w:jc w:val="center"/>
              <w:rPr>
                <w:ins w:id="188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3823697" w14:textId="77777777" w:rsidR="00666D3F" w:rsidRPr="00E22203" w:rsidRDefault="00666D3F" w:rsidP="0091668D">
            <w:pPr>
              <w:keepNext/>
              <w:keepLines/>
              <w:spacing w:after="0"/>
              <w:jc w:val="center"/>
              <w:rPr>
                <w:ins w:id="1883" w:author="Santhan Thangarasa - 98bis-e" w:date="2021-04-22T11:01:00Z"/>
                <w:rFonts w:ascii="Arial" w:hAnsi="Arial"/>
                <w:iCs/>
                <w:sz w:val="18"/>
              </w:rPr>
            </w:pPr>
            <w:ins w:id="1884" w:author="Santhan Thangarasa - 98bis-e" w:date="2021-04-22T11:01:00Z">
              <w:r w:rsidRPr="00E22203">
                <w:rPr>
                  <w:rFonts w:ascii="Arial" w:hAnsi="Arial" w:hint="eastAsia"/>
                  <w:iCs/>
                  <w:sz w:val="18"/>
                  <w:lang w:eastAsia="zh-CN"/>
                </w:rPr>
                <w:t>0</w:t>
              </w:r>
            </w:ins>
          </w:p>
        </w:tc>
        <w:tc>
          <w:tcPr>
            <w:tcW w:w="1095" w:type="pct"/>
            <w:tcBorders>
              <w:top w:val="single" w:sz="4" w:space="0" w:color="auto"/>
              <w:left w:val="single" w:sz="4" w:space="0" w:color="auto"/>
              <w:bottom w:val="single" w:sz="4" w:space="0" w:color="auto"/>
              <w:right w:val="single" w:sz="4" w:space="0" w:color="auto"/>
            </w:tcBorders>
          </w:tcPr>
          <w:p w14:paraId="75750BA7" w14:textId="77777777" w:rsidR="00666D3F" w:rsidRPr="00E22203" w:rsidRDefault="00666D3F" w:rsidP="0091668D">
            <w:pPr>
              <w:keepNext/>
              <w:keepLines/>
              <w:spacing w:after="0"/>
              <w:jc w:val="center"/>
              <w:rPr>
                <w:ins w:id="1885" w:author="Santhan Thangarasa - 98bis-e" w:date="2021-04-22T11:01:00Z"/>
                <w:rFonts w:ascii="Arial" w:hAnsi="Arial"/>
                <w:iCs/>
                <w:sz w:val="18"/>
              </w:rPr>
            </w:pPr>
            <w:ins w:id="1886" w:author="Santhan Thangarasa - 98bis-e" w:date="2021-04-22T11:01: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
          <w:p w14:paraId="264D0CD7" w14:textId="77777777" w:rsidR="00666D3F" w:rsidRPr="00E22203" w:rsidRDefault="00666D3F" w:rsidP="0091668D">
            <w:pPr>
              <w:keepNext/>
              <w:keepLines/>
              <w:spacing w:after="0"/>
              <w:jc w:val="center"/>
              <w:rPr>
                <w:ins w:id="1887" w:author="Santhan Thangarasa - 98bis-e" w:date="2021-04-22T11:01:00Z"/>
                <w:rFonts w:ascii="Arial" w:hAnsi="Arial"/>
                <w:iCs/>
                <w:sz w:val="18"/>
              </w:rPr>
            </w:pPr>
          </w:p>
        </w:tc>
      </w:tr>
      <w:tr w:rsidR="00666D3F" w:rsidRPr="00E22203" w14:paraId="3B84FA49" w14:textId="77777777" w:rsidTr="0091668D">
        <w:trPr>
          <w:trHeight w:val="163"/>
          <w:jc w:val="center"/>
          <w:ins w:id="188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19943CC" w14:textId="77777777" w:rsidR="00666D3F" w:rsidRPr="00E22203" w:rsidRDefault="00666D3F" w:rsidP="0091668D">
            <w:pPr>
              <w:keepNext/>
              <w:keepLines/>
              <w:spacing w:after="0"/>
              <w:rPr>
                <w:ins w:id="1889" w:author="Santhan Thangarasa - 98bis-e" w:date="2021-04-22T11:01:00Z"/>
                <w:rFonts w:ascii="Arial" w:hAnsi="Arial"/>
                <w:sz w:val="18"/>
              </w:rPr>
            </w:pPr>
            <w:ins w:id="1890" w:author="Santhan Thangarasa - 98bis-e" w:date="2021-04-22T11:01:00Z">
              <w:r w:rsidRPr="00E22203">
                <w:rPr>
                  <w:rFonts w:ascii="Arial" w:hAnsi="Arial"/>
                  <w:sz w:val="18"/>
                </w:rPr>
                <w:t>rlmInSyncOutOfSyncThreshold</w:t>
              </w:r>
            </w:ins>
          </w:p>
        </w:tc>
        <w:tc>
          <w:tcPr>
            <w:tcW w:w="527" w:type="pct"/>
            <w:tcBorders>
              <w:top w:val="single" w:sz="4" w:space="0" w:color="auto"/>
              <w:left w:val="single" w:sz="4" w:space="0" w:color="auto"/>
              <w:bottom w:val="single" w:sz="4" w:space="0" w:color="auto"/>
              <w:right w:val="single" w:sz="4" w:space="0" w:color="auto"/>
            </w:tcBorders>
          </w:tcPr>
          <w:p w14:paraId="3FCAB3F7" w14:textId="77777777" w:rsidR="00666D3F" w:rsidRPr="00E22203" w:rsidRDefault="00666D3F" w:rsidP="0091668D">
            <w:pPr>
              <w:keepNext/>
              <w:keepLines/>
              <w:spacing w:after="0"/>
              <w:jc w:val="center"/>
              <w:rPr>
                <w:ins w:id="189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E66CFD0" w14:textId="77777777" w:rsidR="00666D3F" w:rsidRPr="00E22203" w:rsidRDefault="00666D3F" w:rsidP="0091668D">
            <w:pPr>
              <w:keepNext/>
              <w:keepLines/>
              <w:spacing w:after="0"/>
              <w:jc w:val="center"/>
              <w:rPr>
                <w:ins w:id="1892" w:author="Santhan Thangarasa - 98bis-e" w:date="2021-04-22T11:01:00Z"/>
                <w:rFonts w:ascii="Arial" w:hAnsi="Arial"/>
                <w:iCs/>
                <w:sz w:val="18"/>
              </w:rPr>
            </w:pPr>
            <w:ins w:id="1893" w:author="Santhan Thangarasa - 98bis-e" w:date="2021-04-22T11:01:00Z">
              <w:r w:rsidRPr="00E22203">
                <w:rPr>
                  <w:rFonts w:ascii="Arial" w:hAnsi="Arial"/>
                  <w:iCs/>
                  <w:sz w:val="18"/>
                </w:rPr>
                <w:t>absent</w:t>
              </w:r>
            </w:ins>
          </w:p>
        </w:tc>
        <w:tc>
          <w:tcPr>
            <w:tcW w:w="1095" w:type="pct"/>
            <w:tcBorders>
              <w:top w:val="single" w:sz="4" w:space="0" w:color="auto"/>
              <w:left w:val="single" w:sz="4" w:space="0" w:color="auto"/>
              <w:bottom w:val="single" w:sz="4" w:space="0" w:color="auto"/>
              <w:right w:val="single" w:sz="4" w:space="0" w:color="auto"/>
            </w:tcBorders>
          </w:tcPr>
          <w:p w14:paraId="293F4A89" w14:textId="77777777" w:rsidR="00666D3F" w:rsidRPr="00E22203" w:rsidRDefault="00666D3F" w:rsidP="0091668D">
            <w:pPr>
              <w:keepNext/>
              <w:keepLines/>
              <w:spacing w:after="0"/>
              <w:jc w:val="center"/>
              <w:rPr>
                <w:ins w:id="1894" w:author="Santhan Thangarasa - 98bis-e" w:date="2021-04-22T11:01:00Z"/>
                <w:rFonts w:ascii="Arial" w:hAnsi="Arial"/>
                <w:iCs/>
                <w:sz w:val="18"/>
              </w:rPr>
            </w:pPr>
            <w:ins w:id="1895" w:author="Santhan Thangarasa - 98bis-e" w:date="2021-04-22T11:01: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
          <w:p w14:paraId="7C1B39CA" w14:textId="77777777" w:rsidR="00666D3F" w:rsidRPr="00E22203" w:rsidRDefault="00666D3F" w:rsidP="0091668D">
            <w:pPr>
              <w:keepNext/>
              <w:keepLines/>
              <w:spacing w:after="0"/>
              <w:jc w:val="center"/>
              <w:rPr>
                <w:ins w:id="1896" w:author="Santhan Thangarasa - 98bis-e" w:date="2021-04-22T11:01:00Z"/>
                <w:rFonts w:ascii="Arial" w:hAnsi="Arial"/>
                <w:iCs/>
                <w:sz w:val="18"/>
              </w:rPr>
            </w:pPr>
            <w:ins w:id="1897" w:author="Santhan Thangarasa - 98bis-e" w:date="2021-04-22T11:01:00Z">
              <w:r w:rsidRPr="00E22203">
                <w:rPr>
                  <w:rFonts w:ascii="Arial" w:hAnsi="Arial"/>
                  <w:iCs/>
                  <w:sz w:val="18"/>
                </w:rPr>
                <w:t>When the field is absent, the UE applies the value 0. (Table 8.1.1-1).</w:t>
              </w:r>
            </w:ins>
          </w:p>
        </w:tc>
      </w:tr>
      <w:tr w:rsidR="00666D3F" w:rsidRPr="00E22203" w14:paraId="7244C0E8" w14:textId="77777777" w:rsidTr="0091668D">
        <w:trPr>
          <w:trHeight w:val="210"/>
          <w:jc w:val="center"/>
          <w:ins w:id="1898" w:author="Santhan Thangarasa - 98bis-e" w:date="2021-04-22T11:01:00Z"/>
        </w:trPr>
        <w:tc>
          <w:tcPr>
            <w:tcW w:w="740" w:type="pct"/>
            <w:tcBorders>
              <w:top w:val="single" w:sz="4" w:space="0" w:color="auto"/>
              <w:left w:val="single" w:sz="4" w:space="0" w:color="auto"/>
              <w:bottom w:val="nil"/>
              <w:right w:val="single" w:sz="4" w:space="0" w:color="auto"/>
            </w:tcBorders>
            <w:shd w:val="clear" w:color="auto" w:fill="auto"/>
            <w:hideMark/>
          </w:tcPr>
          <w:p w14:paraId="77829EC1" w14:textId="77777777" w:rsidR="00666D3F" w:rsidRPr="00E22203" w:rsidRDefault="00666D3F" w:rsidP="0091668D">
            <w:pPr>
              <w:keepNext/>
              <w:keepLines/>
              <w:spacing w:after="0"/>
              <w:rPr>
                <w:ins w:id="1899" w:author="Santhan Thangarasa - 98bis-e" w:date="2021-04-22T11:01:00Z"/>
                <w:rFonts w:ascii="Arial" w:hAnsi="Arial"/>
                <w:noProof/>
                <w:sz w:val="18"/>
              </w:rPr>
            </w:pPr>
            <w:ins w:id="1900" w:author="Santhan Thangarasa - 98bis-e" w:date="2021-04-22T11:01:00Z">
              <w:r w:rsidRPr="00E22203">
                <w:rPr>
                  <w:rFonts w:ascii="Arial" w:hAnsi="Arial"/>
                  <w:sz w:val="18"/>
                </w:rPr>
                <w:t>rsrp-ThresholdSSB</w:t>
              </w:r>
            </w:ins>
          </w:p>
        </w:tc>
        <w:tc>
          <w:tcPr>
            <w:tcW w:w="655" w:type="pct"/>
            <w:gridSpan w:val="4"/>
            <w:tcBorders>
              <w:top w:val="single" w:sz="4" w:space="0" w:color="auto"/>
              <w:left w:val="single" w:sz="4" w:space="0" w:color="auto"/>
              <w:bottom w:val="single" w:sz="4" w:space="0" w:color="auto"/>
              <w:right w:val="single" w:sz="4" w:space="0" w:color="auto"/>
            </w:tcBorders>
          </w:tcPr>
          <w:p w14:paraId="691142F4" w14:textId="77777777" w:rsidR="00666D3F" w:rsidRPr="00E22203" w:rsidRDefault="00666D3F" w:rsidP="0091668D">
            <w:pPr>
              <w:keepNext/>
              <w:keepLines/>
              <w:spacing w:after="0"/>
              <w:rPr>
                <w:ins w:id="1901" w:author="Santhan Thangarasa - 98bis-e" w:date="2021-04-22T11:01:00Z"/>
                <w:rFonts w:ascii="Arial" w:hAnsi="Arial"/>
                <w:noProof/>
                <w:sz w:val="18"/>
              </w:rPr>
            </w:pPr>
            <w:ins w:id="1902"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nil"/>
              <w:right w:val="single" w:sz="4" w:space="0" w:color="auto"/>
            </w:tcBorders>
            <w:shd w:val="clear" w:color="auto" w:fill="auto"/>
            <w:hideMark/>
          </w:tcPr>
          <w:p w14:paraId="564279C2" w14:textId="77777777" w:rsidR="00666D3F" w:rsidRPr="00E22203" w:rsidRDefault="00666D3F" w:rsidP="0091668D">
            <w:pPr>
              <w:keepNext/>
              <w:keepLines/>
              <w:spacing w:after="0"/>
              <w:jc w:val="center"/>
              <w:rPr>
                <w:ins w:id="1903" w:author="Santhan Thangarasa - 98bis-e" w:date="2021-04-22T11:01:00Z"/>
                <w:rFonts w:ascii="Arial" w:hAnsi="Arial"/>
                <w:noProof/>
                <w:sz w:val="18"/>
              </w:rPr>
            </w:pPr>
            <w:ins w:id="1904" w:author="Santhan Thangarasa - 98bis-e" w:date="2021-04-22T11:01:00Z">
              <w:r w:rsidRPr="00E22203">
                <w:rPr>
                  <w:rFonts w:ascii="Arial" w:hAnsi="Arial"/>
                  <w:sz w:val="18"/>
                </w:rPr>
                <w:t>dBm/SCS kHz</w:t>
              </w:r>
            </w:ins>
          </w:p>
        </w:tc>
        <w:tc>
          <w:tcPr>
            <w:tcW w:w="889" w:type="pct"/>
            <w:tcBorders>
              <w:top w:val="single" w:sz="4" w:space="0" w:color="auto"/>
              <w:left w:val="single" w:sz="4" w:space="0" w:color="auto"/>
              <w:right w:val="single" w:sz="4" w:space="0" w:color="auto"/>
            </w:tcBorders>
            <w:hideMark/>
          </w:tcPr>
          <w:p w14:paraId="4F45EFA0" w14:textId="77777777" w:rsidR="00666D3F" w:rsidRPr="00E22203" w:rsidRDefault="00666D3F" w:rsidP="0091668D">
            <w:pPr>
              <w:keepNext/>
              <w:keepLines/>
              <w:spacing w:after="0"/>
              <w:jc w:val="center"/>
              <w:rPr>
                <w:ins w:id="1905" w:author="Santhan Thangarasa - 98bis-e" w:date="2021-04-22T11:01:00Z"/>
                <w:rFonts w:ascii="Arial" w:hAnsi="Arial"/>
                <w:noProof/>
                <w:sz w:val="18"/>
              </w:rPr>
            </w:pPr>
            <w:ins w:id="1906" w:author="Santhan Thangarasa - 98bis-e" w:date="2021-04-22T11:01:00Z">
              <w:r w:rsidRPr="00E22203">
                <w:rPr>
                  <w:rFonts w:ascii="Arial" w:hAnsi="Arial"/>
                  <w:iCs/>
                  <w:sz w:val="18"/>
                </w:rPr>
                <w:t>-95</w:t>
              </w:r>
            </w:ins>
          </w:p>
        </w:tc>
        <w:tc>
          <w:tcPr>
            <w:tcW w:w="1095" w:type="pct"/>
            <w:tcBorders>
              <w:top w:val="single" w:sz="4" w:space="0" w:color="auto"/>
              <w:left w:val="single" w:sz="4" w:space="0" w:color="auto"/>
              <w:right w:val="single" w:sz="4" w:space="0" w:color="auto"/>
            </w:tcBorders>
          </w:tcPr>
          <w:p w14:paraId="4906B965" w14:textId="77777777" w:rsidR="00666D3F" w:rsidRPr="00E22203" w:rsidRDefault="00666D3F" w:rsidP="0091668D">
            <w:pPr>
              <w:keepNext/>
              <w:keepLines/>
              <w:spacing w:after="0"/>
              <w:jc w:val="center"/>
              <w:rPr>
                <w:ins w:id="1907" w:author="Santhan Thangarasa - 98bis-e" w:date="2021-04-22T11:01:00Z"/>
                <w:rFonts w:ascii="Arial" w:hAnsi="Arial"/>
                <w:sz w:val="18"/>
              </w:rPr>
            </w:pPr>
            <w:ins w:id="1908" w:author="Santhan Thangarasa - 98bis-e" w:date="2021-04-22T11:01: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
          <w:p w14:paraId="22034397" w14:textId="77777777" w:rsidR="00666D3F" w:rsidRPr="00E22203" w:rsidRDefault="00666D3F" w:rsidP="0091668D">
            <w:pPr>
              <w:keepNext/>
              <w:keepLines/>
              <w:spacing w:after="0"/>
              <w:jc w:val="center"/>
              <w:rPr>
                <w:ins w:id="1909" w:author="Santhan Thangarasa - 98bis-e" w:date="2021-04-22T11:01:00Z"/>
                <w:rFonts w:ascii="Arial" w:hAnsi="Arial"/>
                <w:iCs/>
                <w:sz w:val="18"/>
              </w:rPr>
            </w:pPr>
            <w:ins w:id="1910" w:author="Santhan Thangarasa - 98bis-e" w:date="2021-04-22T11:01:00Z">
              <w:r w:rsidRPr="00E22203">
                <w:rPr>
                  <w:rFonts w:ascii="Arial" w:hAnsi="Arial"/>
                  <w:sz w:val="18"/>
                </w:rPr>
                <w:t>Threshold used for Q</w:t>
              </w:r>
              <w:r w:rsidRPr="00E22203">
                <w:rPr>
                  <w:rFonts w:ascii="Arial" w:hAnsi="Arial"/>
                  <w:sz w:val="18"/>
                  <w:vertAlign w:val="subscript"/>
                </w:rPr>
                <w:t>in_LR_SSB</w:t>
              </w:r>
            </w:ins>
          </w:p>
        </w:tc>
      </w:tr>
      <w:tr w:rsidR="00666D3F" w:rsidRPr="00E22203" w14:paraId="637FAEC4" w14:textId="77777777" w:rsidTr="0091668D">
        <w:trPr>
          <w:trHeight w:val="339"/>
          <w:jc w:val="center"/>
          <w:ins w:id="191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2A9884E" w14:textId="77777777" w:rsidR="00666D3F" w:rsidRPr="00E22203" w:rsidRDefault="00666D3F" w:rsidP="0091668D">
            <w:pPr>
              <w:keepNext/>
              <w:keepLines/>
              <w:spacing w:after="0"/>
              <w:rPr>
                <w:ins w:id="1912" w:author="Santhan Thangarasa - 98bis-e" w:date="2021-04-22T11:01:00Z"/>
                <w:rFonts w:ascii="Arial" w:hAnsi="Arial"/>
                <w:sz w:val="18"/>
              </w:rPr>
            </w:pPr>
            <w:ins w:id="1913" w:author="Santhan Thangarasa - 98bis-e" w:date="2021-04-22T11:01:00Z">
              <w:r w:rsidRPr="00E22203">
                <w:rPr>
                  <w:rFonts w:ascii="Arial" w:hAnsi="Arial"/>
                  <w:sz w:val="18"/>
                </w:rPr>
                <w:t>powerControlOffsetSS</w:t>
              </w:r>
            </w:ins>
          </w:p>
        </w:tc>
        <w:tc>
          <w:tcPr>
            <w:tcW w:w="527" w:type="pct"/>
            <w:tcBorders>
              <w:top w:val="single" w:sz="4" w:space="0" w:color="auto"/>
              <w:left w:val="single" w:sz="4" w:space="0" w:color="auto"/>
              <w:bottom w:val="single" w:sz="4" w:space="0" w:color="auto"/>
              <w:right w:val="single" w:sz="4" w:space="0" w:color="auto"/>
            </w:tcBorders>
          </w:tcPr>
          <w:p w14:paraId="4CDEF446" w14:textId="77777777" w:rsidR="00666D3F" w:rsidRPr="00E22203" w:rsidRDefault="00666D3F" w:rsidP="0091668D">
            <w:pPr>
              <w:keepNext/>
              <w:keepLines/>
              <w:spacing w:after="0"/>
              <w:jc w:val="center"/>
              <w:rPr>
                <w:ins w:id="191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4DF667" w14:textId="77777777" w:rsidR="00666D3F" w:rsidRPr="00E22203" w:rsidRDefault="00666D3F" w:rsidP="0091668D">
            <w:pPr>
              <w:keepNext/>
              <w:keepLines/>
              <w:spacing w:after="0"/>
              <w:jc w:val="center"/>
              <w:rPr>
                <w:ins w:id="1915" w:author="Santhan Thangarasa - 98bis-e" w:date="2021-04-22T11:01:00Z"/>
                <w:rFonts w:ascii="Arial" w:hAnsi="Arial"/>
                <w:iCs/>
                <w:sz w:val="18"/>
              </w:rPr>
            </w:pPr>
            <w:ins w:id="1916" w:author="Santhan Thangarasa - 98bis-e" w:date="2021-04-22T11:01:00Z">
              <w:r w:rsidRPr="00E22203">
                <w:rPr>
                  <w:rFonts w:ascii="Arial" w:hAnsi="Arial"/>
                  <w:iCs/>
                  <w:sz w:val="18"/>
                </w:rPr>
                <w:t>db0</w:t>
              </w:r>
            </w:ins>
          </w:p>
        </w:tc>
        <w:tc>
          <w:tcPr>
            <w:tcW w:w="1095" w:type="pct"/>
            <w:tcBorders>
              <w:top w:val="single" w:sz="4" w:space="0" w:color="auto"/>
              <w:left w:val="single" w:sz="4" w:space="0" w:color="auto"/>
              <w:bottom w:val="single" w:sz="4" w:space="0" w:color="auto"/>
              <w:right w:val="single" w:sz="4" w:space="0" w:color="auto"/>
            </w:tcBorders>
          </w:tcPr>
          <w:p w14:paraId="69F28024" w14:textId="77777777" w:rsidR="00666D3F" w:rsidRPr="00E22203" w:rsidRDefault="00666D3F" w:rsidP="0091668D">
            <w:pPr>
              <w:keepNext/>
              <w:keepLines/>
              <w:spacing w:after="0"/>
              <w:jc w:val="center"/>
              <w:rPr>
                <w:ins w:id="1917" w:author="Santhan Thangarasa - 98bis-e" w:date="2021-04-22T11:01:00Z"/>
                <w:rFonts w:ascii="Arial" w:hAnsi="Arial"/>
                <w:noProof/>
                <w:sz w:val="18"/>
              </w:rPr>
            </w:pPr>
            <w:ins w:id="1918" w:author="Santhan Thangarasa - 98bis-e" w:date="2021-04-22T11:01: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
          <w:p w14:paraId="172AE429" w14:textId="77777777" w:rsidR="00666D3F" w:rsidRPr="00E22203" w:rsidRDefault="00666D3F" w:rsidP="0091668D">
            <w:pPr>
              <w:keepNext/>
              <w:keepLines/>
              <w:spacing w:after="0"/>
              <w:jc w:val="center"/>
              <w:rPr>
                <w:ins w:id="1919" w:author="Santhan Thangarasa - 98bis-e" w:date="2021-04-22T11:01:00Z"/>
                <w:rFonts w:ascii="Arial" w:hAnsi="Arial"/>
                <w:noProof/>
                <w:sz w:val="18"/>
              </w:rPr>
            </w:pPr>
            <w:ins w:id="1920" w:author="Santhan Thangarasa - 98bis-e" w:date="2021-04-22T11:01:00Z">
              <w:r w:rsidRPr="00E22203">
                <w:rPr>
                  <w:rFonts w:ascii="Arial" w:hAnsi="Arial"/>
                  <w:noProof/>
                  <w:sz w:val="18"/>
                </w:rPr>
                <w:t>Used for deriving rsrp-ThresholdCSI-RS</w:t>
              </w:r>
            </w:ins>
          </w:p>
        </w:tc>
      </w:tr>
      <w:tr w:rsidR="00666D3F" w:rsidRPr="00E22203" w14:paraId="434DF256" w14:textId="77777777" w:rsidTr="0091668D">
        <w:trPr>
          <w:trHeight w:val="163"/>
          <w:jc w:val="center"/>
          <w:ins w:id="192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460860C" w14:textId="77777777" w:rsidR="00666D3F" w:rsidRPr="00E22203" w:rsidRDefault="00666D3F" w:rsidP="0091668D">
            <w:pPr>
              <w:keepNext/>
              <w:keepLines/>
              <w:spacing w:after="0"/>
              <w:rPr>
                <w:ins w:id="1922" w:author="Santhan Thangarasa - 98bis-e" w:date="2021-04-22T11:01:00Z"/>
                <w:rFonts w:ascii="Arial" w:hAnsi="Arial"/>
                <w:noProof/>
                <w:sz w:val="18"/>
              </w:rPr>
            </w:pPr>
            <w:ins w:id="1923" w:author="Santhan Thangarasa - 98bis-e" w:date="2021-04-22T11:01:00Z">
              <w:r w:rsidRPr="00E22203">
                <w:rPr>
                  <w:rFonts w:ascii="Arial" w:hAnsi="Arial"/>
                  <w:noProof/>
                  <w:sz w:val="18"/>
                </w:rPr>
                <w:t>beamFailureInstanceMaxCount</w:t>
              </w:r>
            </w:ins>
          </w:p>
        </w:tc>
        <w:tc>
          <w:tcPr>
            <w:tcW w:w="527" w:type="pct"/>
            <w:tcBorders>
              <w:top w:val="single" w:sz="4" w:space="0" w:color="auto"/>
              <w:left w:val="single" w:sz="4" w:space="0" w:color="auto"/>
              <w:bottom w:val="single" w:sz="4" w:space="0" w:color="auto"/>
              <w:right w:val="single" w:sz="4" w:space="0" w:color="auto"/>
            </w:tcBorders>
          </w:tcPr>
          <w:p w14:paraId="760342F6" w14:textId="77777777" w:rsidR="00666D3F" w:rsidRPr="00E22203" w:rsidRDefault="00666D3F" w:rsidP="0091668D">
            <w:pPr>
              <w:keepNext/>
              <w:keepLines/>
              <w:spacing w:after="0"/>
              <w:jc w:val="center"/>
              <w:rPr>
                <w:ins w:id="1924"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62CD7F1" w14:textId="77777777" w:rsidR="00666D3F" w:rsidRPr="00E22203" w:rsidRDefault="00666D3F" w:rsidP="0091668D">
            <w:pPr>
              <w:keepNext/>
              <w:keepLines/>
              <w:spacing w:after="0"/>
              <w:jc w:val="center"/>
              <w:rPr>
                <w:ins w:id="1925" w:author="Santhan Thangarasa - 98bis-e" w:date="2021-04-22T11:01:00Z"/>
                <w:rFonts w:ascii="Arial" w:hAnsi="Arial"/>
                <w:iCs/>
                <w:sz w:val="18"/>
              </w:rPr>
            </w:pPr>
            <w:ins w:id="1926" w:author="Santhan Thangarasa - 98bis-e" w:date="2021-04-22T11:01:00Z">
              <w:r w:rsidRPr="00E22203">
                <w:rPr>
                  <w:rFonts w:ascii="Arial" w:hAnsi="Arial"/>
                  <w:iCs/>
                  <w:sz w:val="18"/>
                </w:rPr>
                <w:t>n1</w:t>
              </w:r>
            </w:ins>
          </w:p>
        </w:tc>
        <w:tc>
          <w:tcPr>
            <w:tcW w:w="1095" w:type="pct"/>
            <w:tcBorders>
              <w:top w:val="single" w:sz="4" w:space="0" w:color="auto"/>
              <w:left w:val="single" w:sz="4" w:space="0" w:color="auto"/>
              <w:bottom w:val="single" w:sz="4" w:space="0" w:color="auto"/>
              <w:right w:val="single" w:sz="4" w:space="0" w:color="auto"/>
            </w:tcBorders>
          </w:tcPr>
          <w:p w14:paraId="31652D11" w14:textId="77777777" w:rsidR="00666D3F" w:rsidRPr="00E22203" w:rsidRDefault="00666D3F" w:rsidP="0091668D">
            <w:pPr>
              <w:keepNext/>
              <w:keepLines/>
              <w:spacing w:after="0"/>
              <w:jc w:val="center"/>
              <w:rPr>
                <w:ins w:id="1927" w:author="Santhan Thangarasa - 98bis-e" w:date="2021-04-22T11:01:00Z"/>
                <w:rFonts w:ascii="Arial" w:hAnsi="Arial"/>
                <w:iCs/>
                <w:sz w:val="18"/>
              </w:rPr>
            </w:pPr>
            <w:ins w:id="1928" w:author="Santhan Thangarasa - 98bis-e" w:date="2021-04-22T11:01: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
          <w:p w14:paraId="117EAA0A" w14:textId="77777777" w:rsidR="00666D3F" w:rsidRPr="00E22203" w:rsidRDefault="00666D3F" w:rsidP="0091668D">
            <w:pPr>
              <w:keepNext/>
              <w:keepLines/>
              <w:spacing w:after="0"/>
              <w:jc w:val="center"/>
              <w:rPr>
                <w:ins w:id="1929" w:author="Santhan Thangarasa - 98bis-e" w:date="2021-04-22T11:01:00Z"/>
                <w:rFonts w:ascii="Arial" w:hAnsi="Arial"/>
                <w:iCs/>
                <w:sz w:val="18"/>
              </w:rPr>
            </w:pPr>
            <w:ins w:id="1930" w:author="Santhan Thangarasa - 98bis-e" w:date="2021-04-22T11:01:00Z">
              <w:r w:rsidRPr="00E22203">
                <w:rPr>
                  <w:rFonts w:ascii="Arial" w:hAnsi="Arial"/>
                  <w:iCs/>
                  <w:sz w:val="18"/>
                </w:rPr>
                <w:t>see TS 38.321 [7], clause 5.17</w:t>
              </w:r>
            </w:ins>
          </w:p>
        </w:tc>
      </w:tr>
      <w:tr w:rsidR="00666D3F" w:rsidRPr="00E22203" w14:paraId="7322F243" w14:textId="77777777" w:rsidTr="0091668D">
        <w:trPr>
          <w:trHeight w:val="163"/>
          <w:jc w:val="center"/>
          <w:ins w:id="193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56A9A2" w14:textId="77777777" w:rsidR="00666D3F" w:rsidRPr="00E22203" w:rsidRDefault="00666D3F" w:rsidP="0091668D">
            <w:pPr>
              <w:keepNext/>
              <w:keepLines/>
              <w:spacing w:after="0"/>
              <w:rPr>
                <w:ins w:id="1932" w:author="Santhan Thangarasa - 98bis-e" w:date="2021-04-22T11:01:00Z"/>
                <w:rFonts w:ascii="Arial" w:hAnsi="Arial"/>
                <w:noProof/>
                <w:sz w:val="18"/>
              </w:rPr>
            </w:pPr>
            <w:ins w:id="1933" w:author="Santhan Thangarasa - 98bis-e" w:date="2021-04-22T11:01:00Z">
              <w:r w:rsidRPr="00E22203">
                <w:rPr>
                  <w:rFonts w:ascii="Arial" w:hAnsi="Arial"/>
                  <w:noProof/>
                  <w:sz w:val="18"/>
                </w:rPr>
                <w:t>beamFailureDetectionTimer</w:t>
              </w:r>
            </w:ins>
          </w:p>
        </w:tc>
        <w:tc>
          <w:tcPr>
            <w:tcW w:w="527" w:type="pct"/>
            <w:tcBorders>
              <w:top w:val="single" w:sz="4" w:space="0" w:color="auto"/>
              <w:left w:val="single" w:sz="4" w:space="0" w:color="auto"/>
              <w:bottom w:val="single" w:sz="4" w:space="0" w:color="auto"/>
              <w:right w:val="single" w:sz="4" w:space="0" w:color="auto"/>
            </w:tcBorders>
          </w:tcPr>
          <w:p w14:paraId="37B65DE8" w14:textId="77777777" w:rsidR="00666D3F" w:rsidRPr="00E22203" w:rsidRDefault="00666D3F" w:rsidP="0091668D">
            <w:pPr>
              <w:keepNext/>
              <w:keepLines/>
              <w:spacing w:after="0"/>
              <w:jc w:val="center"/>
              <w:rPr>
                <w:ins w:id="1934"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6A3D4DA4" w14:textId="77777777" w:rsidR="00666D3F" w:rsidRPr="00E22203" w:rsidRDefault="00666D3F" w:rsidP="0091668D">
            <w:pPr>
              <w:keepNext/>
              <w:keepLines/>
              <w:spacing w:after="0"/>
              <w:jc w:val="center"/>
              <w:rPr>
                <w:ins w:id="1935" w:author="Santhan Thangarasa - 98bis-e" w:date="2021-04-22T11:01:00Z"/>
                <w:rFonts w:ascii="Arial" w:hAnsi="Arial"/>
                <w:i/>
                <w:iCs/>
                <w:sz w:val="18"/>
              </w:rPr>
            </w:pPr>
            <w:ins w:id="1936" w:author="Santhan Thangarasa - 98bis-e" w:date="2021-04-22T11:01:00Z">
              <w:r w:rsidRPr="00E22203">
                <w:rPr>
                  <w:rFonts w:ascii="Arial" w:hAnsi="Arial"/>
                  <w:noProof/>
                  <w:sz w:val="18"/>
                </w:rPr>
                <w:t>pbfd4</w:t>
              </w:r>
            </w:ins>
          </w:p>
        </w:tc>
        <w:tc>
          <w:tcPr>
            <w:tcW w:w="1095" w:type="pct"/>
            <w:tcBorders>
              <w:top w:val="single" w:sz="4" w:space="0" w:color="auto"/>
              <w:left w:val="single" w:sz="4" w:space="0" w:color="auto"/>
              <w:bottom w:val="single" w:sz="4" w:space="0" w:color="auto"/>
              <w:right w:val="single" w:sz="4" w:space="0" w:color="auto"/>
            </w:tcBorders>
          </w:tcPr>
          <w:p w14:paraId="4CD88DE7" w14:textId="77777777" w:rsidR="00666D3F" w:rsidRPr="00E22203" w:rsidRDefault="00666D3F" w:rsidP="0091668D">
            <w:pPr>
              <w:keepNext/>
              <w:keepLines/>
              <w:spacing w:after="0"/>
              <w:jc w:val="center"/>
              <w:rPr>
                <w:ins w:id="1937" w:author="Santhan Thangarasa - 98bis-e" w:date="2021-04-22T11:01:00Z"/>
                <w:rFonts w:ascii="Arial" w:hAnsi="Arial"/>
                <w:iCs/>
                <w:sz w:val="18"/>
              </w:rPr>
            </w:pPr>
            <w:ins w:id="1938" w:author="Santhan Thangarasa - 98bis-e" w:date="2021-04-22T11:01: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
          <w:p w14:paraId="2AC8C464" w14:textId="77777777" w:rsidR="00666D3F" w:rsidRPr="00E22203" w:rsidRDefault="00666D3F" w:rsidP="0091668D">
            <w:pPr>
              <w:keepNext/>
              <w:keepLines/>
              <w:spacing w:after="0"/>
              <w:jc w:val="center"/>
              <w:rPr>
                <w:ins w:id="1939" w:author="Santhan Thangarasa - 98bis-e" w:date="2021-04-22T11:01:00Z"/>
                <w:rFonts w:ascii="Arial" w:hAnsi="Arial"/>
                <w:noProof/>
                <w:sz w:val="18"/>
              </w:rPr>
            </w:pPr>
            <w:ins w:id="1940" w:author="Santhan Thangarasa - 98bis-e" w:date="2021-04-22T11:01:00Z">
              <w:r w:rsidRPr="00E22203">
                <w:rPr>
                  <w:rFonts w:ascii="Arial" w:hAnsi="Arial"/>
                  <w:iCs/>
                  <w:sz w:val="18"/>
                </w:rPr>
                <w:t>see TS 38.321 [7], clause 5.17</w:t>
              </w:r>
            </w:ins>
          </w:p>
        </w:tc>
      </w:tr>
      <w:tr w:rsidR="00666D3F" w:rsidRPr="00E22203" w14:paraId="5451105E" w14:textId="77777777" w:rsidTr="0091668D">
        <w:trPr>
          <w:trHeight w:val="163"/>
          <w:jc w:val="center"/>
          <w:ins w:id="1941"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1EB4EE8D" w14:textId="77777777" w:rsidR="00666D3F" w:rsidRPr="00E22203" w:rsidRDefault="00666D3F" w:rsidP="0091668D">
            <w:pPr>
              <w:keepNext/>
              <w:keepLines/>
              <w:spacing w:after="0"/>
              <w:rPr>
                <w:ins w:id="1942" w:author="Santhan Thangarasa - 98bis-e" w:date="2021-04-22T11:01:00Z"/>
                <w:rFonts w:ascii="Arial" w:hAnsi="Arial" w:cs="Arial"/>
                <w:sz w:val="18"/>
                <w:szCs w:val="18"/>
              </w:rPr>
            </w:pPr>
            <w:ins w:id="1943" w:author="Santhan Thangarasa - 98bis-e" w:date="2021-04-22T11:01:00Z">
              <w:r w:rsidRPr="00E22203">
                <w:rPr>
                  <w:rFonts w:ascii="Arial" w:hAnsi="Arial" w:cs="Arial"/>
                  <w:sz w:val="18"/>
                  <w:szCs w:val="18"/>
                </w:rPr>
                <w:t>CSI-RS configuration for CSI reporting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1E305497" w14:textId="77777777" w:rsidR="00666D3F" w:rsidRPr="00E22203" w:rsidRDefault="00666D3F" w:rsidP="0091668D">
            <w:pPr>
              <w:keepNext/>
              <w:keepLines/>
              <w:spacing w:after="0"/>
              <w:rPr>
                <w:ins w:id="1944" w:author="Santhan Thangarasa - 98bis-e" w:date="2021-04-22T11:01:00Z"/>
                <w:rFonts w:ascii="Arial" w:hAnsi="Arial" w:cs="Arial"/>
                <w:sz w:val="18"/>
                <w:szCs w:val="18"/>
              </w:rPr>
            </w:pPr>
            <w:ins w:id="1945"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single" w:sz="4" w:space="0" w:color="auto"/>
              <w:right w:val="single" w:sz="4" w:space="0" w:color="auto"/>
            </w:tcBorders>
          </w:tcPr>
          <w:p w14:paraId="3F29F5A1" w14:textId="77777777" w:rsidR="00666D3F" w:rsidRPr="00E22203" w:rsidRDefault="00666D3F" w:rsidP="0091668D">
            <w:pPr>
              <w:keepNext/>
              <w:keepLines/>
              <w:spacing w:after="0"/>
              <w:jc w:val="center"/>
              <w:rPr>
                <w:ins w:id="1946"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7C0F3FC" w14:textId="77777777" w:rsidR="00666D3F" w:rsidRPr="00E22203" w:rsidRDefault="00666D3F" w:rsidP="0091668D">
            <w:pPr>
              <w:keepNext/>
              <w:keepLines/>
              <w:spacing w:after="0"/>
              <w:jc w:val="center"/>
              <w:rPr>
                <w:ins w:id="1947" w:author="Santhan Thangarasa - 98bis-e" w:date="2021-04-22T11:01:00Z"/>
                <w:rFonts w:ascii="Arial" w:hAnsi="Arial"/>
                <w:iCs/>
                <w:sz w:val="18"/>
              </w:rPr>
            </w:pPr>
            <w:ins w:id="1948" w:author="Santhan Thangarasa - 98bis-e" w:date="2021-04-22T11:01:00Z">
              <w:r w:rsidRPr="00E22203">
                <w:rPr>
                  <w:rFonts w:ascii="Arial" w:hAnsi="Arial"/>
                  <w:sz w:val="18"/>
                </w:rPr>
                <w:t>CSI-RS.2.1 TDD</w:t>
              </w:r>
            </w:ins>
          </w:p>
        </w:tc>
        <w:tc>
          <w:tcPr>
            <w:tcW w:w="1095" w:type="pct"/>
            <w:tcBorders>
              <w:top w:val="single" w:sz="4" w:space="0" w:color="auto"/>
              <w:left w:val="single" w:sz="4" w:space="0" w:color="auto"/>
              <w:bottom w:val="single" w:sz="4" w:space="0" w:color="auto"/>
              <w:right w:val="single" w:sz="4" w:space="0" w:color="auto"/>
            </w:tcBorders>
          </w:tcPr>
          <w:p w14:paraId="505CE3DC" w14:textId="77777777" w:rsidR="00666D3F" w:rsidRPr="00E22203" w:rsidRDefault="00666D3F" w:rsidP="0091668D">
            <w:pPr>
              <w:keepNext/>
              <w:keepLines/>
              <w:spacing w:after="0"/>
              <w:jc w:val="center"/>
              <w:rPr>
                <w:ins w:id="1949" w:author="Santhan Thangarasa - 98bis-e" w:date="2021-04-22T11:01:00Z"/>
                <w:rFonts w:ascii="Arial" w:hAnsi="Arial" w:cs="Arial"/>
                <w:iCs/>
                <w:sz w:val="18"/>
                <w:szCs w:val="18"/>
              </w:rPr>
            </w:pPr>
            <w:ins w:id="1950" w:author="Santhan Thangarasa - 98bis-e" w:date="2021-04-22T11:01: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
          <w:p w14:paraId="169E5C8B" w14:textId="77777777" w:rsidR="00666D3F" w:rsidRPr="00E22203" w:rsidRDefault="00666D3F" w:rsidP="0091668D">
            <w:pPr>
              <w:keepNext/>
              <w:keepLines/>
              <w:spacing w:after="0"/>
              <w:jc w:val="center"/>
              <w:rPr>
                <w:ins w:id="1951" w:author="Santhan Thangarasa - 98bis-e" w:date="2021-04-22T11:01:00Z"/>
                <w:rFonts w:ascii="Arial" w:hAnsi="Arial" w:cs="Arial"/>
                <w:iCs/>
                <w:sz w:val="18"/>
                <w:szCs w:val="18"/>
              </w:rPr>
            </w:pPr>
          </w:p>
        </w:tc>
      </w:tr>
      <w:tr w:rsidR="00666D3F" w:rsidRPr="00E22203" w14:paraId="40DF59E4" w14:textId="77777777" w:rsidTr="0091668D">
        <w:trPr>
          <w:trHeight w:val="163"/>
          <w:jc w:val="center"/>
          <w:ins w:id="1952"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44EDD81D" w14:textId="77777777" w:rsidR="00666D3F" w:rsidRPr="00E22203" w:rsidRDefault="00666D3F" w:rsidP="0091668D">
            <w:pPr>
              <w:keepNext/>
              <w:keepLines/>
              <w:spacing w:after="0"/>
              <w:rPr>
                <w:ins w:id="1953" w:author="Santhan Thangarasa - 98bis-e" w:date="2021-04-22T11:01:00Z"/>
                <w:rFonts w:ascii="Arial" w:hAnsi="Arial" w:cs="Arial"/>
                <w:sz w:val="18"/>
                <w:szCs w:val="18"/>
              </w:rPr>
            </w:pPr>
            <w:ins w:id="1954" w:author="Santhan Thangarasa - 98bis-e" w:date="2021-04-22T11:01:00Z">
              <w:r w:rsidRPr="00E22203">
                <w:rPr>
                  <w:rFonts w:ascii="Arial" w:hAnsi="Arial" w:cs="Arial"/>
                  <w:sz w:val="18"/>
                  <w:szCs w:val="18"/>
                </w:rPr>
                <w:t>CSI-RS for tracking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388B4F0" w14:textId="77777777" w:rsidR="00666D3F" w:rsidRPr="00E22203" w:rsidRDefault="00666D3F" w:rsidP="0091668D">
            <w:pPr>
              <w:keepNext/>
              <w:keepLines/>
              <w:spacing w:after="0"/>
              <w:rPr>
                <w:ins w:id="1955" w:author="Santhan Thangarasa - 98bis-e" w:date="2021-04-22T11:01:00Z"/>
                <w:rFonts w:ascii="Arial" w:hAnsi="Arial" w:cs="Arial"/>
                <w:sz w:val="18"/>
                <w:szCs w:val="18"/>
              </w:rPr>
            </w:pPr>
            <w:ins w:id="1956" w:author="Santhan Thangarasa - 98bis-e" w:date="2021-04-22T11:01:00Z">
              <w:r w:rsidRPr="00E22203">
                <w:rPr>
                  <w:rFonts w:ascii="Arial" w:hAnsi="Arial" w:cs="Arial"/>
                  <w:noProof/>
                  <w:sz w:val="18"/>
                  <w:szCs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5E92444F" w14:textId="77777777" w:rsidR="00666D3F" w:rsidRPr="00E22203" w:rsidRDefault="00666D3F" w:rsidP="0091668D">
            <w:pPr>
              <w:keepNext/>
              <w:keepLines/>
              <w:spacing w:after="0"/>
              <w:jc w:val="center"/>
              <w:rPr>
                <w:ins w:id="1957"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C5384E9" w14:textId="77777777" w:rsidR="00666D3F" w:rsidRPr="00E22203" w:rsidRDefault="00666D3F" w:rsidP="0091668D">
            <w:pPr>
              <w:keepNext/>
              <w:keepLines/>
              <w:spacing w:after="0"/>
              <w:jc w:val="center"/>
              <w:rPr>
                <w:ins w:id="1958" w:author="Santhan Thangarasa - 98bis-e" w:date="2021-04-22T11:01:00Z"/>
                <w:rFonts w:ascii="Arial" w:hAnsi="Arial"/>
                <w:sz w:val="18"/>
              </w:rPr>
            </w:pPr>
            <w:ins w:id="1959" w:author="Santhan Thangarasa - 98bis-e" w:date="2021-04-22T11:01:00Z">
              <w:r w:rsidRPr="00E22203">
                <w:rPr>
                  <w:rFonts w:ascii="Arial" w:hAnsi="Arial"/>
                  <w:sz w:val="18"/>
                </w:rPr>
                <w:t>TRS.1.2 TDD</w:t>
              </w:r>
            </w:ins>
          </w:p>
        </w:tc>
        <w:tc>
          <w:tcPr>
            <w:tcW w:w="1095" w:type="pct"/>
            <w:tcBorders>
              <w:top w:val="single" w:sz="4" w:space="0" w:color="auto"/>
              <w:left w:val="single" w:sz="4" w:space="0" w:color="auto"/>
              <w:bottom w:val="single" w:sz="4" w:space="0" w:color="auto"/>
              <w:right w:val="single" w:sz="4" w:space="0" w:color="auto"/>
            </w:tcBorders>
          </w:tcPr>
          <w:p w14:paraId="1B1E9BF0" w14:textId="77777777" w:rsidR="00666D3F" w:rsidRPr="00E22203" w:rsidRDefault="00666D3F" w:rsidP="0091668D">
            <w:pPr>
              <w:keepNext/>
              <w:keepLines/>
              <w:spacing w:after="0"/>
              <w:jc w:val="center"/>
              <w:rPr>
                <w:ins w:id="1960" w:author="Santhan Thangarasa - 98bis-e" w:date="2021-04-22T11:01:00Z"/>
                <w:rFonts w:ascii="Arial" w:hAnsi="Arial" w:cs="Arial"/>
                <w:iCs/>
                <w:sz w:val="18"/>
                <w:szCs w:val="18"/>
              </w:rPr>
            </w:pPr>
            <w:ins w:id="1961" w:author="Santhan Thangarasa - 98bis-e" w:date="2021-04-22T11:01: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
          <w:p w14:paraId="00510FFF" w14:textId="77777777" w:rsidR="00666D3F" w:rsidRPr="00E22203" w:rsidRDefault="00666D3F" w:rsidP="0091668D">
            <w:pPr>
              <w:keepNext/>
              <w:keepLines/>
              <w:spacing w:after="0"/>
              <w:jc w:val="center"/>
              <w:rPr>
                <w:ins w:id="1962" w:author="Santhan Thangarasa - 98bis-e" w:date="2021-04-22T11:01:00Z"/>
                <w:rFonts w:ascii="Arial" w:hAnsi="Arial" w:cs="Arial"/>
                <w:iCs/>
                <w:sz w:val="18"/>
                <w:szCs w:val="18"/>
              </w:rPr>
            </w:pPr>
          </w:p>
        </w:tc>
      </w:tr>
      <w:tr w:rsidR="00666D3F" w:rsidRPr="00E22203" w14:paraId="4580F05C" w14:textId="77777777" w:rsidTr="0091668D">
        <w:trPr>
          <w:trHeight w:val="163"/>
          <w:jc w:val="center"/>
          <w:ins w:id="196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8858C5" w14:textId="77777777" w:rsidR="00666D3F" w:rsidRPr="00E22203" w:rsidRDefault="00666D3F" w:rsidP="0091668D">
            <w:pPr>
              <w:keepNext/>
              <w:keepLines/>
              <w:spacing w:after="0"/>
              <w:rPr>
                <w:ins w:id="1964" w:author="Santhan Thangarasa - 98bis-e" w:date="2021-04-22T11:01:00Z"/>
                <w:rFonts w:ascii="Arial" w:hAnsi="Arial" w:cs="Arial"/>
                <w:noProof/>
                <w:sz w:val="18"/>
                <w:szCs w:val="18"/>
                <w:lang w:val="it-IT"/>
              </w:rPr>
            </w:pPr>
            <w:ins w:id="1965" w:author="Santhan Thangarasa - 98bis-e" w:date="2021-04-22T11:01:00Z">
              <w:r w:rsidRPr="00E22203">
                <w:rPr>
                  <w:rFonts w:ascii="Arial" w:hAnsi="Arial"/>
                  <w:noProof/>
                  <w:sz w:val="18"/>
                </w:rPr>
                <w:t>SSB Index assigned as RLM RS</w:t>
              </w:r>
            </w:ins>
          </w:p>
        </w:tc>
        <w:tc>
          <w:tcPr>
            <w:tcW w:w="527" w:type="pct"/>
            <w:tcBorders>
              <w:top w:val="single" w:sz="4" w:space="0" w:color="auto"/>
              <w:left w:val="single" w:sz="4" w:space="0" w:color="auto"/>
              <w:bottom w:val="single" w:sz="4" w:space="0" w:color="auto"/>
              <w:right w:val="single" w:sz="4" w:space="0" w:color="auto"/>
            </w:tcBorders>
          </w:tcPr>
          <w:p w14:paraId="30C256BB" w14:textId="77777777" w:rsidR="00666D3F" w:rsidRPr="00E22203" w:rsidRDefault="00666D3F" w:rsidP="0091668D">
            <w:pPr>
              <w:keepNext/>
              <w:keepLines/>
              <w:spacing w:after="0"/>
              <w:jc w:val="center"/>
              <w:rPr>
                <w:ins w:id="1966"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A86239E" w14:textId="77777777" w:rsidR="00666D3F" w:rsidRPr="00E22203" w:rsidRDefault="00666D3F" w:rsidP="0091668D">
            <w:pPr>
              <w:keepNext/>
              <w:keepLines/>
              <w:spacing w:after="0"/>
              <w:jc w:val="center"/>
              <w:rPr>
                <w:ins w:id="1967" w:author="Santhan Thangarasa - 98bis-e" w:date="2021-04-22T11:01:00Z"/>
                <w:rFonts w:ascii="Arial" w:hAnsi="Arial" w:cs="Arial"/>
                <w:sz w:val="18"/>
                <w:szCs w:val="18"/>
              </w:rPr>
            </w:pPr>
            <w:ins w:id="1968" w:author="Santhan Thangarasa - 98bis-e" w:date="2021-04-22T11:01:00Z">
              <w:r w:rsidRPr="00E22203">
                <w:rPr>
                  <w:rFonts w:ascii="Arial" w:hAnsi="Arial" w:cs="Arial"/>
                  <w:sz w:val="18"/>
                  <w:szCs w:val="18"/>
                </w:rPr>
                <w:t>0,1</w:t>
              </w:r>
            </w:ins>
          </w:p>
        </w:tc>
        <w:tc>
          <w:tcPr>
            <w:tcW w:w="1095" w:type="pct"/>
            <w:tcBorders>
              <w:top w:val="single" w:sz="4" w:space="0" w:color="auto"/>
              <w:left w:val="single" w:sz="4" w:space="0" w:color="auto"/>
              <w:bottom w:val="single" w:sz="4" w:space="0" w:color="auto"/>
              <w:right w:val="single" w:sz="4" w:space="0" w:color="auto"/>
            </w:tcBorders>
          </w:tcPr>
          <w:p w14:paraId="77113C83" w14:textId="77777777" w:rsidR="00666D3F" w:rsidRPr="00E22203" w:rsidRDefault="00666D3F" w:rsidP="0091668D">
            <w:pPr>
              <w:keepNext/>
              <w:keepLines/>
              <w:spacing w:after="0"/>
              <w:jc w:val="center"/>
              <w:rPr>
                <w:ins w:id="1969" w:author="Santhan Thangarasa - 98bis-e" w:date="2021-04-22T11:01:00Z"/>
                <w:rFonts w:ascii="Arial" w:hAnsi="Arial" w:cs="Arial"/>
                <w:iCs/>
                <w:sz w:val="18"/>
                <w:szCs w:val="18"/>
                <w:lang w:eastAsia="zh-CN"/>
              </w:rPr>
            </w:pPr>
            <w:ins w:id="1970" w:author="Santhan Thangarasa - 98bis-e" w:date="2021-04-22T11:01:00Z">
              <w:r w:rsidRPr="00E22203">
                <w:rPr>
                  <w:rFonts w:ascii="Arial" w:hAnsi="Arial" w:cs="Arial"/>
                  <w:sz w:val="18"/>
                  <w:szCs w:val="18"/>
                </w:rPr>
                <w:t>0,1</w:t>
              </w:r>
            </w:ins>
          </w:p>
        </w:tc>
        <w:tc>
          <w:tcPr>
            <w:tcW w:w="1094" w:type="pct"/>
            <w:tcBorders>
              <w:top w:val="single" w:sz="4" w:space="0" w:color="auto"/>
              <w:left w:val="single" w:sz="4" w:space="0" w:color="auto"/>
              <w:bottom w:val="single" w:sz="4" w:space="0" w:color="auto"/>
              <w:right w:val="single" w:sz="4" w:space="0" w:color="auto"/>
            </w:tcBorders>
          </w:tcPr>
          <w:p w14:paraId="6B4B5ECE" w14:textId="77777777" w:rsidR="00666D3F" w:rsidRPr="00E22203" w:rsidRDefault="00666D3F" w:rsidP="0091668D">
            <w:pPr>
              <w:keepNext/>
              <w:keepLines/>
              <w:spacing w:after="0"/>
              <w:jc w:val="center"/>
              <w:rPr>
                <w:ins w:id="1971" w:author="Santhan Thangarasa - 98bis-e" w:date="2021-04-22T11:01:00Z"/>
                <w:rFonts w:ascii="Arial" w:hAnsi="Arial" w:cs="Arial"/>
                <w:iCs/>
                <w:sz w:val="18"/>
                <w:szCs w:val="18"/>
                <w:lang w:eastAsia="zh-CN"/>
              </w:rPr>
            </w:pPr>
          </w:p>
        </w:tc>
      </w:tr>
      <w:tr w:rsidR="00666D3F" w:rsidRPr="00E22203" w14:paraId="7C5C1EA4" w14:textId="77777777" w:rsidTr="0091668D">
        <w:trPr>
          <w:trHeight w:val="163"/>
          <w:jc w:val="center"/>
          <w:ins w:id="197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E91C612" w14:textId="77777777" w:rsidR="00666D3F" w:rsidRPr="00E22203" w:rsidRDefault="00666D3F" w:rsidP="0091668D">
            <w:pPr>
              <w:keepNext/>
              <w:keepLines/>
              <w:spacing w:after="0"/>
              <w:rPr>
                <w:ins w:id="1973" w:author="Santhan Thangarasa - 98bis-e" w:date="2021-04-22T11:01:00Z"/>
                <w:rFonts w:ascii="Arial" w:hAnsi="Arial"/>
                <w:noProof/>
                <w:sz w:val="18"/>
                <w:lang w:eastAsia="zh-CN"/>
              </w:rPr>
            </w:pPr>
            <w:ins w:id="1974" w:author="Santhan Thangarasa - 98bis-e" w:date="2021-04-22T11:01:00Z">
              <w:r w:rsidRPr="00E22203">
                <w:rPr>
                  <w:rFonts w:ascii="Arial" w:hAnsi="Arial"/>
                  <w:noProof/>
                  <w:sz w:val="18"/>
                  <w:lang w:eastAsia="zh-CN"/>
                </w:rPr>
                <w:t>T310 timer</w:t>
              </w:r>
            </w:ins>
          </w:p>
        </w:tc>
        <w:tc>
          <w:tcPr>
            <w:tcW w:w="527" w:type="pct"/>
            <w:tcBorders>
              <w:top w:val="single" w:sz="4" w:space="0" w:color="auto"/>
              <w:left w:val="single" w:sz="4" w:space="0" w:color="auto"/>
              <w:bottom w:val="single" w:sz="4" w:space="0" w:color="auto"/>
              <w:right w:val="single" w:sz="4" w:space="0" w:color="auto"/>
            </w:tcBorders>
            <w:hideMark/>
          </w:tcPr>
          <w:p w14:paraId="396899C6" w14:textId="77777777" w:rsidR="00666D3F" w:rsidRPr="00E22203" w:rsidRDefault="00666D3F" w:rsidP="0091668D">
            <w:pPr>
              <w:keepNext/>
              <w:keepLines/>
              <w:spacing w:after="0"/>
              <w:jc w:val="center"/>
              <w:rPr>
                <w:ins w:id="1975" w:author="Santhan Thangarasa - 98bis-e" w:date="2021-04-22T11:01:00Z"/>
                <w:rFonts w:ascii="Arial" w:hAnsi="Arial" w:cs="Arial"/>
                <w:noProof/>
                <w:sz w:val="18"/>
                <w:szCs w:val="18"/>
                <w:lang w:eastAsia="zh-CN"/>
              </w:rPr>
            </w:pPr>
            <w:ins w:id="1976" w:author="Santhan Thangarasa - 98bis-e" w:date="2021-04-22T11:01:00Z">
              <w:r w:rsidRPr="00E22203">
                <w:rPr>
                  <w:rFonts w:ascii="Arial" w:hAnsi="Arial" w:cs="Arial"/>
                  <w:noProof/>
                  <w:sz w:val="18"/>
                  <w:szCs w:val="18"/>
                  <w:lang w:eastAsia="zh-CN"/>
                </w:rPr>
                <w:t>ms</w:t>
              </w:r>
            </w:ins>
          </w:p>
        </w:tc>
        <w:tc>
          <w:tcPr>
            <w:tcW w:w="889" w:type="pct"/>
            <w:tcBorders>
              <w:top w:val="single" w:sz="4" w:space="0" w:color="auto"/>
              <w:left w:val="single" w:sz="4" w:space="0" w:color="auto"/>
              <w:bottom w:val="single" w:sz="4" w:space="0" w:color="auto"/>
              <w:right w:val="single" w:sz="4" w:space="0" w:color="auto"/>
            </w:tcBorders>
            <w:hideMark/>
          </w:tcPr>
          <w:p w14:paraId="7CE016DE" w14:textId="77777777" w:rsidR="00666D3F" w:rsidRPr="00E22203" w:rsidRDefault="00666D3F" w:rsidP="0091668D">
            <w:pPr>
              <w:keepNext/>
              <w:keepLines/>
              <w:spacing w:after="0"/>
              <w:jc w:val="center"/>
              <w:rPr>
                <w:ins w:id="1977" w:author="Santhan Thangarasa - 98bis-e" w:date="2021-04-22T11:01:00Z"/>
                <w:rFonts w:ascii="Arial" w:hAnsi="Arial" w:cs="Arial"/>
                <w:sz w:val="18"/>
                <w:szCs w:val="18"/>
                <w:lang w:eastAsia="zh-CN"/>
              </w:rPr>
            </w:pPr>
            <w:ins w:id="1978" w:author="Santhan Thangarasa - 98bis-e" w:date="2021-04-22T11:01: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
          <w:p w14:paraId="3BDA4FF7" w14:textId="77777777" w:rsidR="00666D3F" w:rsidRPr="00E22203" w:rsidRDefault="00666D3F" w:rsidP="0091668D">
            <w:pPr>
              <w:keepNext/>
              <w:keepLines/>
              <w:spacing w:after="0"/>
              <w:jc w:val="center"/>
              <w:rPr>
                <w:ins w:id="1979" w:author="Santhan Thangarasa - 98bis-e" w:date="2021-04-22T11:01:00Z"/>
                <w:rFonts w:ascii="Arial" w:hAnsi="Arial" w:cs="Arial"/>
                <w:iCs/>
                <w:sz w:val="18"/>
                <w:szCs w:val="18"/>
                <w:lang w:eastAsia="zh-CN"/>
              </w:rPr>
            </w:pPr>
            <w:ins w:id="1980" w:author="Santhan Thangarasa - 98bis-e" w:date="2021-04-22T11:01: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
          <w:p w14:paraId="413A8063" w14:textId="77777777" w:rsidR="00666D3F" w:rsidRPr="00E22203" w:rsidRDefault="00666D3F" w:rsidP="0091668D">
            <w:pPr>
              <w:keepNext/>
              <w:keepLines/>
              <w:spacing w:after="0"/>
              <w:jc w:val="center"/>
              <w:rPr>
                <w:ins w:id="1981" w:author="Santhan Thangarasa - 98bis-e" w:date="2021-04-22T11:01:00Z"/>
                <w:rFonts w:ascii="Arial" w:hAnsi="Arial" w:cs="Arial"/>
                <w:iCs/>
                <w:sz w:val="18"/>
                <w:szCs w:val="18"/>
                <w:lang w:eastAsia="zh-CN"/>
              </w:rPr>
            </w:pPr>
          </w:p>
        </w:tc>
      </w:tr>
      <w:tr w:rsidR="00666D3F" w:rsidRPr="00E22203" w14:paraId="260E57A4" w14:textId="77777777" w:rsidTr="0091668D">
        <w:trPr>
          <w:trHeight w:val="163"/>
          <w:jc w:val="center"/>
          <w:ins w:id="198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510811F" w14:textId="77777777" w:rsidR="00666D3F" w:rsidRPr="00E22203" w:rsidRDefault="00666D3F" w:rsidP="0091668D">
            <w:pPr>
              <w:keepNext/>
              <w:keepLines/>
              <w:spacing w:after="0"/>
              <w:rPr>
                <w:ins w:id="1983" w:author="Santhan Thangarasa - 98bis-e" w:date="2021-04-22T11:01:00Z"/>
                <w:rFonts w:ascii="Arial" w:hAnsi="Arial"/>
                <w:noProof/>
                <w:sz w:val="18"/>
                <w:lang w:eastAsia="zh-CN"/>
              </w:rPr>
            </w:pPr>
            <w:ins w:id="1984" w:author="Santhan Thangarasa - 98bis-e" w:date="2021-04-22T11:01:00Z">
              <w:r w:rsidRPr="00E22203">
                <w:rPr>
                  <w:rFonts w:ascii="Arial" w:hAnsi="Arial"/>
                  <w:noProof/>
                  <w:sz w:val="18"/>
                  <w:lang w:eastAsia="zh-CN"/>
                </w:rPr>
                <w:t>N310</w:t>
              </w:r>
            </w:ins>
          </w:p>
        </w:tc>
        <w:tc>
          <w:tcPr>
            <w:tcW w:w="527" w:type="pct"/>
            <w:tcBorders>
              <w:top w:val="single" w:sz="4" w:space="0" w:color="auto"/>
              <w:left w:val="single" w:sz="4" w:space="0" w:color="auto"/>
              <w:bottom w:val="single" w:sz="4" w:space="0" w:color="auto"/>
              <w:right w:val="single" w:sz="4" w:space="0" w:color="auto"/>
            </w:tcBorders>
          </w:tcPr>
          <w:p w14:paraId="153672BB" w14:textId="77777777" w:rsidR="00666D3F" w:rsidRPr="00E22203" w:rsidRDefault="00666D3F" w:rsidP="0091668D">
            <w:pPr>
              <w:keepNext/>
              <w:keepLines/>
              <w:spacing w:after="0"/>
              <w:jc w:val="center"/>
              <w:rPr>
                <w:ins w:id="1985" w:author="Santhan Thangarasa - 98bis-e" w:date="2021-04-22T11:01:00Z"/>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64DC3C22" w14:textId="77777777" w:rsidR="00666D3F" w:rsidRPr="00E22203" w:rsidRDefault="00666D3F" w:rsidP="0091668D">
            <w:pPr>
              <w:keepNext/>
              <w:keepLines/>
              <w:spacing w:after="0"/>
              <w:jc w:val="center"/>
              <w:rPr>
                <w:ins w:id="1986" w:author="Santhan Thangarasa - 98bis-e" w:date="2021-04-22T11:01:00Z"/>
                <w:rFonts w:ascii="Arial" w:hAnsi="Arial" w:cs="Arial"/>
                <w:sz w:val="18"/>
                <w:szCs w:val="18"/>
                <w:lang w:eastAsia="zh-CN"/>
              </w:rPr>
            </w:pPr>
            <w:ins w:id="1987" w:author="Santhan Thangarasa - 98bis-e" w:date="2021-04-22T11:01:00Z">
              <w:r>
                <w:rPr>
                  <w:rFonts w:ascii="Arial" w:hAnsi="Arial" w:cs="Arial"/>
                  <w:sz w:val="18"/>
                  <w:szCs w:val="18"/>
                  <w:lang w:eastAsia="zh-CN"/>
                </w:rPr>
                <w:t>[2]</w:t>
              </w:r>
            </w:ins>
          </w:p>
        </w:tc>
        <w:tc>
          <w:tcPr>
            <w:tcW w:w="1095" w:type="pct"/>
            <w:tcBorders>
              <w:top w:val="single" w:sz="4" w:space="0" w:color="auto"/>
              <w:left w:val="single" w:sz="4" w:space="0" w:color="auto"/>
              <w:bottom w:val="single" w:sz="4" w:space="0" w:color="auto"/>
              <w:right w:val="single" w:sz="4" w:space="0" w:color="auto"/>
            </w:tcBorders>
          </w:tcPr>
          <w:p w14:paraId="6FFBDA23" w14:textId="77777777" w:rsidR="00666D3F" w:rsidRPr="00E22203" w:rsidRDefault="00666D3F" w:rsidP="0091668D">
            <w:pPr>
              <w:keepNext/>
              <w:keepLines/>
              <w:spacing w:after="0"/>
              <w:jc w:val="center"/>
              <w:rPr>
                <w:ins w:id="1988" w:author="Santhan Thangarasa - 98bis-e" w:date="2021-04-22T11:01:00Z"/>
                <w:rFonts w:ascii="Arial" w:hAnsi="Arial" w:cs="Arial"/>
                <w:iCs/>
                <w:sz w:val="18"/>
                <w:szCs w:val="18"/>
                <w:lang w:eastAsia="zh-CN"/>
              </w:rPr>
            </w:pPr>
            <w:ins w:id="1989" w:author="Santhan Thangarasa - 98bis-e" w:date="2021-04-22T11:01: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
          <w:p w14:paraId="2BEC5F3C" w14:textId="77777777" w:rsidR="00666D3F" w:rsidRPr="00E22203" w:rsidRDefault="00666D3F" w:rsidP="0091668D">
            <w:pPr>
              <w:keepNext/>
              <w:keepLines/>
              <w:spacing w:after="0"/>
              <w:jc w:val="center"/>
              <w:rPr>
                <w:ins w:id="1990" w:author="Santhan Thangarasa - 98bis-e" w:date="2021-04-22T11:01:00Z"/>
                <w:rFonts w:ascii="Arial" w:hAnsi="Arial" w:cs="Arial"/>
                <w:iCs/>
                <w:sz w:val="18"/>
                <w:szCs w:val="18"/>
                <w:lang w:eastAsia="zh-CN"/>
              </w:rPr>
            </w:pPr>
          </w:p>
        </w:tc>
      </w:tr>
      <w:tr w:rsidR="00666D3F" w:rsidRPr="00E22203" w14:paraId="4C4F4BFC" w14:textId="77777777" w:rsidTr="0091668D">
        <w:trPr>
          <w:trHeight w:val="163"/>
          <w:jc w:val="center"/>
          <w:ins w:id="199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F44F610" w14:textId="77777777" w:rsidR="00666D3F" w:rsidRPr="00E22203" w:rsidRDefault="00666D3F" w:rsidP="0091668D">
            <w:pPr>
              <w:keepNext/>
              <w:keepLines/>
              <w:spacing w:after="0"/>
              <w:rPr>
                <w:ins w:id="1992" w:author="Santhan Thangarasa - 98bis-e" w:date="2021-04-22T11:01:00Z"/>
                <w:rFonts w:ascii="Arial" w:hAnsi="Arial"/>
                <w:noProof/>
                <w:sz w:val="18"/>
              </w:rPr>
            </w:pPr>
            <w:ins w:id="1993" w:author="Santhan Thangarasa - 98bis-e" w:date="2021-04-22T11:01:00Z">
              <w:r w:rsidRPr="00E22203">
                <w:rPr>
                  <w:rFonts w:ascii="Arial" w:hAnsi="Arial"/>
                  <w:noProof/>
                  <w:sz w:val="18"/>
                </w:rPr>
                <w:t>T1</w:t>
              </w:r>
            </w:ins>
          </w:p>
        </w:tc>
        <w:tc>
          <w:tcPr>
            <w:tcW w:w="527" w:type="pct"/>
            <w:tcBorders>
              <w:top w:val="single" w:sz="4" w:space="0" w:color="auto"/>
              <w:left w:val="single" w:sz="4" w:space="0" w:color="auto"/>
              <w:bottom w:val="single" w:sz="4" w:space="0" w:color="auto"/>
              <w:right w:val="single" w:sz="4" w:space="0" w:color="auto"/>
            </w:tcBorders>
            <w:hideMark/>
          </w:tcPr>
          <w:p w14:paraId="63A0823A" w14:textId="77777777" w:rsidR="00666D3F" w:rsidRPr="00E22203" w:rsidRDefault="00666D3F" w:rsidP="0091668D">
            <w:pPr>
              <w:keepNext/>
              <w:keepLines/>
              <w:spacing w:after="0"/>
              <w:jc w:val="center"/>
              <w:rPr>
                <w:ins w:id="1994" w:author="Santhan Thangarasa - 98bis-e" w:date="2021-04-22T11:01:00Z"/>
                <w:rFonts w:ascii="Arial" w:hAnsi="Arial"/>
                <w:noProof/>
                <w:sz w:val="18"/>
              </w:rPr>
            </w:pPr>
            <w:ins w:id="1995"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FB0D0AD" w14:textId="77777777" w:rsidR="00666D3F" w:rsidRPr="00E22203" w:rsidRDefault="00666D3F" w:rsidP="0091668D">
            <w:pPr>
              <w:keepNext/>
              <w:keepLines/>
              <w:spacing w:after="0"/>
              <w:jc w:val="center"/>
              <w:rPr>
                <w:ins w:id="1996" w:author="Santhan Thangarasa - 98bis-e" w:date="2021-04-22T11:01:00Z"/>
                <w:rFonts w:ascii="Arial" w:hAnsi="Arial"/>
                <w:noProof/>
                <w:sz w:val="18"/>
              </w:rPr>
            </w:pPr>
            <w:ins w:id="1997" w:author="Santhan Thangarasa - 98bis-e" w:date="2021-04-22T11:01:00Z">
              <w:r>
                <w:rPr>
                  <w:rFonts w:ascii="Arial" w:hAnsi="Arial"/>
                  <w:noProof/>
                  <w:sz w:val="18"/>
                </w:rPr>
                <w:t>[0.2]</w:t>
              </w:r>
            </w:ins>
          </w:p>
        </w:tc>
        <w:tc>
          <w:tcPr>
            <w:tcW w:w="1095" w:type="pct"/>
            <w:tcBorders>
              <w:top w:val="single" w:sz="4" w:space="0" w:color="auto"/>
              <w:left w:val="single" w:sz="4" w:space="0" w:color="auto"/>
              <w:bottom w:val="single" w:sz="4" w:space="0" w:color="auto"/>
              <w:right w:val="single" w:sz="4" w:space="0" w:color="auto"/>
            </w:tcBorders>
          </w:tcPr>
          <w:p w14:paraId="5D423C03" w14:textId="77777777" w:rsidR="00666D3F" w:rsidRPr="00E22203" w:rsidRDefault="00666D3F" w:rsidP="0091668D">
            <w:pPr>
              <w:keepNext/>
              <w:keepLines/>
              <w:spacing w:after="0"/>
              <w:jc w:val="center"/>
              <w:rPr>
                <w:ins w:id="1998" w:author="Santhan Thangarasa - 98bis-e" w:date="2021-04-22T11:01:00Z"/>
                <w:rFonts w:ascii="Arial" w:hAnsi="Arial"/>
                <w:noProof/>
                <w:sz w:val="18"/>
              </w:rPr>
            </w:pPr>
            <w:ins w:id="1999" w:author="Santhan Thangarasa - 98bis-e" w:date="2021-04-22T11:01:00Z">
              <w:r>
                <w:rPr>
                  <w:rFonts w:ascii="Arial" w:hAnsi="Arial"/>
                  <w:noProof/>
                  <w:sz w:val="18"/>
                </w:rPr>
                <w:t>[0.2]</w:t>
              </w:r>
            </w:ins>
          </w:p>
        </w:tc>
        <w:tc>
          <w:tcPr>
            <w:tcW w:w="1094" w:type="pct"/>
            <w:tcBorders>
              <w:top w:val="single" w:sz="4" w:space="0" w:color="auto"/>
              <w:left w:val="single" w:sz="4" w:space="0" w:color="auto"/>
              <w:bottom w:val="single" w:sz="4" w:space="0" w:color="auto"/>
              <w:right w:val="single" w:sz="4" w:space="0" w:color="auto"/>
            </w:tcBorders>
            <w:hideMark/>
          </w:tcPr>
          <w:p w14:paraId="51051DA6" w14:textId="77777777" w:rsidR="00666D3F" w:rsidRPr="00E22203" w:rsidRDefault="00666D3F" w:rsidP="0091668D">
            <w:pPr>
              <w:keepNext/>
              <w:keepLines/>
              <w:spacing w:after="0"/>
              <w:jc w:val="center"/>
              <w:rPr>
                <w:ins w:id="2000" w:author="Santhan Thangarasa - 98bis-e" w:date="2021-04-22T11:01:00Z"/>
                <w:rFonts w:ascii="Arial" w:hAnsi="Arial"/>
                <w:noProof/>
                <w:sz w:val="18"/>
              </w:rPr>
            </w:pPr>
            <w:ins w:id="2001" w:author="Santhan Thangarasa - 98bis-e" w:date="2021-04-22T11:01:00Z">
              <w:r w:rsidRPr="00E22203">
                <w:rPr>
                  <w:rFonts w:ascii="Arial" w:hAnsi="Arial"/>
                  <w:noProof/>
                  <w:sz w:val="18"/>
                </w:rPr>
                <w:t>During this time the the UE shall be fully synchronized to cell 1</w:t>
              </w:r>
            </w:ins>
          </w:p>
        </w:tc>
      </w:tr>
      <w:tr w:rsidR="00666D3F" w:rsidRPr="00E22203" w14:paraId="1FE83916" w14:textId="77777777" w:rsidTr="0091668D">
        <w:trPr>
          <w:trHeight w:val="175"/>
          <w:jc w:val="center"/>
          <w:ins w:id="200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922E4DB" w14:textId="77777777" w:rsidR="00666D3F" w:rsidRPr="00E22203" w:rsidRDefault="00666D3F" w:rsidP="0091668D">
            <w:pPr>
              <w:keepNext/>
              <w:keepLines/>
              <w:spacing w:after="0"/>
              <w:rPr>
                <w:ins w:id="2003" w:author="Santhan Thangarasa - 98bis-e" w:date="2021-04-22T11:01:00Z"/>
                <w:rFonts w:ascii="Arial" w:hAnsi="Arial"/>
                <w:noProof/>
                <w:sz w:val="18"/>
              </w:rPr>
            </w:pPr>
            <w:ins w:id="2004" w:author="Santhan Thangarasa - 98bis-e" w:date="2021-04-22T11:01:00Z">
              <w:r w:rsidRPr="00E22203">
                <w:rPr>
                  <w:rFonts w:ascii="Arial" w:hAnsi="Arial"/>
                  <w:noProof/>
                  <w:sz w:val="18"/>
                </w:rPr>
                <w:t>T2</w:t>
              </w:r>
            </w:ins>
          </w:p>
        </w:tc>
        <w:tc>
          <w:tcPr>
            <w:tcW w:w="527" w:type="pct"/>
            <w:tcBorders>
              <w:top w:val="single" w:sz="4" w:space="0" w:color="auto"/>
              <w:left w:val="single" w:sz="4" w:space="0" w:color="auto"/>
              <w:bottom w:val="single" w:sz="4" w:space="0" w:color="auto"/>
              <w:right w:val="single" w:sz="4" w:space="0" w:color="auto"/>
            </w:tcBorders>
            <w:hideMark/>
          </w:tcPr>
          <w:p w14:paraId="6AB26505" w14:textId="77777777" w:rsidR="00666D3F" w:rsidRPr="00E22203" w:rsidRDefault="00666D3F" w:rsidP="0091668D">
            <w:pPr>
              <w:keepNext/>
              <w:keepLines/>
              <w:spacing w:after="0"/>
              <w:jc w:val="center"/>
              <w:rPr>
                <w:ins w:id="2005" w:author="Santhan Thangarasa - 98bis-e" w:date="2021-04-22T11:01:00Z"/>
                <w:rFonts w:ascii="Arial" w:hAnsi="Arial"/>
                <w:noProof/>
                <w:sz w:val="18"/>
              </w:rPr>
            </w:pPr>
            <w:ins w:id="2006"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58DA6B3F" w14:textId="4FFCB259" w:rsidR="00666D3F" w:rsidRPr="00E22203" w:rsidRDefault="00666D3F" w:rsidP="0091668D">
            <w:pPr>
              <w:keepNext/>
              <w:keepLines/>
              <w:spacing w:after="0"/>
              <w:jc w:val="center"/>
              <w:rPr>
                <w:ins w:id="2007" w:author="Santhan Thangarasa - 98bis-e" w:date="2021-04-22T11:01:00Z"/>
                <w:rFonts w:ascii="Arial" w:hAnsi="Arial"/>
                <w:noProof/>
                <w:sz w:val="18"/>
              </w:rPr>
            </w:pPr>
            <w:ins w:id="2008" w:author="Santhan Thangarasa - 98bis-e" w:date="2021-04-22T11:01:00Z">
              <w:r>
                <w:rPr>
                  <w:rFonts w:ascii="Arial" w:hAnsi="Arial"/>
                  <w:noProof/>
                  <w:sz w:val="18"/>
                </w:rPr>
                <w:t>[0.</w:t>
              </w:r>
            </w:ins>
            <w:ins w:id="2009" w:author="Kazuyoshi Uesaka" w:date="2021-05-24T13:51:00Z">
              <w:r w:rsidR="009D047D">
                <w:rPr>
                  <w:rFonts w:ascii="Arial" w:hAnsi="Arial"/>
                  <w:noProof/>
                  <w:sz w:val="18"/>
                </w:rPr>
                <w:t>93</w:t>
              </w:r>
            </w:ins>
            <w:ins w:id="2010" w:author="Santhan Thangarasa - 98bis-e" w:date="2021-04-22T11:01:00Z">
              <w:del w:id="2011" w:author="Kazuyoshi Uesaka" w:date="2021-05-24T13:51:00Z">
                <w:r w:rsidDel="009D047D">
                  <w:rPr>
                    <w:rFonts w:ascii="Arial" w:hAnsi="Arial"/>
                    <w:noProof/>
                    <w:sz w:val="18"/>
                  </w:rPr>
                  <w:delText>85</w:delText>
                </w:r>
              </w:del>
              <w:r>
                <w:rPr>
                  <w:rFonts w:ascii="Arial" w:hAnsi="Arial"/>
                  <w:noProof/>
                  <w:sz w:val="18"/>
                </w:rPr>
                <w:t>]</w:t>
              </w:r>
            </w:ins>
          </w:p>
        </w:tc>
        <w:tc>
          <w:tcPr>
            <w:tcW w:w="1095" w:type="pct"/>
            <w:tcBorders>
              <w:top w:val="single" w:sz="4" w:space="0" w:color="auto"/>
              <w:left w:val="single" w:sz="4" w:space="0" w:color="auto"/>
              <w:bottom w:val="single" w:sz="4" w:space="0" w:color="auto"/>
              <w:right w:val="single" w:sz="4" w:space="0" w:color="auto"/>
            </w:tcBorders>
          </w:tcPr>
          <w:p w14:paraId="4E514872" w14:textId="346E6285" w:rsidR="00666D3F" w:rsidRPr="00E22203" w:rsidRDefault="00666D3F" w:rsidP="0091668D">
            <w:pPr>
              <w:keepNext/>
              <w:keepLines/>
              <w:spacing w:after="0"/>
              <w:jc w:val="center"/>
              <w:rPr>
                <w:ins w:id="2012" w:author="Santhan Thangarasa - 98bis-e" w:date="2021-04-22T11:01:00Z"/>
                <w:rFonts w:ascii="Arial" w:hAnsi="Arial"/>
                <w:noProof/>
                <w:sz w:val="18"/>
              </w:rPr>
            </w:pPr>
            <w:ins w:id="2013" w:author="Santhan Thangarasa - 98bis-e" w:date="2021-04-22T11:01:00Z">
              <w:r>
                <w:rPr>
                  <w:rFonts w:ascii="Arial" w:hAnsi="Arial"/>
                  <w:noProof/>
                  <w:sz w:val="18"/>
                </w:rPr>
                <w:t>[0.</w:t>
              </w:r>
            </w:ins>
            <w:ins w:id="2014" w:author="Kazuyoshi Uesaka" w:date="2021-05-24T13:51:00Z">
              <w:r w:rsidR="009D047D">
                <w:rPr>
                  <w:rFonts w:ascii="Arial" w:hAnsi="Arial"/>
                  <w:noProof/>
                  <w:sz w:val="18"/>
                </w:rPr>
                <w:t>85</w:t>
              </w:r>
            </w:ins>
            <w:ins w:id="2015" w:author="Santhan Thangarasa - 98bis-e" w:date="2021-04-22T11:01:00Z">
              <w:del w:id="2016" w:author="Kazuyoshi Uesaka" w:date="2021-05-24T13:51:00Z">
                <w:r w:rsidDel="009D047D">
                  <w:rPr>
                    <w:rFonts w:ascii="Arial" w:hAnsi="Arial"/>
                    <w:noProof/>
                    <w:sz w:val="18"/>
                  </w:rPr>
                  <w:delText>93</w:delText>
                </w:r>
              </w:del>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
          <w:p w14:paraId="1F552139" w14:textId="77777777" w:rsidR="00666D3F" w:rsidRPr="00E22203" w:rsidRDefault="00666D3F" w:rsidP="0091668D">
            <w:pPr>
              <w:keepNext/>
              <w:keepLines/>
              <w:spacing w:after="0"/>
              <w:jc w:val="center"/>
              <w:rPr>
                <w:ins w:id="2017" w:author="Santhan Thangarasa - 98bis-e" w:date="2021-04-22T11:01:00Z"/>
                <w:rFonts w:ascii="Arial" w:hAnsi="Arial"/>
                <w:noProof/>
                <w:sz w:val="18"/>
              </w:rPr>
            </w:pPr>
          </w:p>
        </w:tc>
      </w:tr>
      <w:tr w:rsidR="00666D3F" w:rsidRPr="00E22203" w14:paraId="36BCFB83" w14:textId="77777777" w:rsidTr="0091668D">
        <w:trPr>
          <w:trHeight w:val="163"/>
          <w:jc w:val="center"/>
          <w:ins w:id="201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AE2CF5E" w14:textId="77777777" w:rsidR="00666D3F" w:rsidRPr="00E22203" w:rsidRDefault="00666D3F" w:rsidP="0091668D">
            <w:pPr>
              <w:keepNext/>
              <w:keepLines/>
              <w:spacing w:after="0"/>
              <w:rPr>
                <w:ins w:id="2019" w:author="Santhan Thangarasa - 98bis-e" w:date="2021-04-22T11:01:00Z"/>
                <w:rFonts w:ascii="Arial" w:hAnsi="Arial"/>
                <w:noProof/>
                <w:sz w:val="18"/>
              </w:rPr>
            </w:pPr>
            <w:ins w:id="2020" w:author="Santhan Thangarasa - 98bis-e" w:date="2021-04-22T11:01:00Z">
              <w:r w:rsidRPr="00E22203">
                <w:rPr>
                  <w:rFonts w:ascii="Arial" w:hAnsi="Arial"/>
                  <w:noProof/>
                  <w:sz w:val="18"/>
                </w:rPr>
                <w:t>T3</w:t>
              </w:r>
            </w:ins>
          </w:p>
        </w:tc>
        <w:tc>
          <w:tcPr>
            <w:tcW w:w="527" w:type="pct"/>
            <w:tcBorders>
              <w:top w:val="single" w:sz="4" w:space="0" w:color="auto"/>
              <w:left w:val="single" w:sz="4" w:space="0" w:color="auto"/>
              <w:bottom w:val="single" w:sz="4" w:space="0" w:color="auto"/>
              <w:right w:val="single" w:sz="4" w:space="0" w:color="auto"/>
            </w:tcBorders>
            <w:hideMark/>
          </w:tcPr>
          <w:p w14:paraId="5A3A22D6" w14:textId="77777777" w:rsidR="00666D3F" w:rsidRPr="00E22203" w:rsidRDefault="00666D3F" w:rsidP="0091668D">
            <w:pPr>
              <w:keepNext/>
              <w:keepLines/>
              <w:spacing w:after="0"/>
              <w:jc w:val="center"/>
              <w:rPr>
                <w:ins w:id="2021" w:author="Santhan Thangarasa - 98bis-e" w:date="2021-04-22T11:01:00Z"/>
                <w:rFonts w:ascii="Arial" w:hAnsi="Arial"/>
                <w:noProof/>
                <w:sz w:val="18"/>
              </w:rPr>
            </w:pPr>
            <w:ins w:id="2022"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035755D8" w14:textId="5358E72C" w:rsidR="00666D3F" w:rsidRPr="00E22203" w:rsidRDefault="00666D3F" w:rsidP="0091668D">
            <w:pPr>
              <w:keepNext/>
              <w:keepLines/>
              <w:spacing w:after="0"/>
              <w:jc w:val="center"/>
              <w:rPr>
                <w:ins w:id="2023" w:author="Santhan Thangarasa - 98bis-e" w:date="2021-04-22T11:01:00Z"/>
                <w:rFonts w:ascii="Arial" w:hAnsi="Arial"/>
                <w:noProof/>
                <w:sz w:val="18"/>
              </w:rPr>
            </w:pPr>
            <w:ins w:id="2024" w:author="Santhan Thangarasa - 98bis-e" w:date="2021-04-22T11:01:00Z">
              <w:r>
                <w:rPr>
                  <w:rFonts w:ascii="Arial" w:hAnsi="Arial"/>
                  <w:noProof/>
                  <w:sz w:val="18"/>
                </w:rPr>
                <w:t>[0.</w:t>
              </w:r>
            </w:ins>
            <w:ins w:id="2025" w:author="Kazuyoshi Uesaka" w:date="2021-05-24T13:51:00Z">
              <w:r w:rsidR="009D047D">
                <w:rPr>
                  <w:rFonts w:ascii="Arial" w:hAnsi="Arial"/>
                  <w:noProof/>
                  <w:sz w:val="18"/>
                </w:rPr>
                <w:t>52</w:t>
              </w:r>
            </w:ins>
            <w:ins w:id="2026" w:author="Santhan Thangarasa - 98bis-e" w:date="2021-04-22T11:01:00Z">
              <w:del w:id="2027" w:author="Kazuyoshi Uesaka" w:date="2021-05-24T13:51:00Z">
                <w:r w:rsidDel="009D047D">
                  <w:rPr>
                    <w:rFonts w:ascii="Arial" w:hAnsi="Arial"/>
                    <w:noProof/>
                    <w:sz w:val="18"/>
                  </w:rPr>
                  <w:delText>44</w:delText>
                </w:r>
              </w:del>
              <w:r>
                <w:rPr>
                  <w:rFonts w:ascii="Arial" w:hAnsi="Arial"/>
                  <w:noProof/>
                  <w:sz w:val="18"/>
                </w:rPr>
                <w:t>]</w:t>
              </w:r>
            </w:ins>
          </w:p>
        </w:tc>
        <w:tc>
          <w:tcPr>
            <w:tcW w:w="1095" w:type="pct"/>
            <w:tcBorders>
              <w:top w:val="single" w:sz="4" w:space="0" w:color="auto"/>
              <w:left w:val="single" w:sz="4" w:space="0" w:color="auto"/>
              <w:bottom w:val="single" w:sz="4" w:space="0" w:color="auto"/>
              <w:right w:val="single" w:sz="4" w:space="0" w:color="auto"/>
            </w:tcBorders>
          </w:tcPr>
          <w:p w14:paraId="4884FABD" w14:textId="5DE8E974" w:rsidR="00666D3F" w:rsidRPr="00E22203" w:rsidRDefault="00666D3F" w:rsidP="0091668D">
            <w:pPr>
              <w:keepNext/>
              <w:keepLines/>
              <w:spacing w:after="0"/>
              <w:jc w:val="center"/>
              <w:rPr>
                <w:ins w:id="2028" w:author="Santhan Thangarasa - 98bis-e" w:date="2021-04-22T11:01:00Z"/>
                <w:rFonts w:ascii="Arial" w:hAnsi="Arial"/>
                <w:noProof/>
                <w:sz w:val="18"/>
              </w:rPr>
            </w:pPr>
            <w:ins w:id="2029" w:author="Santhan Thangarasa - 98bis-e" w:date="2021-04-22T11:01:00Z">
              <w:r>
                <w:rPr>
                  <w:rFonts w:ascii="Arial" w:hAnsi="Arial"/>
                  <w:noProof/>
                  <w:sz w:val="18"/>
                </w:rPr>
                <w:t>[0.</w:t>
              </w:r>
            </w:ins>
            <w:ins w:id="2030" w:author="Kazuyoshi Uesaka" w:date="2021-05-24T13:51:00Z">
              <w:r w:rsidR="009D047D">
                <w:rPr>
                  <w:rFonts w:ascii="Arial" w:hAnsi="Arial"/>
                  <w:noProof/>
                  <w:sz w:val="18"/>
                </w:rPr>
                <w:t>44</w:t>
              </w:r>
            </w:ins>
            <w:ins w:id="2031" w:author="Santhan Thangarasa - 98bis-e" w:date="2021-04-22T11:01:00Z">
              <w:del w:id="2032" w:author="Kazuyoshi Uesaka" w:date="2021-05-24T13:51:00Z">
                <w:r w:rsidDel="009D047D">
                  <w:rPr>
                    <w:rFonts w:ascii="Arial" w:hAnsi="Arial"/>
                    <w:noProof/>
                    <w:sz w:val="18"/>
                  </w:rPr>
                  <w:delText>52</w:delText>
                </w:r>
              </w:del>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
          <w:p w14:paraId="3093F223" w14:textId="77777777" w:rsidR="00666D3F" w:rsidRPr="00E22203" w:rsidRDefault="00666D3F" w:rsidP="0091668D">
            <w:pPr>
              <w:keepNext/>
              <w:keepLines/>
              <w:spacing w:after="0"/>
              <w:jc w:val="center"/>
              <w:rPr>
                <w:ins w:id="2033" w:author="Santhan Thangarasa - 98bis-e" w:date="2021-04-22T11:01:00Z"/>
                <w:rFonts w:ascii="Arial" w:hAnsi="Arial"/>
                <w:noProof/>
                <w:sz w:val="18"/>
              </w:rPr>
            </w:pPr>
          </w:p>
        </w:tc>
      </w:tr>
      <w:tr w:rsidR="00666D3F" w:rsidRPr="00E22203" w14:paraId="60831998" w14:textId="77777777" w:rsidTr="0091668D">
        <w:trPr>
          <w:trHeight w:val="163"/>
          <w:jc w:val="center"/>
          <w:ins w:id="203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099F6B" w14:textId="77777777" w:rsidR="00666D3F" w:rsidRPr="00E22203" w:rsidRDefault="00666D3F" w:rsidP="0091668D">
            <w:pPr>
              <w:keepNext/>
              <w:keepLines/>
              <w:spacing w:after="0"/>
              <w:rPr>
                <w:ins w:id="2035" w:author="Santhan Thangarasa - 98bis-e" w:date="2021-04-22T11:01:00Z"/>
                <w:rFonts w:ascii="Arial" w:hAnsi="Arial"/>
                <w:noProof/>
                <w:sz w:val="18"/>
              </w:rPr>
            </w:pPr>
            <w:ins w:id="2036" w:author="Santhan Thangarasa - 98bis-e" w:date="2021-04-22T11:01:00Z">
              <w:r w:rsidRPr="00E22203">
                <w:rPr>
                  <w:rFonts w:ascii="Arial" w:hAnsi="Arial"/>
                  <w:noProof/>
                  <w:sz w:val="18"/>
                </w:rPr>
                <w:t>T4</w:t>
              </w:r>
            </w:ins>
          </w:p>
        </w:tc>
        <w:tc>
          <w:tcPr>
            <w:tcW w:w="527" w:type="pct"/>
            <w:tcBorders>
              <w:top w:val="single" w:sz="4" w:space="0" w:color="auto"/>
              <w:left w:val="single" w:sz="4" w:space="0" w:color="auto"/>
              <w:bottom w:val="single" w:sz="4" w:space="0" w:color="auto"/>
              <w:right w:val="single" w:sz="4" w:space="0" w:color="auto"/>
            </w:tcBorders>
            <w:hideMark/>
          </w:tcPr>
          <w:p w14:paraId="0B3582A6" w14:textId="77777777" w:rsidR="00666D3F" w:rsidRPr="00E22203" w:rsidRDefault="00666D3F" w:rsidP="0091668D">
            <w:pPr>
              <w:keepNext/>
              <w:keepLines/>
              <w:spacing w:after="0"/>
              <w:jc w:val="center"/>
              <w:rPr>
                <w:ins w:id="2037" w:author="Santhan Thangarasa - 98bis-e" w:date="2021-04-22T11:01:00Z"/>
                <w:rFonts w:ascii="Arial" w:hAnsi="Arial"/>
                <w:noProof/>
                <w:sz w:val="18"/>
              </w:rPr>
            </w:pPr>
            <w:ins w:id="2038"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EE1C551" w14:textId="77777777" w:rsidR="00666D3F" w:rsidRPr="00E22203" w:rsidRDefault="00666D3F" w:rsidP="0091668D">
            <w:pPr>
              <w:keepNext/>
              <w:keepLines/>
              <w:spacing w:after="0"/>
              <w:jc w:val="center"/>
              <w:rPr>
                <w:ins w:id="2039" w:author="Santhan Thangarasa - 98bis-e" w:date="2021-04-22T11:01:00Z"/>
                <w:rFonts w:ascii="Arial" w:hAnsi="Arial"/>
                <w:noProof/>
                <w:sz w:val="18"/>
              </w:rPr>
            </w:pPr>
            <w:ins w:id="2040" w:author="Santhan Thangarasa - 98bis-e" w:date="2021-04-22T11:01:00Z">
              <w:r>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565B71F1" w14:textId="77777777" w:rsidR="00666D3F" w:rsidRPr="00E22203" w:rsidRDefault="00666D3F" w:rsidP="0091668D">
            <w:pPr>
              <w:keepNext/>
              <w:keepLines/>
              <w:spacing w:after="0"/>
              <w:jc w:val="center"/>
              <w:rPr>
                <w:ins w:id="2041" w:author="Santhan Thangarasa - 98bis-e" w:date="2021-04-22T11:01:00Z"/>
                <w:rFonts w:ascii="Arial" w:hAnsi="Arial"/>
                <w:noProof/>
                <w:sz w:val="18"/>
              </w:rPr>
            </w:pPr>
            <w:ins w:id="2042" w:author="Santhan Thangarasa - 98bis-e" w:date="2021-04-22T11:01: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0D2F0943" w14:textId="77777777" w:rsidR="00666D3F" w:rsidRPr="00E22203" w:rsidRDefault="00666D3F" w:rsidP="0091668D">
            <w:pPr>
              <w:keepNext/>
              <w:keepLines/>
              <w:spacing w:after="0"/>
              <w:jc w:val="center"/>
              <w:rPr>
                <w:ins w:id="2043" w:author="Santhan Thangarasa - 98bis-e" w:date="2021-04-22T11:01:00Z"/>
                <w:rFonts w:ascii="Arial" w:hAnsi="Arial"/>
                <w:noProof/>
                <w:sz w:val="18"/>
              </w:rPr>
            </w:pPr>
          </w:p>
        </w:tc>
      </w:tr>
      <w:tr w:rsidR="00666D3F" w:rsidRPr="00E22203" w14:paraId="36214D9D" w14:textId="77777777" w:rsidTr="0091668D">
        <w:trPr>
          <w:trHeight w:val="163"/>
          <w:jc w:val="center"/>
          <w:ins w:id="204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79B649" w14:textId="77777777" w:rsidR="00666D3F" w:rsidRPr="00E22203" w:rsidRDefault="00666D3F" w:rsidP="0091668D">
            <w:pPr>
              <w:keepNext/>
              <w:keepLines/>
              <w:spacing w:after="0"/>
              <w:rPr>
                <w:ins w:id="2045" w:author="Santhan Thangarasa - 98bis-e" w:date="2021-04-22T11:01:00Z"/>
                <w:rFonts w:ascii="Arial" w:hAnsi="Arial"/>
                <w:noProof/>
                <w:sz w:val="18"/>
              </w:rPr>
            </w:pPr>
            <w:ins w:id="2046" w:author="Santhan Thangarasa - 98bis-e" w:date="2021-04-22T11:01:00Z">
              <w:r w:rsidRPr="00E22203">
                <w:rPr>
                  <w:rFonts w:ascii="Arial" w:hAnsi="Arial"/>
                  <w:noProof/>
                  <w:sz w:val="18"/>
                </w:rPr>
                <w:t>T5</w:t>
              </w:r>
            </w:ins>
          </w:p>
        </w:tc>
        <w:tc>
          <w:tcPr>
            <w:tcW w:w="527" w:type="pct"/>
            <w:tcBorders>
              <w:top w:val="single" w:sz="4" w:space="0" w:color="auto"/>
              <w:left w:val="single" w:sz="4" w:space="0" w:color="auto"/>
              <w:bottom w:val="single" w:sz="4" w:space="0" w:color="auto"/>
              <w:right w:val="single" w:sz="4" w:space="0" w:color="auto"/>
            </w:tcBorders>
            <w:hideMark/>
          </w:tcPr>
          <w:p w14:paraId="7852CEBB" w14:textId="77777777" w:rsidR="00666D3F" w:rsidRPr="00E22203" w:rsidRDefault="00666D3F" w:rsidP="0091668D">
            <w:pPr>
              <w:keepNext/>
              <w:keepLines/>
              <w:spacing w:after="0"/>
              <w:jc w:val="center"/>
              <w:rPr>
                <w:ins w:id="2047" w:author="Santhan Thangarasa - 98bis-e" w:date="2021-04-22T11:01:00Z"/>
                <w:rFonts w:ascii="Arial" w:hAnsi="Arial"/>
                <w:noProof/>
                <w:sz w:val="18"/>
              </w:rPr>
            </w:pPr>
            <w:ins w:id="2048"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BD1CF53" w14:textId="77777777" w:rsidR="00666D3F" w:rsidRPr="00E22203" w:rsidRDefault="00666D3F" w:rsidP="0091668D">
            <w:pPr>
              <w:keepNext/>
              <w:keepLines/>
              <w:spacing w:after="0"/>
              <w:jc w:val="center"/>
              <w:rPr>
                <w:ins w:id="2049" w:author="Santhan Thangarasa - 98bis-e" w:date="2021-04-22T11:01:00Z"/>
                <w:rFonts w:ascii="Arial" w:hAnsi="Arial"/>
                <w:noProof/>
                <w:sz w:val="18"/>
              </w:rPr>
            </w:pPr>
            <w:ins w:id="2050" w:author="Santhan Thangarasa - 98bis-e" w:date="2021-04-22T11:01:00Z">
              <w:r>
                <w:rPr>
                  <w:rFonts w:ascii="Arial" w:hAnsi="Arial"/>
                  <w:noProof/>
                  <w:sz w:val="18"/>
                </w:rPr>
                <w:t>[0.45]</w:t>
              </w:r>
            </w:ins>
          </w:p>
        </w:tc>
        <w:tc>
          <w:tcPr>
            <w:tcW w:w="1095" w:type="pct"/>
            <w:tcBorders>
              <w:top w:val="single" w:sz="4" w:space="0" w:color="auto"/>
              <w:left w:val="single" w:sz="4" w:space="0" w:color="auto"/>
              <w:bottom w:val="single" w:sz="4" w:space="0" w:color="auto"/>
              <w:right w:val="single" w:sz="4" w:space="0" w:color="auto"/>
            </w:tcBorders>
          </w:tcPr>
          <w:p w14:paraId="5B0B7280" w14:textId="77777777" w:rsidR="00666D3F" w:rsidRPr="00E22203" w:rsidRDefault="00666D3F" w:rsidP="0091668D">
            <w:pPr>
              <w:keepNext/>
              <w:keepLines/>
              <w:spacing w:after="0"/>
              <w:jc w:val="center"/>
              <w:rPr>
                <w:ins w:id="2051" w:author="Santhan Thangarasa - 98bis-e" w:date="2021-04-22T11:01:00Z"/>
                <w:rFonts w:ascii="Arial" w:hAnsi="Arial"/>
                <w:noProof/>
                <w:sz w:val="18"/>
              </w:rPr>
            </w:pPr>
            <w:ins w:id="2052" w:author="Santhan Thangarasa - 98bis-e" w:date="2021-04-22T11:01:00Z">
              <w:r>
                <w:rPr>
                  <w:rFonts w:ascii="Arial" w:hAnsi="Arial"/>
                  <w:noProof/>
                  <w:sz w:val="18"/>
                </w:rPr>
                <w:t>[0.45]</w:t>
              </w:r>
            </w:ins>
          </w:p>
        </w:tc>
        <w:tc>
          <w:tcPr>
            <w:tcW w:w="1094" w:type="pct"/>
            <w:tcBorders>
              <w:top w:val="single" w:sz="4" w:space="0" w:color="auto"/>
              <w:left w:val="single" w:sz="4" w:space="0" w:color="auto"/>
              <w:bottom w:val="single" w:sz="4" w:space="0" w:color="auto"/>
              <w:right w:val="single" w:sz="4" w:space="0" w:color="auto"/>
            </w:tcBorders>
          </w:tcPr>
          <w:p w14:paraId="6134800D" w14:textId="77777777" w:rsidR="00666D3F" w:rsidRPr="00E22203" w:rsidRDefault="00666D3F" w:rsidP="0091668D">
            <w:pPr>
              <w:keepNext/>
              <w:keepLines/>
              <w:spacing w:after="0"/>
              <w:jc w:val="center"/>
              <w:rPr>
                <w:ins w:id="2053" w:author="Santhan Thangarasa - 98bis-e" w:date="2021-04-22T11:01:00Z"/>
                <w:rFonts w:ascii="Arial" w:hAnsi="Arial"/>
                <w:noProof/>
                <w:sz w:val="18"/>
              </w:rPr>
            </w:pPr>
          </w:p>
        </w:tc>
      </w:tr>
      <w:tr w:rsidR="00666D3F" w:rsidRPr="00E22203" w14:paraId="453DE46B" w14:textId="77777777" w:rsidTr="0091668D">
        <w:trPr>
          <w:trHeight w:val="163"/>
          <w:jc w:val="center"/>
          <w:ins w:id="205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6AB402D" w14:textId="77777777" w:rsidR="00666D3F" w:rsidRPr="00E22203" w:rsidRDefault="00666D3F" w:rsidP="0091668D">
            <w:pPr>
              <w:keepNext/>
              <w:keepLines/>
              <w:spacing w:after="0"/>
              <w:rPr>
                <w:ins w:id="2055" w:author="Santhan Thangarasa - 98bis-e" w:date="2021-04-22T11:01:00Z"/>
                <w:rFonts w:ascii="Arial" w:hAnsi="Arial"/>
                <w:noProof/>
                <w:sz w:val="18"/>
              </w:rPr>
            </w:pPr>
            <w:ins w:id="2056" w:author="Santhan Thangarasa - 98bis-e" w:date="2021-04-22T11:01:00Z">
              <w:r w:rsidRPr="00E22203">
                <w:rPr>
                  <w:rFonts w:ascii="Arial" w:hAnsi="Arial"/>
                  <w:noProof/>
                  <w:sz w:val="18"/>
                </w:rPr>
                <w:t>D1</w:t>
              </w:r>
            </w:ins>
          </w:p>
        </w:tc>
        <w:tc>
          <w:tcPr>
            <w:tcW w:w="527" w:type="pct"/>
            <w:tcBorders>
              <w:top w:val="single" w:sz="4" w:space="0" w:color="auto"/>
              <w:left w:val="single" w:sz="4" w:space="0" w:color="auto"/>
              <w:bottom w:val="single" w:sz="4" w:space="0" w:color="auto"/>
              <w:right w:val="single" w:sz="4" w:space="0" w:color="auto"/>
            </w:tcBorders>
            <w:hideMark/>
          </w:tcPr>
          <w:p w14:paraId="62C9C467" w14:textId="77777777" w:rsidR="00666D3F" w:rsidRPr="00E22203" w:rsidRDefault="00666D3F" w:rsidP="0091668D">
            <w:pPr>
              <w:keepNext/>
              <w:keepLines/>
              <w:spacing w:after="0"/>
              <w:jc w:val="center"/>
              <w:rPr>
                <w:ins w:id="2057" w:author="Santhan Thangarasa - 98bis-e" w:date="2021-04-22T11:01:00Z"/>
                <w:rFonts w:ascii="Arial" w:hAnsi="Arial"/>
                <w:noProof/>
                <w:sz w:val="18"/>
              </w:rPr>
            </w:pPr>
            <w:ins w:id="2058"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71809D40" w14:textId="77777777" w:rsidR="00666D3F" w:rsidRPr="00E22203" w:rsidRDefault="00666D3F" w:rsidP="0091668D">
            <w:pPr>
              <w:keepNext/>
              <w:keepLines/>
              <w:spacing w:after="0"/>
              <w:jc w:val="center"/>
              <w:rPr>
                <w:ins w:id="2059" w:author="Santhan Thangarasa - 98bis-e" w:date="2021-04-22T11:01:00Z"/>
                <w:rFonts w:ascii="Arial" w:hAnsi="Arial"/>
                <w:noProof/>
                <w:sz w:val="18"/>
              </w:rPr>
            </w:pPr>
            <w:ins w:id="2060" w:author="Santhan Thangarasa - 98bis-e" w:date="2021-04-22T11:01:00Z">
              <w:r>
                <w:rPr>
                  <w:rFonts w:ascii="Arial" w:hAnsi="Arial"/>
                  <w:noProof/>
                  <w:sz w:val="18"/>
                </w:rPr>
                <w:t>[0.41]</w:t>
              </w:r>
            </w:ins>
          </w:p>
        </w:tc>
        <w:tc>
          <w:tcPr>
            <w:tcW w:w="1095" w:type="pct"/>
            <w:tcBorders>
              <w:top w:val="single" w:sz="4" w:space="0" w:color="auto"/>
              <w:left w:val="single" w:sz="4" w:space="0" w:color="auto"/>
              <w:bottom w:val="single" w:sz="4" w:space="0" w:color="auto"/>
              <w:right w:val="single" w:sz="4" w:space="0" w:color="auto"/>
            </w:tcBorders>
          </w:tcPr>
          <w:p w14:paraId="6E1D876C" w14:textId="77777777" w:rsidR="00666D3F" w:rsidRPr="00E22203" w:rsidRDefault="00666D3F" w:rsidP="0091668D">
            <w:pPr>
              <w:keepNext/>
              <w:keepLines/>
              <w:spacing w:after="0"/>
              <w:jc w:val="center"/>
              <w:rPr>
                <w:ins w:id="2061" w:author="Santhan Thangarasa - 98bis-e" w:date="2021-04-22T11:01:00Z"/>
                <w:rFonts w:ascii="Arial" w:hAnsi="Arial"/>
                <w:noProof/>
                <w:sz w:val="18"/>
              </w:rPr>
            </w:pPr>
            <w:ins w:id="2062" w:author="Santhan Thangarasa - 98bis-e" w:date="2021-04-22T11:01:00Z">
              <w:r>
                <w:rPr>
                  <w:rFonts w:ascii="Arial" w:hAnsi="Arial"/>
                  <w:noProof/>
                  <w:sz w:val="18"/>
                </w:rPr>
                <w:t>[0.41]</w:t>
              </w:r>
            </w:ins>
          </w:p>
        </w:tc>
        <w:tc>
          <w:tcPr>
            <w:tcW w:w="1094" w:type="pct"/>
            <w:tcBorders>
              <w:top w:val="single" w:sz="4" w:space="0" w:color="auto"/>
              <w:left w:val="single" w:sz="4" w:space="0" w:color="auto"/>
              <w:bottom w:val="single" w:sz="4" w:space="0" w:color="auto"/>
              <w:right w:val="single" w:sz="4" w:space="0" w:color="auto"/>
            </w:tcBorders>
          </w:tcPr>
          <w:p w14:paraId="7DE13F14" w14:textId="77777777" w:rsidR="00666D3F" w:rsidRPr="00E22203" w:rsidRDefault="00666D3F" w:rsidP="0091668D">
            <w:pPr>
              <w:keepNext/>
              <w:keepLines/>
              <w:spacing w:after="0"/>
              <w:jc w:val="center"/>
              <w:rPr>
                <w:ins w:id="2063" w:author="Santhan Thangarasa - 98bis-e" w:date="2021-04-22T11:01:00Z"/>
                <w:rFonts w:ascii="Arial" w:hAnsi="Arial"/>
                <w:noProof/>
                <w:sz w:val="18"/>
              </w:rPr>
            </w:pPr>
          </w:p>
        </w:tc>
      </w:tr>
      <w:tr w:rsidR="00666D3F" w:rsidRPr="00E22203" w14:paraId="089AAA78" w14:textId="77777777" w:rsidTr="0091668D">
        <w:trPr>
          <w:trHeight w:val="152"/>
          <w:jc w:val="center"/>
          <w:ins w:id="2064" w:author="Santhan Thangarasa - 98bis-e" w:date="2021-04-22T11:01:00Z"/>
        </w:trPr>
        <w:tc>
          <w:tcPr>
            <w:tcW w:w="5000" w:type="pct"/>
            <w:gridSpan w:val="9"/>
            <w:tcBorders>
              <w:top w:val="single" w:sz="4" w:space="0" w:color="auto"/>
              <w:left w:val="single" w:sz="4" w:space="0" w:color="auto"/>
              <w:bottom w:val="single" w:sz="4" w:space="0" w:color="auto"/>
              <w:right w:val="single" w:sz="4" w:space="0" w:color="auto"/>
            </w:tcBorders>
          </w:tcPr>
          <w:p w14:paraId="7270A3FA" w14:textId="77777777" w:rsidR="00666D3F" w:rsidRPr="00E22203" w:rsidRDefault="00666D3F" w:rsidP="0091668D">
            <w:pPr>
              <w:keepNext/>
              <w:keepLines/>
              <w:spacing w:after="0"/>
              <w:ind w:left="851" w:hanging="851"/>
              <w:rPr>
                <w:ins w:id="2065" w:author="Santhan Thangarasa - 98bis-e" w:date="2021-04-22T11:01:00Z"/>
                <w:rFonts w:ascii="Arial" w:hAnsi="Arial"/>
                <w:noProof/>
                <w:sz w:val="18"/>
              </w:rPr>
            </w:pPr>
            <w:ins w:id="2066" w:author="Santhan Thangarasa - 98bis-e" w:date="2021-04-22T11:01:00Z">
              <w:r w:rsidRPr="00E22203">
                <w:rPr>
                  <w:rFonts w:ascii="Arial" w:hAnsi="Arial"/>
                  <w:noProof/>
                  <w:sz w:val="18"/>
                </w:rPr>
                <w:t>Note 1:</w:t>
              </w:r>
              <w:r w:rsidRPr="00E22203">
                <w:rPr>
                  <w:rFonts w:ascii="Arial" w:hAnsi="Arial"/>
                  <w:noProof/>
                  <w:sz w:val="18"/>
                </w:rPr>
                <w:tab/>
                <w:t>All configurations are assigned to the UE prior to the start of time period T1.</w:t>
              </w:r>
            </w:ins>
          </w:p>
          <w:p w14:paraId="664F961E" w14:textId="77777777" w:rsidR="00666D3F" w:rsidRPr="00E22203" w:rsidRDefault="00666D3F" w:rsidP="0091668D">
            <w:pPr>
              <w:keepNext/>
              <w:keepLines/>
              <w:spacing w:after="0"/>
              <w:ind w:left="851" w:hanging="851"/>
              <w:rPr>
                <w:ins w:id="2067" w:author="Santhan Thangarasa - 98bis-e" w:date="2021-04-22T11:01:00Z"/>
                <w:rFonts w:ascii="Arial" w:hAnsi="Arial"/>
                <w:noProof/>
                <w:sz w:val="18"/>
              </w:rPr>
            </w:pPr>
            <w:ins w:id="2068" w:author="Santhan Thangarasa - 98bis-e" w:date="2021-04-22T11:01:00Z">
              <w:r w:rsidRPr="00E22203">
                <w:rPr>
                  <w:rFonts w:ascii="Arial" w:hAnsi="Arial"/>
                  <w:noProof/>
                  <w:sz w:val="18"/>
                </w:rPr>
                <w:t>Note 2:</w:t>
              </w:r>
              <w:r w:rsidRPr="00E22203">
                <w:rPr>
                  <w:rFonts w:ascii="Arial" w:hAnsi="Arial"/>
                  <w:noProof/>
                  <w:sz w:val="18"/>
                </w:rPr>
                <w:tab/>
                <w:t>UE-specific PDCCH is not transmitted after T1 starts.</w:t>
              </w:r>
            </w:ins>
          </w:p>
          <w:p w14:paraId="163EF71C" w14:textId="77777777" w:rsidR="00666D3F" w:rsidRPr="00E22203" w:rsidRDefault="00666D3F" w:rsidP="0091668D">
            <w:pPr>
              <w:keepNext/>
              <w:keepLines/>
              <w:spacing w:after="0"/>
              <w:ind w:left="851" w:hanging="851"/>
              <w:rPr>
                <w:ins w:id="2069" w:author="Santhan Thangarasa - 98bis-e" w:date="2021-04-22T11:01:00Z"/>
                <w:rFonts w:ascii="Arial" w:hAnsi="Arial"/>
                <w:noProof/>
                <w:sz w:val="18"/>
              </w:rPr>
            </w:pPr>
            <w:ins w:id="2070" w:author="Santhan Thangarasa - 98bis-e" w:date="2021-04-22T11:01:00Z">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ins>
          </w:p>
        </w:tc>
      </w:tr>
    </w:tbl>
    <w:p w14:paraId="308A6109" w14:textId="77777777" w:rsidR="00666D3F" w:rsidRPr="00E22203" w:rsidRDefault="00666D3F" w:rsidP="00666D3F">
      <w:pPr>
        <w:spacing w:before="120"/>
        <w:rPr>
          <w:ins w:id="2071" w:author="Santhan Thangarasa - 98bis-e" w:date="2021-04-22T11:01:00Z"/>
        </w:rPr>
      </w:pPr>
    </w:p>
    <w:p w14:paraId="47B96CE3" w14:textId="77777777" w:rsidR="00666D3F" w:rsidRPr="00E22203" w:rsidRDefault="00666D3F" w:rsidP="00666D3F">
      <w:pPr>
        <w:keepNext/>
        <w:keepLines/>
        <w:spacing w:before="60"/>
        <w:jc w:val="center"/>
        <w:rPr>
          <w:ins w:id="2072" w:author="Santhan Thangarasa - 98bis-e" w:date="2021-04-22T11:01:00Z"/>
          <w:rFonts w:ascii="Arial" w:hAnsi="Arial"/>
          <w:b/>
        </w:rPr>
      </w:pPr>
      <w:ins w:id="2073" w:author="Santhan Thangarasa - 98bis-e" w:date="2021-04-22T11:01:00Z">
        <w:r w:rsidRPr="00E22203">
          <w:rPr>
            <w:rFonts w:ascii="Arial" w:hAnsi="Arial"/>
            <w:b/>
          </w:rPr>
          <w:lastRenderedPageBreak/>
          <w:t xml:space="preserve">Table A.10.3.4.1.1-3: Cell specific test parameters </w:t>
        </w:r>
        <w:r w:rsidRPr="00E22203">
          <w:rPr>
            <w:rFonts w:ascii="Arial" w:hAnsi="Arial"/>
            <w:b/>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666D3F" w:rsidRPr="00E22203" w14:paraId="5F4FECB0" w14:textId="77777777" w:rsidTr="0091668D">
        <w:trPr>
          <w:cantSplit/>
          <w:trHeight w:val="407"/>
          <w:jc w:val="center"/>
          <w:ins w:id="2074"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2F931968" w14:textId="77777777" w:rsidR="00666D3F" w:rsidRPr="00E22203" w:rsidRDefault="00666D3F" w:rsidP="0091668D">
            <w:pPr>
              <w:keepNext/>
              <w:keepLines/>
              <w:spacing w:after="0"/>
              <w:jc w:val="center"/>
              <w:rPr>
                <w:ins w:id="2075" w:author="Santhan Thangarasa - 98bis-e" w:date="2021-04-22T11:01:00Z"/>
                <w:rFonts w:ascii="Arial" w:hAnsi="Arial"/>
                <w:b/>
                <w:sz w:val="18"/>
              </w:rPr>
            </w:pPr>
            <w:ins w:id="2076"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942758F" w14:textId="77777777" w:rsidR="00666D3F" w:rsidRPr="00E22203" w:rsidRDefault="00666D3F" w:rsidP="0091668D">
            <w:pPr>
              <w:keepNext/>
              <w:keepLines/>
              <w:spacing w:after="0"/>
              <w:jc w:val="center"/>
              <w:rPr>
                <w:ins w:id="2077" w:author="Santhan Thangarasa - 98bis-e" w:date="2021-04-22T11:01:00Z"/>
                <w:rFonts w:ascii="Arial" w:hAnsi="Arial"/>
                <w:b/>
                <w:sz w:val="18"/>
              </w:rPr>
            </w:pPr>
            <w:ins w:id="2078"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5A4D36E" w14:textId="77777777" w:rsidR="00666D3F" w:rsidRPr="00E22203" w:rsidRDefault="00666D3F" w:rsidP="0091668D">
            <w:pPr>
              <w:keepNext/>
              <w:keepLines/>
              <w:spacing w:after="0"/>
              <w:jc w:val="center"/>
              <w:rPr>
                <w:ins w:id="2079" w:author="Santhan Thangarasa - 98bis-e" w:date="2021-04-22T11:01:00Z"/>
                <w:rFonts w:ascii="Arial" w:hAnsi="Arial"/>
                <w:b/>
                <w:sz w:val="18"/>
              </w:rPr>
            </w:pPr>
            <w:ins w:id="2080" w:author="Santhan Thangarasa - 98bis-e" w:date="2021-04-22T11:01:00Z">
              <w:r w:rsidRPr="00E22203">
                <w:rPr>
                  <w:rFonts w:ascii="Arial" w:hAnsi="Arial"/>
                  <w:b/>
                  <w:sz w:val="18"/>
                </w:rPr>
                <w:t>Test 1</w:t>
              </w:r>
            </w:ins>
          </w:p>
        </w:tc>
      </w:tr>
      <w:tr w:rsidR="00666D3F" w:rsidRPr="00E22203" w14:paraId="1CE5BAD2" w14:textId="77777777" w:rsidTr="0091668D">
        <w:trPr>
          <w:cantSplit/>
          <w:trHeight w:val="184"/>
          <w:jc w:val="center"/>
          <w:ins w:id="2081"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83811F4" w14:textId="77777777" w:rsidR="00666D3F" w:rsidRPr="00E22203" w:rsidRDefault="00666D3F" w:rsidP="0091668D">
            <w:pPr>
              <w:keepNext/>
              <w:keepLines/>
              <w:spacing w:after="0"/>
              <w:jc w:val="center"/>
              <w:rPr>
                <w:ins w:id="2082"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3A157457" w14:textId="77777777" w:rsidR="00666D3F" w:rsidRPr="00E22203" w:rsidRDefault="00666D3F" w:rsidP="0091668D">
            <w:pPr>
              <w:keepNext/>
              <w:keepLines/>
              <w:spacing w:after="0"/>
              <w:jc w:val="center"/>
              <w:rPr>
                <w:ins w:id="2083"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41CF802" w14:textId="77777777" w:rsidR="00666D3F" w:rsidRPr="00E22203" w:rsidRDefault="00666D3F" w:rsidP="0091668D">
            <w:pPr>
              <w:keepNext/>
              <w:keepLines/>
              <w:spacing w:after="0"/>
              <w:jc w:val="center"/>
              <w:rPr>
                <w:ins w:id="2084" w:author="Santhan Thangarasa - 98bis-e" w:date="2021-04-22T11:01:00Z"/>
                <w:rFonts w:ascii="Arial" w:hAnsi="Arial"/>
                <w:b/>
                <w:sz w:val="18"/>
              </w:rPr>
            </w:pPr>
            <w:ins w:id="2085"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6634CBA" w14:textId="77777777" w:rsidR="00666D3F" w:rsidRPr="00E22203" w:rsidRDefault="00666D3F" w:rsidP="0091668D">
            <w:pPr>
              <w:keepNext/>
              <w:keepLines/>
              <w:spacing w:after="0"/>
              <w:jc w:val="center"/>
              <w:rPr>
                <w:ins w:id="2086" w:author="Santhan Thangarasa - 98bis-e" w:date="2021-04-22T11:01:00Z"/>
                <w:rFonts w:ascii="Arial" w:hAnsi="Arial"/>
                <w:b/>
                <w:sz w:val="18"/>
              </w:rPr>
            </w:pPr>
            <w:ins w:id="2087"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6A8359E7" w14:textId="77777777" w:rsidR="00666D3F" w:rsidRPr="00E22203" w:rsidRDefault="00666D3F" w:rsidP="0091668D">
            <w:pPr>
              <w:keepNext/>
              <w:keepLines/>
              <w:spacing w:after="0"/>
              <w:jc w:val="center"/>
              <w:rPr>
                <w:ins w:id="2088" w:author="Santhan Thangarasa - 98bis-e" w:date="2021-04-22T11:01:00Z"/>
                <w:rFonts w:ascii="Arial" w:hAnsi="Arial"/>
                <w:b/>
                <w:sz w:val="18"/>
              </w:rPr>
            </w:pPr>
            <w:ins w:id="2089"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4C1CE70E" w14:textId="77777777" w:rsidR="00666D3F" w:rsidRPr="00E22203" w:rsidRDefault="00666D3F" w:rsidP="0091668D">
            <w:pPr>
              <w:keepNext/>
              <w:keepLines/>
              <w:spacing w:after="0"/>
              <w:jc w:val="center"/>
              <w:rPr>
                <w:ins w:id="2090" w:author="Santhan Thangarasa - 98bis-e" w:date="2021-04-22T11:01:00Z"/>
                <w:rFonts w:ascii="Arial" w:hAnsi="Arial"/>
                <w:b/>
                <w:sz w:val="18"/>
              </w:rPr>
            </w:pPr>
            <w:ins w:id="2091"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0BD8F2C2" w14:textId="77777777" w:rsidR="00666D3F" w:rsidRPr="00E22203" w:rsidRDefault="00666D3F" w:rsidP="0091668D">
            <w:pPr>
              <w:keepNext/>
              <w:keepLines/>
              <w:spacing w:after="0"/>
              <w:jc w:val="center"/>
              <w:rPr>
                <w:ins w:id="2092" w:author="Santhan Thangarasa - 98bis-e" w:date="2021-04-22T11:01:00Z"/>
                <w:rFonts w:ascii="Arial" w:hAnsi="Arial"/>
                <w:b/>
                <w:sz w:val="18"/>
              </w:rPr>
            </w:pPr>
            <w:ins w:id="2093" w:author="Santhan Thangarasa - 98bis-e" w:date="2021-04-22T11:01:00Z">
              <w:r w:rsidRPr="00E22203">
                <w:rPr>
                  <w:rFonts w:ascii="Arial" w:hAnsi="Arial"/>
                  <w:b/>
                  <w:sz w:val="18"/>
                </w:rPr>
                <w:t>T5</w:t>
              </w:r>
            </w:ins>
          </w:p>
        </w:tc>
      </w:tr>
      <w:tr w:rsidR="00666D3F" w:rsidRPr="00E22203" w14:paraId="54B8EFC0" w14:textId="77777777" w:rsidTr="0091668D">
        <w:trPr>
          <w:cantSplit/>
          <w:trHeight w:val="184"/>
          <w:jc w:val="center"/>
          <w:ins w:id="2094" w:author="Santhan Thangarasa - 98bis-e" w:date="2021-04-22T11:01:00Z"/>
        </w:trPr>
        <w:tc>
          <w:tcPr>
            <w:tcW w:w="2972" w:type="dxa"/>
            <w:tcBorders>
              <w:top w:val="single" w:sz="4" w:space="0" w:color="auto"/>
              <w:left w:val="single" w:sz="4" w:space="0" w:color="auto"/>
              <w:bottom w:val="nil"/>
              <w:right w:val="single" w:sz="4" w:space="0" w:color="auto"/>
            </w:tcBorders>
            <w:shd w:val="clear" w:color="auto" w:fill="auto"/>
            <w:vAlign w:val="center"/>
          </w:tcPr>
          <w:p w14:paraId="343CC290" w14:textId="77777777" w:rsidR="00666D3F" w:rsidRPr="00E22203" w:rsidRDefault="00666D3F" w:rsidP="0091668D">
            <w:pPr>
              <w:keepNext/>
              <w:keepLines/>
              <w:spacing w:after="0"/>
              <w:rPr>
                <w:ins w:id="2095" w:author="Santhan Thangarasa - 98bis-e" w:date="2021-04-22T11:01:00Z"/>
                <w:rFonts w:ascii="Arial" w:hAnsi="Arial"/>
                <w:sz w:val="18"/>
              </w:rPr>
            </w:pPr>
            <w:ins w:id="2096"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1A00D19A" w14:textId="77777777" w:rsidR="00666D3F" w:rsidRPr="00E22203" w:rsidRDefault="00666D3F" w:rsidP="0091668D">
            <w:pPr>
              <w:keepNext/>
              <w:keepLines/>
              <w:spacing w:after="0"/>
              <w:rPr>
                <w:ins w:id="2097" w:author="Santhan Thangarasa - 98bis-e" w:date="2021-04-22T11:01:00Z"/>
                <w:rFonts w:ascii="Arial" w:hAnsi="Arial"/>
                <w:sz w:val="18"/>
              </w:rPr>
            </w:pPr>
            <w:ins w:id="2098"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2C75B8C5" w14:textId="77777777" w:rsidR="00666D3F" w:rsidRPr="00E22203" w:rsidRDefault="00666D3F" w:rsidP="0091668D">
            <w:pPr>
              <w:keepNext/>
              <w:keepLines/>
              <w:spacing w:after="0"/>
              <w:jc w:val="center"/>
              <w:rPr>
                <w:ins w:id="2099"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3E1D68" w14:textId="0BA7EDD3" w:rsidR="00666D3F" w:rsidRPr="00E22203" w:rsidRDefault="00666D3F" w:rsidP="0091668D">
            <w:pPr>
              <w:keepNext/>
              <w:keepLines/>
              <w:spacing w:after="0"/>
              <w:jc w:val="center"/>
              <w:rPr>
                <w:ins w:id="2100" w:author="Santhan Thangarasa - 98bis-e" w:date="2021-04-22T11:01:00Z"/>
                <w:rFonts w:ascii="Arial" w:hAnsi="Arial"/>
                <w:sz w:val="18"/>
              </w:rPr>
            </w:pPr>
            <w:ins w:id="2101" w:author="Santhan Thangarasa - 98bis-e" w:date="2021-04-22T11:01:00Z">
              <w:del w:id="2102" w:author="Kazuyoshi Uesaka" w:date="2021-05-10T13:14:00Z">
                <w:r w:rsidRPr="00E22203" w:rsidDel="00FD5036">
                  <w:rPr>
                    <w:rFonts w:ascii="Arial" w:hAnsi="Arial"/>
                    <w:sz w:val="18"/>
                  </w:rPr>
                  <w:delText>TBD</w:delText>
                </w:r>
              </w:del>
            </w:ins>
            <w:ins w:id="2103" w:author="Kazuyoshi Uesaka" w:date="2021-05-10T13:14:00Z">
              <w:r w:rsidR="00FD5036">
                <w:rPr>
                  <w:rFonts w:ascii="Arial" w:hAnsi="Arial"/>
                  <w:sz w:val="18"/>
                </w:rPr>
                <w:t>[</w:t>
              </w:r>
            </w:ins>
            <w:ins w:id="2104" w:author="Kazuyoshi Uesaka" w:date="2021-05-10T13:30:00Z">
              <w:r w:rsidR="00950C93">
                <w:rPr>
                  <w:rFonts w:ascii="Arial" w:hAnsi="Arial"/>
                  <w:sz w:val="18"/>
                </w:rPr>
                <w:t>1.0</w:t>
              </w:r>
            </w:ins>
            <w:ins w:id="2105" w:author="Kazuyoshi Uesaka" w:date="2021-05-10T13:14:00Z">
              <w:r w:rsidR="00FD5036">
                <w:rPr>
                  <w:rFonts w:ascii="Arial" w:hAnsi="Arial"/>
                  <w:sz w:val="18"/>
                </w:rPr>
                <w:t>]</w:t>
              </w:r>
            </w:ins>
          </w:p>
        </w:tc>
        <w:tc>
          <w:tcPr>
            <w:tcW w:w="879" w:type="dxa"/>
            <w:tcBorders>
              <w:top w:val="single" w:sz="4" w:space="0" w:color="auto"/>
              <w:left w:val="single" w:sz="4" w:space="0" w:color="auto"/>
              <w:bottom w:val="single" w:sz="4" w:space="0" w:color="auto"/>
              <w:right w:val="single" w:sz="4" w:space="0" w:color="auto"/>
            </w:tcBorders>
          </w:tcPr>
          <w:p w14:paraId="58FAEF54" w14:textId="05FDD9AE" w:rsidR="00666D3F" w:rsidRPr="00E22203" w:rsidRDefault="00FD5036" w:rsidP="0091668D">
            <w:pPr>
              <w:keepNext/>
              <w:keepLines/>
              <w:spacing w:after="0"/>
              <w:jc w:val="center"/>
              <w:rPr>
                <w:ins w:id="2106" w:author="Santhan Thangarasa - 98bis-e" w:date="2021-04-22T11:01:00Z"/>
                <w:rFonts w:ascii="Arial" w:hAnsi="Arial"/>
                <w:sz w:val="18"/>
              </w:rPr>
            </w:pPr>
            <w:ins w:id="2107" w:author="Kazuyoshi Uesaka" w:date="2021-05-10T13:14:00Z">
              <w:r>
                <w:rPr>
                  <w:rFonts w:ascii="Arial" w:hAnsi="Arial"/>
                  <w:sz w:val="18"/>
                </w:rPr>
                <w:t>[0.9</w:t>
              </w:r>
            </w:ins>
            <w:ins w:id="2108" w:author="Kazuyoshi Uesaka" w:date="2021-05-23T17:47:00Z">
              <w:r w:rsidR="00AE18DA">
                <w:rPr>
                  <w:rFonts w:ascii="Arial" w:hAnsi="Arial"/>
                  <w:sz w:val="18"/>
                </w:rPr>
                <w:t>375</w:t>
              </w:r>
            </w:ins>
            <w:ins w:id="2109" w:author="Kazuyoshi Uesaka" w:date="2021-05-10T13:14:00Z">
              <w:r>
                <w:rPr>
                  <w:rFonts w:ascii="Arial" w:hAnsi="Arial"/>
                  <w:sz w:val="18"/>
                </w:rPr>
                <w:t>]</w:t>
              </w:r>
            </w:ins>
            <w:ins w:id="2110" w:author="Santhan Thangarasa - 98bis-e" w:date="2021-04-22T11:01:00Z">
              <w:del w:id="2111"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DBC4D79" w14:textId="4819F8F5" w:rsidR="00666D3F" w:rsidRPr="00E22203" w:rsidRDefault="00FD5036" w:rsidP="0091668D">
            <w:pPr>
              <w:keepNext/>
              <w:keepLines/>
              <w:spacing w:after="0"/>
              <w:jc w:val="center"/>
              <w:rPr>
                <w:ins w:id="2112" w:author="Santhan Thangarasa - 98bis-e" w:date="2021-04-22T11:01:00Z"/>
                <w:rFonts w:ascii="Arial" w:hAnsi="Arial"/>
                <w:sz w:val="18"/>
              </w:rPr>
            </w:pPr>
            <w:ins w:id="2113" w:author="Kazuyoshi Uesaka" w:date="2021-05-10T13:14:00Z">
              <w:r>
                <w:rPr>
                  <w:rFonts w:ascii="Arial" w:hAnsi="Arial"/>
                  <w:sz w:val="18"/>
                </w:rPr>
                <w:t>[0.9</w:t>
              </w:r>
            </w:ins>
            <w:ins w:id="2114" w:author="Kazuyoshi Uesaka" w:date="2021-05-23T17:47:00Z">
              <w:r w:rsidR="00AE18DA">
                <w:rPr>
                  <w:rFonts w:ascii="Arial" w:hAnsi="Arial"/>
                  <w:sz w:val="18"/>
                </w:rPr>
                <w:t>375</w:t>
              </w:r>
            </w:ins>
            <w:ins w:id="2115" w:author="Kazuyoshi Uesaka" w:date="2021-05-10T13:14:00Z">
              <w:r>
                <w:rPr>
                  <w:rFonts w:ascii="Arial" w:hAnsi="Arial"/>
                  <w:sz w:val="18"/>
                </w:rPr>
                <w:t>]</w:t>
              </w:r>
            </w:ins>
            <w:ins w:id="2116" w:author="Santhan Thangarasa - 98bis-e" w:date="2021-04-22T11:01:00Z">
              <w:del w:id="2117"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BF4DA46" w14:textId="2770B429" w:rsidR="00666D3F" w:rsidRPr="00E22203" w:rsidRDefault="00FD5036" w:rsidP="0091668D">
            <w:pPr>
              <w:keepNext/>
              <w:keepLines/>
              <w:spacing w:after="0"/>
              <w:jc w:val="center"/>
              <w:rPr>
                <w:ins w:id="2118" w:author="Santhan Thangarasa - 98bis-e" w:date="2021-04-22T11:01:00Z"/>
                <w:rFonts w:ascii="Arial" w:hAnsi="Arial"/>
                <w:sz w:val="18"/>
              </w:rPr>
            </w:pPr>
            <w:ins w:id="2119" w:author="Kazuyoshi Uesaka" w:date="2021-05-10T13:14:00Z">
              <w:r>
                <w:rPr>
                  <w:rFonts w:ascii="Arial" w:hAnsi="Arial"/>
                  <w:sz w:val="18"/>
                </w:rPr>
                <w:t>[0.9</w:t>
              </w:r>
            </w:ins>
            <w:ins w:id="2120" w:author="Kazuyoshi Uesaka" w:date="2021-05-23T17:47:00Z">
              <w:r w:rsidR="00AE18DA">
                <w:rPr>
                  <w:rFonts w:ascii="Arial" w:hAnsi="Arial"/>
                  <w:sz w:val="18"/>
                </w:rPr>
                <w:t>375</w:t>
              </w:r>
            </w:ins>
            <w:ins w:id="2121" w:author="Kazuyoshi Uesaka" w:date="2021-05-10T13:14:00Z">
              <w:r>
                <w:rPr>
                  <w:rFonts w:ascii="Arial" w:hAnsi="Arial"/>
                  <w:sz w:val="18"/>
                </w:rPr>
                <w:t>]</w:t>
              </w:r>
            </w:ins>
            <w:ins w:id="2122" w:author="Santhan Thangarasa - 98bis-e" w:date="2021-04-22T11:01:00Z">
              <w:del w:id="2123"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B66758F" w14:textId="29BC449D" w:rsidR="00666D3F" w:rsidRPr="00E22203" w:rsidRDefault="00FD5036" w:rsidP="0091668D">
            <w:pPr>
              <w:keepNext/>
              <w:keepLines/>
              <w:spacing w:after="0"/>
              <w:jc w:val="center"/>
              <w:rPr>
                <w:ins w:id="2124" w:author="Santhan Thangarasa - 98bis-e" w:date="2021-04-22T11:01:00Z"/>
                <w:rFonts w:ascii="Arial" w:hAnsi="Arial"/>
                <w:sz w:val="18"/>
              </w:rPr>
            </w:pPr>
            <w:ins w:id="2125" w:author="Kazuyoshi Uesaka" w:date="2021-05-10T13:14:00Z">
              <w:r>
                <w:rPr>
                  <w:rFonts w:ascii="Arial" w:hAnsi="Arial"/>
                  <w:sz w:val="18"/>
                </w:rPr>
                <w:t>[0.9</w:t>
              </w:r>
            </w:ins>
            <w:ins w:id="2126" w:author="Kazuyoshi Uesaka" w:date="2021-05-23T17:47:00Z">
              <w:r w:rsidR="00AE18DA">
                <w:rPr>
                  <w:rFonts w:ascii="Arial" w:hAnsi="Arial"/>
                  <w:sz w:val="18"/>
                </w:rPr>
                <w:t>375</w:t>
              </w:r>
            </w:ins>
            <w:ins w:id="2127" w:author="Kazuyoshi Uesaka" w:date="2021-05-10T13:14:00Z">
              <w:r>
                <w:rPr>
                  <w:rFonts w:ascii="Arial" w:hAnsi="Arial"/>
                  <w:sz w:val="18"/>
                </w:rPr>
                <w:t>]</w:t>
              </w:r>
            </w:ins>
            <w:ins w:id="2128" w:author="Santhan Thangarasa - 98bis-e" w:date="2021-04-22T11:01:00Z">
              <w:del w:id="2129" w:author="Kazuyoshi Uesaka" w:date="2021-05-10T13:14:00Z">
                <w:r w:rsidR="00666D3F" w:rsidRPr="00E22203" w:rsidDel="00FD5036">
                  <w:rPr>
                    <w:rFonts w:ascii="Arial" w:hAnsi="Arial"/>
                    <w:sz w:val="18"/>
                  </w:rPr>
                  <w:delText>TBD</w:delText>
                </w:r>
              </w:del>
            </w:ins>
          </w:p>
        </w:tc>
      </w:tr>
      <w:tr w:rsidR="00666D3F" w:rsidRPr="00E22203" w14:paraId="64928C51" w14:textId="77777777" w:rsidTr="0091668D">
        <w:trPr>
          <w:cantSplit/>
          <w:trHeight w:val="184"/>
          <w:jc w:val="center"/>
          <w:ins w:id="2130" w:author="Santhan Thangarasa - 98bis-e" w:date="2021-04-22T11:01:00Z"/>
        </w:trPr>
        <w:tc>
          <w:tcPr>
            <w:tcW w:w="2972" w:type="dxa"/>
            <w:tcBorders>
              <w:top w:val="nil"/>
              <w:left w:val="single" w:sz="4" w:space="0" w:color="auto"/>
              <w:bottom w:val="single" w:sz="4" w:space="0" w:color="auto"/>
              <w:right w:val="single" w:sz="4" w:space="0" w:color="auto"/>
            </w:tcBorders>
            <w:shd w:val="clear" w:color="auto" w:fill="auto"/>
            <w:vAlign w:val="center"/>
          </w:tcPr>
          <w:p w14:paraId="55D27BE1" w14:textId="77777777" w:rsidR="00666D3F" w:rsidRPr="00E22203" w:rsidRDefault="00666D3F" w:rsidP="0091668D">
            <w:pPr>
              <w:keepNext/>
              <w:keepLines/>
              <w:spacing w:after="0"/>
              <w:rPr>
                <w:ins w:id="2131" w:author="Santhan Thangarasa - 98bis-e" w:date="2021-04-22T11:01:00Z"/>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6E74C7F" w14:textId="77777777" w:rsidR="00666D3F" w:rsidRPr="00E22203" w:rsidRDefault="00666D3F" w:rsidP="0091668D">
            <w:pPr>
              <w:keepNext/>
              <w:keepLines/>
              <w:spacing w:after="0"/>
              <w:rPr>
                <w:ins w:id="2132" w:author="Santhan Thangarasa - 98bis-e" w:date="2021-04-22T11:01:00Z"/>
                <w:rFonts w:ascii="Arial" w:hAnsi="Arial"/>
                <w:sz w:val="18"/>
              </w:rPr>
            </w:pPr>
            <w:ins w:id="2133"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26E4ADF" w14:textId="77777777" w:rsidR="00666D3F" w:rsidRPr="00E22203" w:rsidRDefault="00666D3F" w:rsidP="0091668D">
            <w:pPr>
              <w:keepNext/>
              <w:keepLines/>
              <w:spacing w:after="0"/>
              <w:jc w:val="center"/>
              <w:rPr>
                <w:ins w:id="2134"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C3B49B2" w14:textId="0A0E68F4" w:rsidR="00666D3F" w:rsidRPr="00E22203" w:rsidRDefault="00BE1880" w:rsidP="0091668D">
            <w:pPr>
              <w:keepNext/>
              <w:keepLines/>
              <w:spacing w:after="0"/>
              <w:jc w:val="center"/>
              <w:rPr>
                <w:ins w:id="2135" w:author="Santhan Thangarasa - 98bis-e" w:date="2021-04-22T11:01:00Z"/>
                <w:rFonts w:ascii="Arial" w:hAnsi="Arial"/>
                <w:sz w:val="18"/>
              </w:rPr>
            </w:pPr>
            <w:ins w:id="2136" w:author="Kazuyoshi Uesaka" w:date="2021-05-04T18:07:00Z">
              <w:r>
                <w:rPr>
                  <w:rFonts w:ascii="Arial" w:hAnsi="Arial"/>
                  <w:sz w:val="18"/>
                </w:rPr>
                <w:t>[</w:t>
              </w:r>
            </w:ins>
            <w:ins w:id="2137" w:author="Kazuyoshi Uesaka" w:date="2021-05-10T13:30:00Z">
              <w:r w:rsidR="00950C93">
                <w:rPr>
                  <w:rFonts w:ascii="Arial" w:hAnsi="Arial"/>
                  <w:sz w:val="18"/>
                </w:rPr>
                <w:t>1.0</w:t>
              </w:r>
            </w:ins>
            <w:ins w:id="2138" w:author="Kazuyoshi Uesaka" w:date="2021-05-04T18:07:00Z">
              <w:r>
                <w:rPr>
                  <w:rFonts w:ascii="Arial" w:hAnsi="Arial"/>
                  <w:sz w:val="18"/>
                </w:rPr>
                <w:t>]/</w:t>
              </w:r>
            </w:ins>
            <w:ins w:id="2139" w:author="Kazuyoshi Uesaka" w:date="2021-05-10T13:25:00Z">
              <w:r w:rsidR="00950C93">
                <w:rPr>
                  <w:rFonts w:ascii="Arial" w:hAnsi="Arial"/>
                  <w:sz w:val="18"/>
                </w:rPr>
                <w:t>[</w:t>
              </w:r>
            </w:ins>
            <w:ins w:id="2140" w:author="Kazuyoshi Uesaka" w:date="2021-05-10T13:30:00Z">
              <w:r w:rsidR="00950C93">
                <w:rPr>
                  <w:rFonts w:ascii="Arial" w:hAnsi="Arial"/>
                  <w:sz w:val="18"/>
                </w:rPr>
                <w:t>1.</w:t>
              </w:r>
            </w:ins>
            <w:ins w:id="2141" w:author="Kazuyoshi Uesaka" w:date="2021-05-10T13:25:00Z">
              <w:r w:rsidR="00950C93">
                <w:rPr>
                  <w:rFonts w:ascii="Arial" w:hAnsi="Arial"/>
                  <w:sz w:val="18"/>
                </w:rPr>
                <w:t>0]</w:t>
              </w:r>
            </w:ins>
            <w:ins w:id="2142" w:author="Santhan Thangarasa - 98bis-e" w:date="2021-04-22T11:01:00Z">
              <w:del w:id="2143"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986EEBB" w14:textId="36A10BF5" w:rsidR="00666D3F" w:rsidRPr="00E22203" w:rsidRDefault="00950C93" w:rsidP="0091668D">
            <w:pPr>
              <w:keepNext/>
              <w:keepLines/>
              <w:spacing w:after="0"/>
              <w:jc w:val="center"/>
              <w:rPr>
                <w:ins w:id="2144" w:author="Santhan Thangarasa - 98bis-e" w:date="2021-04-22T11:01:00Z"/>
                <w:rFonts w:ascii="Arial" w:hAnsi="Arial"/>
                <w:sz w:val="18"/>
              </w:rPr>
            </w:pPr>
            <w:ins w:id="2145" w:author="Kazuyoshi Uesaka" w:date="2021-05-10T13:25:00Z">
              <w:r>
                <w:rPr>
                  <w:rFonts w:ascii="Arial" w:hAnsi="Arial"/>
                  <w:sz w:val="18"/>
                </w:rPr>
                <w:t>[0.75]/[0.</w:t>
              </w:r>
            </w:ins>
            <w:ins w:id="2146" w:author="Kazuyoshi Uesaka" w:date="2021-05-23T17:47:00Z">
              <w:r w:rsidR="00AE18DA">
                <w:rPr>
                  <w:rFonts w:ascii="Arial" w:hAnsi="Arial"/>
                  <w:sz w:val="18"/>
                </w:rPr>
                <w:t>7</w:t>
              </w:r>
            </w:ins>
            <w:ins w:id="2147" w:author="Kazuyoshi Uesaka" w:date="2021-05-10T13:25:00Z">
              <w:r>
                <w:rPr>
                  <w:rFonts w:ascii="Arial" w:hAnsi="Arial"/>
                  <w:sz w:val="18"/>
                </w:rPr>
                <w:t>5]</w:t>
              </w:r>
            </w:ins>
            <w:ins w:id="2148" w:author="Santhan Thangarasa - 98bis-e" w:date="2021-04-22T11:01:00Z">
              <w:del w:id="2149"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8815733" w14:textId="5B54966F" w:rsidR="00666D3F" w:rsidRPr="00E22203" w:rsidRDefault="00950C93" w:rsidP="0091668D">
            <w:pPr>
              <w:keepNext/>
              <w:keepLines/>
              <w:spacing w:after="0"/>
              <w:jc w:val="center"/>
              <w:rPr>
                <w:ins w:id="2150" w:author="Santhan Thangarasa - 98bis-e" w:date="2021-04-22T11:01:00Z"/>
                <w:rFonts w:ascii="Arial" w:hAnsi="Arial"/>
                <w:sz w:val="18"/>
              </w:rPr>
            </w:pPr>
            <w:ins w:id="2151" w:author="Kazuyoshi Uesaka" w:date="2021-05-10T13:25:00Z">
              <w:r>
                <w:rPr>
                  <w:rFonts w:ascii="Arial" w:hAnsi="Arial"/>
                  <w:sz w:val="18"/>
                </w:rPr>
                <w:t>[0.75]/[0.</w:t>
              </w:r>
            </w:ins>
            <w:ins w:id="2152" w:author="Kazuyoshi Uesaka" w:date="2021-05-23T17:47:00Z">
              <w:r w:rsidR="00AE18DA">
                <w:rPr>
                  <w:rFonts w:ascii="Arial" w:hAnsi="Arial"/>
                  <w:sz w:val="18"/>
                </w:rPr>
                <w:t>7</w:t>
              </w:r>
            </w:ins>
            <w:ins w:id="2153" w:author="Kazuyoshi Uesaka" w:date="2021-05-10T13:25:00Z">
              <w:r>
                <w:rPr>
                  <w:rFonts w:ascii="Arial" w:hAnsi="Arial"/>
                  <w:sz w:val="18"/>
                </w:rPr>
                <w:t>5]</w:t>
              </w:r>
            </w:ins>
            <w:ins w:id="2154" w:author="Santhan Thangarasa - 98bis-e" w:date="2021-04-22T11:01:00Z">
              <w:del w:id="2155"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4FAFC26" w14:textId="571C17C2" w:rsidR="00666D3F" w:rsidRPr="00E22203" w:rsidRDefault="00950C93" w:rsidP="0091668D">
            <w:pPr>
              <w:keepNext/>
              <w:keepLines/>
              <w:spacing w:after="0"/>
              <w:jc w:val="center"/>
              <w:rPr>
                <w:ins w:id="2156" w:author="Santhan Thangarasa - 98bis-e" w:date="2021-04-22T11:01:00Z"/>
                <w:rFonts w:ascii="Arial" w:hAnsi="Arial"/>
                <w:sz w:val="18"/>
              </w:rPr>
            </w:pPr>
            <w:ins w:id="2157" w:author="Kazuyoshi Uesaka" w:date="2021-05-10T13:25:00Z">
              <w:r>
                <w:rPr>
                  <w:rFonts w:ascii="Arial" w:hAnsi="Arial"/>
                  <w:sz w:val="18"/>
                </w:rPr>
                <w:t>[0.75]/[0.</w:t>
              </w:r>
            </w:ins>
            <w:ins w:id="2158" w:author="Kazuyoshi Uesaka" w:date="2021-05-23T17:47:00Z">
              <w:r w:rsidR="00AE18DA">
                <w:rPr>
                  <w:rFonts w:ascii="Arial" w:hAnsi="Arial"/>
                  <w:sz w:val="18"/>
                </w:rPr>
                <w:t>7</w:t>
              </w:r>
            </w:ins>
            <w:ins w:id="2159" w:author="Kazuyoshi Uesaka" w:date="2021-05-10T13:25:00Z">
              <w:r>
                <w:rPr>
                  <w:rFonts w:ascii="Arial" w:hAnsi="Arial"/>
                  <w:sz w:val="18"/>
                </w:rPr>
                <w:t>5]</w:t>
              </w:r>
            </w:ins>
            <w:ins w:id="2160" w:author="Santhan Thangarasa - 98bis-e" w:date="2021-04-22T11:01:00Z">
              <w:del w:id="2161"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BA7EF42" w14:textId="6BC85BD8" w:rsidR="00666D3F" w:rsidRPr="00E22203" w:rsidRDefault="00950C93" w:rsidP="0091668D">
            <w:pPr>
              <w:keepNext/>
              <w:keepLines/>
              <w:spacing w:after="0"/>
              <w:jc w:val="center"/>
              <w:rPr>
                <w:ins w:id="2162" w:author="Santhan Thangarasa - 98bis-e" w:date="2021-04-22T11:01:00Z"/>
                <w:rFonts w:ascii="Arial" w:hAnsi="Arial"/>
                <w:sz w:val="18"/>
              </w:rPr>
            </w:pPr>
            <w:ins w:id="2163" w:author="Kazuyoshi Uesaka" w:date="2021-05-10T13:26:00Z">
              <w:r>
                <w:rPr>
                  <w:rFonts w:ascii="Arial" w:hAnsi="Arial"/>
                  <w:sz w:val="18"/>
                </w:rPr>
                <w:t>[0.75]/[0.</w:t>
              </w:r>
            </w:ins>
            <w:ins w:id="2164" w:author="Kazuyoshi Uesaka" w:date="2021-05-23T17:47:00Z">
              <w:r w:rsidR="00AE18DA">
                <w:rPr>
                  <w:rFonts w:ascii="Arial" w:hAnsi="Arial"/>
                  <w:sz w:val="18"/>
                </w:rPr>
                <w:t>7</w:t>
              </w:r>
            </w:ins>
            <w:ins w:id="2165" w:author="Kazuyoshi Uesaka" w:date="2021-05-10T13:26:00Z">
              <w:r>
                <w:rPr>
                  <w:rFonts w:ascii="Arial" w:hAnsi="Arial"/>
                  <w:sz w:val="18"/>
                </w:rPr>
                <w:t>5]</w:t>
              </w:r>
            </w:ins>
            <w:ins w:id="2166" w:author="Santhan Thangarasa - 98bis-e" w:date="2021-04-22T11:01:00Z">
              <w:del w:id="2167" w:author="Kazuyoshi Uesaka" w:date="2021-05-10T13:26:00Z">
                <w:r w:rsidR="00666D3F" w:rsidRPr="00E22203" w:rsidDel="00950C93">
                  <w:rPr>
                    <w:rFonts w:ascii="Arial" w:hAnsi="Arial"/>
                    <w:sz w:val="18"/>
                  </w:rPr>
                  <w:delText>TBD</w:delText>
                </w:r>
              </w:del>
            </w:ins>
          </w:p>
        </w:tc>
      </w:tr>
      <w:tr w:rsidR="00666D3F" w:rsidRPr="00E22203" w14:paraId="4A4B53FF" w14:textId="77777777" w:rsidTr="0091668D">
        <w:trPr>
          <w:cantSplit/>
          <w:trHeight w:val="184"/>
          <w:jc w:val="center"/>
          <w:ins w:id="2168"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51DFB5B" w14:textId="77777777" w:rsidR="00666D3F" w:rsidRPr="00E22203" w:rsidRDefault="00666D3F" w:rsidP="0091668D">
            <w:pPr>
              <w:keepNext/>
              <w:keepLines/>
              <w:spacing w:after="0"/>
              <w:rPr>
                <w:ins w:id="2169" w:author="Santhan Thangarasa - 98bis-e" w:date="2021-04-22T11:01:00Z"/>
                <w:rFonts w:ascii="Arial" w:hAnsi="Arial"/>
                <w:sz w:val="18"/>
              </w:rPr>
            </w:pPr>
            <w:ins w:id="2170"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A40BC88" w14:textId="77777777" w:rsidR="00666D3F" w:rsidRPr="00E22203" w:rsidRDefault="00666D3F" w:rsidP="0091668D">
            <w:pPr>
              <w:keepNext/>
              <w:keepLines/>
              <w:spacing w:after="0"/>
              <w:jc w:val="center"/>
              <w:rPr>
                <w:ins w:id="2171"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08D8B84" w14:textId="2259D3FB" w:rsidR="00666D3F" w:rsidRPr="00E22203" w:rsidRDefault="00666D3F" w:rsidP="0091668D">
            <w:pPr>
              <w:keepNext/>
              <w:keepLines/>
              <w:spacing w:after="0"/>
              <w:jc w:val="center"/>
              <w:rPr>
                <w:ins w:id="2172" w:author="Santhan Thangarasa - 98bis-e" w:date="2021-04-22T11:01:00Z"/>
                <w:rFonts w:ascii="Arial" w:hAnsi="Arial"/>
                <w:sz w:val="18"/>
              </w:rPr>
            </w:pPr>
            <w:ins w:id="2173" w:author="Santhan Thangarasa - 98bis-e" w:date="2021-04-22T11:01:00Z">
              <w:del w:id="2174" w:author="Kazuyoshi Uesaka" w:date="2021-05-04T17:55:00Z">
                <w:r w:rsidRPr="00E22203" w:rsidDel="003868E5">
                  <w:rPr>
                    <w:rFonts w:ascii="Arial" w:hAnsi="Arial"/>
                    <w:sz w:val="18"/>
                  </w:rPr>
                  <w:delText>TBD</w:delText>
                </w:r>
              </w:del>
            </w:ins>
            <w:ins w:id="2175"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12E2630" w14:textId="60F21B47" w:rsidR="00666D3F" w:rsidRPr="00E22203" w:rsidRDefault="00666D3F" w:rsidP="0091668D">
            <w:pPr>
              <w:keepNext/>
              <w:keepLines/>
              <w:spacing w:after="0"/>
              <w:jc w:val="center"/>
              <w:rPr>
                <w:ins w:id="2176" w:author="Santhan Thangarasa - 98bis-e" w:date="2021-04-22T11:01:00Z"/>
                <w:rFonts w:ascii="Arial" w:hAnsi="Arial"/>
                <w:sz w:val="18"/>
              </w:rPr>
            </w:pPr>
            <w:ins w:id="2177" w:author="Santhan Thangarasa - 98bis-e" w:date="2021-04-22T11:01:00Z">
              <w:del w:id="2178" w:author="Kazuyoshi Uesaka" w:date="2021-05-04T17:55:00Z">
                <w:r w:rsidRPr="00E22203" w:rsidDel="003868E5">
                  <w:rPr>
                    <w:rFonts w:ascii="Arial" w:hAnsi="Arial"/>
                    <w:sz w:val="18"/>
                  </w:rPr>
                  <w:delText>TBD</w:delText>
                </w:r>
              </w:del>
            </w:ins>
            <w:ins w:id="2179"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27BD41C" w14:textId="60155443" w:rsidR="00666D3F" w:rsidRPr="00E22203" w:rsidRDefault="00666D3F" w:rsidP="0091668D">
            <w:pPr>
              <w:keepNext/>
              <w:keepLines/>
              <w:spacing w:after="0"/>
              <w:jc w:val="center"/>
              <w:rPr>
                <w:ins w:id="2180" w:author="Santhan Thangarasa - 98bis-e" w:date="2021-04-22T11:01:00Z"/>
                <w:rFonts w:ascii="Arial" w:hAnsi="Arial"/>
                <w:sz w:val="18"/>
              </w:rPr>
            </w:pPr>
            <w:ins w:id="2181" w:author="Santhan Thangarasa - 98bis-e" w:date="2021-04-22T11:01:00Z">
              <w:del w:id="2182" w:author="Kazuyoshi Uesaka" w:date="2021-05-04T17:55:00Z">
                <w:r w:rsidRPr="00E22203" w:rsidDel="003868E5">
                  <w:rPr>
                    <w:rFonts w:ascii="Arial" w:hAnsi="Arial"/>
                    <w:sz w:val="18"/>
                  </w:rPr>
                  <w:delText>TBD</w:delText>
                </w:r>
              </w:del>
            </w:ins>
            <w:ins w:id="2183"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384F364" w14:textId="24EDEBC1" w:rsidR="00666D3F" w:rsidRPr="00E22203" w:rsidRDefault="00666D3F" w:rsidP="0091668D">
            <w:pPr>
              <w:keepNext/>
              <w:keepLines/>
              <w:spacing w:after="0"/>
              <w:jc w:val="center"/>
              <w:rPr>
                <w:ins w:id="2184" w:author="Santhan Thangarasa - 98bis-e" w:date="2021-04-22T11:01:00Z"/>
                <w:rFonts w:ascii="Arial" w:hAnsi="Arial"/>
                <w:sz w:val="18"/>
              </w:rPr>
            </w:pPr>
            <w:ins w:id="2185" w:author="Santhan Thangarasa - 98bis-e" w:date="2021-04-22T11:01:00Z">
              <w:del w:id="2186" w:author="Kazuyoshi Uesaka" w:date="2021-05-04T17:55:00Z">
                <w:r w:rsidRPr="00E22203" w:rsidDel="003868E5">
                  <w:rPr>
                    <w:rFonts w:ascii="Arial" w:hAnsi="Arial"/>
                    <w:sz w:val="18"/>
                  </w:rPr>
                  <w:delText>TBD</w:delText>
                </w:r>
              </w:del>
            </w:ins>
            <w:ins w:id="2187"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E7A062B" w14:textId="0ECEAA5D" w:rsidR="00666D3F" w:rsidRPr="00E22203" w:rsidRDefault="00666D3F" w:rsidP="0091668D">
            <w:pPr>
              <w:keepNext/>
              <w:keepLines/>
              <w:spacing w:after="0"/>
              <w:jc w:val="center"/>
              <w:rPr>
                <w:ins w:id="2188" w:author="Santhan Thangarasa - 98bis-e" w:date="2021-04-22T11:01:00Z"/>
                <w:rFonts w:ascii="Arial" w:hAnsi="Arial"/>
                <w:sz w:val="18"/>
              </w:rPr>
            </w:pPr>
            <w:ins w:id="2189" w:author="Santhan Thangarasa - 98bis-e" w:date="2021-04-22T11:01:00Z">
              <w:del w:id="2190" w:author="Kazuyoshi Uesaka" w:date="2021-05-04T17:56:00Z">
                <w:r w:rsidRPr="00E22203" w:rsidDel="003868E5">
                  <w:rPr>
                    <w:rFonts w:ascii="Arial" w:hAnsi="Arial"/>
                    <w:sz w:val="18"/>
                  </w:rPr>
                  <w:delText>TBD</w:delText>
                </w:r>
              </w:del>
            </w:ins>
            <w:ins w:id="2191" w:author="Kazuyoshi Uesaka" w:date="2021-05-04T17:56:00Z">
              <w:r w:rsidR="003868E5">
                <w:rPr>
                  <w:rFonts w:ascii="Arial" w:hAnsi="Arial"/>
                  <w:sz w:val="18"/>
                </w:rPr>
                <w:t>[1.0]</w:t>
              </w:r>
            </w:ins>
          </w:p>
        </w:tc>
      </w:tr>
      <w:tr w:rsidR="00666D3F" w:rsidRPr="00E22203" w14:paraId="2D6C4D8A" w14:textId="77777777" w:rsidTr="0091668D">
        <w:trPr>
          <w:cantSplit/>
          <w:trHeight w:val="270"/>
          <w:jc w:val="center"/>
          <w:ins w:id="219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6E23634" w14:textId="77777777" w:rsidR="00666D3F" w:rsidRPr="00E22203" w:rsidRDefault="00666D3F" w:rsidP="0091668D">
            <w:pPr>
              <w:keepNext/>
              <w:keepLines/>
              <w:spacing w:after="0"/>
              <w:rPr>
                <w:ins w:id="2193" w:author="Santhan Thangarasa - 98bis-e" w:date="2021-04-22T11:01:00Z"/>
                <w:rFonts w:ascii="Arial" w:hAnsi="Arial"/>
                <w:sz w:val="18"/>
                <w:lang w:val="en-US"/>
              </w:rPr>
            </w:pPr>
            <w:ins w:id="2194"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6F463730" w14:textId="77777777" w:rsidR="00666D3F" w:rsidRPr="00E22203" w:rsidRDefault="00666D3F" w:rsidP="0091668D">
            <w:pPr>
              <w:keepNext/>
              <w:keepLines/>
              <w:spacing w:after="0"/>
              <w:jc w:val="center"/>
              <w:rPr>
                <w:ins w:id="2195" w:author="Santhan Thangarasa - 98bis-e" w:date="2021-04-22T11:01:00Z"/>
                <w:rFonts w:ascii="Arial" w:hAnsi="Arial"/>
                <w:sz w:val="18"/>
              </w:rPr>
            </w:pPr>
            <w:ins w:id="2196"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3C02585" w14:textId="77777777" w:rsidR="00666D3F" w:rsidRPr="00E22203" w:rsidRDefault="00666D3F" w:rsidP="0091668D">
            <w:pPr>
              <w:keepNext/>
              <w:keepLines/>
              <w:spacing w:after="0"/>
              <w:jc w:val="center"/>
              <w:rPr>
                <w:ins w:id="2197" w:author="Santhan Thangarasa - 98bis-e" w:date="2021-04-22T11:01:00Z"/>
                <w:rFonts w:ascii="Arial" w:hAnsi="Arial"/>
                <w:sz w:val="18"/>
              </w:rPr>
            </w:pPr>
          </w:p>
        </w:tc>
      </w:tr>
      <w:tr w:rsidR="00666D3F" w:rsidRPr="00E22203" w14:paraId="47DF3500" w14:textId="77777777" w:rsidTr="0091668D">
        <w:trPr>
          <w:cantSplit/>
          <w:trHeight w:val="174"/>
          <w:jc w:val="center"/>
          <w:ins w:id="219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EE7621A" w14:textId="77777777" w:rsidR="00666D3F" w:rsidRPr="00E22203" w:rsidRDefault="00666D3F" w:rsidP="0091668D">
            <w:pPr>
              <w:keepNext/>
              <w:keepLines/>
              <w:spacing w:after="0"/>
              <w:rPr>
                <w:ins w:id="2199" w:author="Santhan Thangarasa - 98bis-e" w:date="2021-04-22T11:01:00Z"/>
                <w:rFonts w:ascii="Arial" w:hAnsi="Arial"/>
                <w:sz w:val="18"/>
                <w:lang w:val="en-US"/>
              </w:rPr>
            </w:pPr>
            <w:ins w:id="2200"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DAB5768" w14:textId="77777777" w:rsidR="00666D3F" w:rsidRPr="00E22203" w:rsidRDefault="00666D3F" w:rsidP="0091668D">
            <w:pPr>
              <w:keepNext/>
              <w:keepLines/>
              <w:spacing w:after="0"/>
              <w:jc w:val="center"/>
              <w:rPr>
                <w:ins w:id="2201" w:author="Santhan Thangarasa - 98bis-e" w:date="2021-04-22T11:01:00Z"/>
                <w:rFonts w:ascii="Arial" w:hAnsi="Arial"/>
                <w:sz w:val="18"/>
              </w:rPr>
            </w:pPr>
            <w:ins w:id="220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1453A6D" w14:textId="77777777" w:rsidR="00666D3F" w:rsidRPr="00E22203" w:rsidRDefault="00666D3F" w:rsidP="0091668D">
            <w:pPr>
              <w:keepNext/>
              <w:keepLines/>
              <w:spacing w:after="0"/>
              <w:jc w:val="center"/>
              <w:rPr>
                <w:ins w:id="2203" w:author="Santhan Thangarasa - 98bis-e" w:date="2021-04-22T11:01:00Z"/>
                <w:rFonts w:ascii="Arial" w:hAnsi="Arial"/>
                <w:sz w:val="18"/>
              </w:rPr>
            </w:pPr>
          </w:p>
        </w:tc>
      </w:tr>
      <w:tr w:rsidR="00666D3F" w:rsidRPr="00E22203" w14:paraId="3AA123E2" w14:textId="77777777" w:rsidTr="0091668D">
        <w:trPr>
          <w:cantSplit/>
          <w:trHeight w:val="163"/>
          <w:jc w:val="center"/>
          <w:ins w:id="220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9010CD4" w14:textId="77777777" w:rsidR="00666D3F" w:rsidRPr="00E22203" w:rsidRDefault="00666D3F" w:rsidP="0091668D">
            <w:pPr>
              <w:keepNext/>
              <w:keepLines/>
              <w:spacing w:after="0"/>
              <w:rPr>
                <w:ins w:id="2205" w:author="Santhan Thangarasa - 98bis-e" w:date="2021-04-22T11:01:00Z"/>
                <w:rFonts w:ascii="Arial" w:hAnsi="Arial"/>
                <w:sz w:val="18"/>
                <w:lang w:val="en-US"/>
              </w:rPr>
            </w:pPr>
            <w:ins w:id="2206"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1855F3F7" w14:textId="77777777" w:rsidR="00666D3F" w:rsidRPr="00E22203" w:rsidRDefault="00666D3F" w:rsidP="0091668D">
            <w:pPr>
              <w:keepNext/>
              <w:keepLines/>
              <w:spacing w:after="0"/>
              <w:jc w:val="center"/>
              <w:rPr>
                <w:ins w:id="2207" w:author="Santhan Thangarasa - 98bis-e" w:date="2021-04-22T11:01:00Z"/>
                <w:rFonts w:ascii="Arial" w:hAnsi="Arial"/>
                <w:sz w:val="18"/>
              </w:rPr>
            </w:pPr>
            <w:ins w:id="2208"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47D0121" w14:textId="77777777" w:rsidR="00666D3F" w:rsidRPr="00E22203" w:rsidRDefault="00666D3F" w:rsidP="0091668D">
            <w:pPr>
              <w:keepNext/>
              <w:keepLines/>
              <w:spacing w:after="0"/>
              <w:jc w:val="center"/>
              <w:rPr>
                <w:ins w:id="2209" w:author="Santhan Thangarasa - 98bis-e" w:date="2021-04-22T11:01:00Z"/>
                <w:rFonts w:ascii="Arial" w:hAnsi="Arial"/>
                <w:sz w:val="18"/>
              </w:rPr>
            </w:pPr>
          </w:p>
        </w:tc>
      </w:tr>
      <w:tr w:rsidR="00666D3F" w:rsidRPr="00E22203" w14:paraId="045C696D" w14:textId="77777777" w:rsidTr="0091668D">
        <w:trPr>
          <w:cantSplit/>
          <w:trHeight w:val="163"/>
          <w:jc w:val="center"/>
          <w:ins w:id="221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2EA6739" w14:textId="77777777" w:rsidR="00666D3F" w:rsidRPr="00E22203" w:rsidRDefault="00666D3F" w:rsidP="0091668D">
            <w:pPr>
              <w:keepNext/>
              <w:keepLines/>
              <w:spacing w:after="0"/>
              <w:rPr>
                <w:ins w:id="2211" w:author="Santhan Thangarasa - 98bis-e" w:date="2021-04-22T11:01:00Z"/>
                <w:rFonts w:ascii="Arial" w:hAnsi="Arial"/>
                <w:sz w:val="18"/>
                <w:lang w:val="en-US"/>
              </w:rPr>
            </w:pPr>
            <w:ins w:id="2212"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0586D28C" w14:textId="77777777" w:rsidR="00666D3F" w:rsidRPr="00E22203" w:rsidRDefault="00666D3F" w:rsidP="0091668D">
            <w:pPr>
              <w:keepNext/>
              <w:keepLines/>
              <w:spacing w:after="0"/>
              <w:jc w:val="center"/>
              <w:rPr>
                <w:ins w:id="2213" w:author="Santhan Thangarasa - 98bis-e" w:date="2021-04-22T11:01:00Z"/>
                <w:rFonts w:ascii="Arial" w:hAnsi="Arial"/>
                <w:sz w:val="18"/>
              </w:rPr>
            </w:pPr>
            <w:ins w:id="221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047FA5C" w14:textId="77777777" w:rsidR="00666D3F" w:rsidRPr="00E22203" w:rsidRDefault="00666D3F" w:rsidP="0091668D">
            <w:pPr>
              <w:keepNext/>
              <w:keepLines/>
              <w:spacing w:after="0"/>
              <w:jc w:val="center"/>
              <w:rPr>
                <w:ins w:id="2215" w:author="Santhan Thangarasa - 98bis-e" w:date="2021-04-22T11:01:00Z"/>
                <w:rFonts w:ascii="Arial" w:hAnsi="Arial"/>
                <w:sz w:val="18"/>
              </w:rPr>
            </w:pPr>
          </w:p>
        </w:tc>
      </w:tr>
      <w:tr w:rsidR="00666D3F" w:rsidRPr="00E22203" w14:paraId="5D991318" w14:textId="77777777" w:rsidTr="0091668D">
        <w:trPr>
          <w:cantSplit/>
          <w:trHeight w:val="174"/>
          <w:jc w:val="center"/>
          <w:ins w:id="221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453171" w14:textId="77777777" w:rsidR="00666D3F" w:rsidRPr="00E22203" w:rsidRDefault="00666D3F" w:rsidP="0091668D">
            <w:pPr>
              <w:keepNext/>
              <w:keepLines/>
              <w:spacing w:after="0"/>
              <w:rPr>
                <w:ins w:id="2217" w:author="Santhan Thangarasa - 98bis-e" w:date="2021-04-22T11:01:00Z"/>
                <w:rFonts w:ascii="Arial" w:hAnsi="Arial"/>
                <w:sz w:val="18"/>
                <w:lang w:val="en-US"/>
              </w:rPr>
            </w:pPr>
            <w:ins w:id="2218"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4186BAC1" w14:textId="77777777" w:rsidR="00666D3F" w:rsidRPr="00E22203" w:rsidRDefault="00666D3F" w:rsidP="0091668D">
            <w:pPr>
              <w:keepNext/>
              <w:keepLines/>
              <w:spacing w:after="0"/>
              <w:jc w:val="center"/>
              <w:rPr>
                <w:ins w:id="2219" w:author="Santhan Thangarasa - 98bis-e" w:date="2021-04-22T11:01:00Z"/>
                <w:rFonts w:ascii="Arial" w:hAnsi="Arial"/>
                <w:sz w:val="18"/>
              </w:rPr>
            </w:pPr>
            <w:ins w:id="222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8B75DDF" w14:textId="77777777" w:rsidR="00666D3F" w:rsidRPr="00E22203" w:rsidRDefault="00666D3F" w:rsidP="0091668D">
            <w:pPr>
              <w:keepNext/>
              <w:keepLines/>
              <w:spacing w:after="0"/>
              <w:jc w:val="center"/>
              <w:rPr>
                <w:ins w:id="2221" w:author="Santhan Thangarasa - 98bis-e" w:date="2021-04-22T11:01:00Z"/>
                <w:rFonts w:ascii="Arial" w:hAnsi="Arial"/>
                <w:sz w:val="18"/>
              </w:rPr>
            </w:pPr>
            <w:ins w:id="2222" w:author="Santhan Thangarasa - 98bis-e" w:date="2021-04-22T11:01:00Z">
              <w:r w:rsidRPr="00E22203">
                <w:rPr>
                  <w:rFonts w:ascii="Arial" w:hAnsi="Arial"/>
                  <w:sz w:val="18"/>
                </w:rPr>
                <w:t>0</w:t>
              </w:r>
            </w:ins>
          </w:p>
        </w:tc>
      </w:tr>
      <w:tr w:rsidR="00666D3F" w:rsidRPr="00E22203" w14:paraId="07163782" w14:textId="77777777" w:rsidTr="0091668D">
        <w:trPr>
          <w:cantSplit/>
          <w:trHeight w:val="163"/>
          <w:jc w:val="center"/>
          <w:ins w:id="222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47E6CD0" w14:textId="77777777" w:rsidR="00666D3F" w:rsidRPr="00E22203" w:rsidRDefault="00666D3F" w:rsidP="0091668D">
            <w:pPr>
              <w:keepNext/>
              <w:keepLines/>
              <w:spacing w:after="0"/>
              <w:rPr>
                <w:ins w:id="2224" w:author="Santhan Thangarasa - 98bis-e" w:date="2021-04-22T11:01:00Z"/>
                <w:rFonts w:ascii="Arial" w:hAnsi="Arial"/>
                <w:sz w:val="18"/>
                <w:lang w:val="en-US"/>
              </w:rPr>
            </w:pPr>
            <w:ins w:id="2225"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1215363" w14:textId="77777777" w:rsidR="00666D3F" w:rsidRPr="00E22203" w:rsidRDefault="00666D3F" w:rsidP="0091668D">
            <w:pPr>
              <w:keepNext/>
              <w:keepLines/>
              <w:spacing w:after="0"/>
              <w:jc w:val="center"/>
              <w:rPr>
                <w:ins w:id="2226" w:author="Santhan Thangarasa - 98bis-e" w:date="2021-04-22T11:01:00Z"/>
                <w:rFonts w:ascii="Arial" w:hAnsi="Arial"/>
                <w:sz w:val="18"/>
              </w:rPr>
            </w:pPr>
            <w:ins w:id="222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688BF0D" w14:textId="77777777" w:rsidR="00666D3F" w:rsidRPr="00E22203" w:rsidRDefault="00666D3F" w:rsidP="0091668D">
            <w:pPr>
              <w:keepNext/>
              <w:keepLines/>
              <w:spacing w:after="0"/>
              <w:jc w:val="center"/>
              <w:rPr>
                <w:ins w:id="2228" w:author="Santhan Thangarasa - 98bis-e" w:date="2021-04-22T11:01:00Z"/>
                <w:rFonts w:ascii="Arial" w:hAnsi="Arial"/>
                <w:sz w:val="18"/>
              </w:rPr>
            </w:pPr>
          </w:p>
        </w:tc>
      </w:tr>
      <w:tr w:rsidR="00666D3F" w:rsidRPr="00E22203" w14:paraId="4F30203E" w14:textId="77777777" w:rsidTr="0091668D">
        <w:trPr>
          <w:cantSplit/>
          <w:trHeight w:val="163"/>
          <w:jc w:val="center"/>
          <w:ins w:id="222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A5C2B46" w14:textId="77777777" w:rsidR="00666D3F" w:rsidRPr="00E22203" w:rsidRDefault="00666D3F" w:rsidP="0091668D">
            <w:pPr>
              <w:keepNext/>
              <w:keepLines/>
              <w:spacing w:after="0"/>
              <w:rPr>
                <w:ins w:id="2230" w:author="Santhan Thangarasa - 98bis-e" w:date="2021-04-22T11:01:00Z"/>
                <w:rFonts w:ascii="Arial" w:hAnsi="Arial"/>
                <w:sz w:val="18"/>
                <w:lang w:val="en-US"/>
              </w:rPr>
            </w:pPr>
            <w:ins w:id="2231"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CF50D59" w14:textId="77777777" w:rsidR="00666D3F" w:rsidRPr="00E22203" w:rsidRDefault="00666D3F" w:rsidP="0091668D">
            <w:pPr>
              <w:keepNext/>
              <w:keepLines/>
              <w:spacing w:after="0"/>
              <w:jc w:val="center"/>
              <w:rPr>
                <w:ins w:id="2232" w:author="Santhan Thangarasa - 98bis-e" w:date="2021-04-22T11:01:00Z"/>
                <w:rFonts w:ascii="Arial" w:hAnsi="Arial"/>
                <w:sz w:val="18"/>
              </w:rPr>
            </w:pPr>
            <w:ins w:id="2233"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00DDEFC" w14:textId="77777777" w:rsidR="00666D3F" w:rsidRPr="00E22203" w:rsidRDefault="00666D3F" w:rsidP="0091668D">
            <w:pPr>
              <w:keepNext/>
              <w:keepLines/>
              <w:spacing w:after="0"/>
              <w:jc w:val="center"/>
              <w:rPr>
                <w:ins w:id="2234" w:author="Santhan Thangarasa - 98bis-e" w:date="2021-04-22T11:01:00Z"/>
                <w:rFonts w:ascii="Arial" w:hAnsi="Arial"/>
                <w:sz w:val="18"/>
              </w:rPr>
            </w:pPr>
          </w:p>
        </w:tc>
      </w:tr>
      <w:tr w:rsidR="00666D3F" w:rsidRPr="00E22203" w14:paraId="730D9776" w14:textId="77777777" w:rsidTr="0091668D">
        <w:trPr>
          <w:cantSplit/>
          <w:trHeight w:val="163"/>
          <w:jc w:val="center"/>
          <w:ins w:id="223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451DB4B" w14:textId="77777777" w:rsidR="00666D3F" w:rsidRPr="00E22203" w:rsidRDefault="00666D3F" w:rsidP="0091668D">
            <w:pPr>
              <w:keepNext/>
              <w:keepLines/>
              <w:spacing w:after="0"/>
              <w:rPr>
                <w:ins w:id="2236" w:author="Santhan Thangarasa - 98bis-e" w:date="2021-04-22T11:01:00Z"/>
                <w:rFonts w:ascii="Arial" w:hAnsi="Arial"/>
                <w:sz w:val="18"/>
                <w:lang w:val="en-US"/>
              </w:rPr>
            </w:pPr>
            <w:ins w:id="2237"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3568DE2" w14:textId="77777777" w:rsidR="00666D3F" w:rsidRPr="00E22203" w:rsidRDefault="00666D3F" w:rsidP="0091668D">
            <w:pPr>
              <w:keepNext/>
              <w:keepLines/>
              <w:spacing w:after="0"/>
              <w:jc w:val="center"/>
              <w:rPr>
                <w:ins w:id="2238" w:author="Santhan Thangarasa - 98bis-e" w:date="2021-04-22T11:01:00Z"/>
                <w:rFonts w:ascii="Arial" w:hAnsi="Arial"/>
                <w:sz w:val="18"/>
              </w:rPr>
            </w:pPr>
            <w:ins w:id="223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A8DF570" w14:textId="77777777" w:rsidR="00666D3F" w:rsidRPr="00E22203" w:rsidRDefault="00666D3F" w:rsidP="0091668D">
            <w:pPr>
              <w:keepNext/>
              <w:keepLines/>
              <w:spacing w:after="0"/>
              <w:jc w:val="center"/>
              <w:rPr>
                <w:ins w:id="2240" w:author="Santhan Thangarasa - 98bis-e" w:date="2021-04-22T11:01:00Z"/>
                <w:rFonts w:ascii="Arial" w:hAnsi="Arial"/>
                <w:sz w:val="18"/>
              </w:rPr>
            </w:pPr>
          </w:p>
        </w:tc>
      </w:tr>
      <w:tr w:rsidR="00666D3F" w:rsidRPr="00E22203" w14:paraId="2AC3F844" w14:textId="77777777" w:rsidTr="0091668D">
        <w:trPr>
          <w:cantSplit/>
          <w:trHeight w:val="163"/>
          <w:jc w:val="center"/>
          <w:ins w:id="224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B787889" w14:textId="77777777" w:rsidR="00666D3F" w:rsidRPr="00E22203" w:rsidRDefault="00666D3F" w:rsidP="0091668D">
            <w:pPr>
              <w:keepNext/>
              <w:keepLines/>
              <w:spacing w:after="0"/>
              <w:rPr>
                <w:ins w:id="2242" w:author="Santhan Thangarasa - 98bis-e" w:date="2021-04-22T11:01:00Z"/>
                <w:rFonts w:ascii="Arial" w:hAnsi="Arial"/>
                <w:sz w:val="18"/>
                <w:lang w:val="en-US"/>
              </w:rPr>
            </w:pPr>
            <w:ins w:id="2243"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07B5048D" w14:textId="77777777" w:rsidR="00666D3F" w:rsidRPr="00E22203" w:rsidRDefault="00666D3F" w:rsidP="0091668D">
            <w:pPr>
              <w:keepNext/>
              <w:keepLines/>
              <w:spacing w:after="0"/>
              <w:jc w:val="center"/>
              <w:rPr>
                <w:ins w:id="2244" w:author="Santhan Thangarasa - 98bis-e" w:date="2021-04-22T11:01:00Z"/>
                <w:rFonts w:ascii="Arial" w:hAnsi="Arial"/>
                <w:sz w:val="18"/>
              </w:rPr>
            </w:pPr>
            <w:ins w:id="2245"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7C5489" w14:textId="77777777" w:rsidR="00666D3F" w:rsidRPr="00E22203" w:rsidRDefault="00666D3F" w:rsidP="0091668D">
            <w:pPr>
              <w:keepNext/>
              <w:keepLines/>
              <w:spacing w:after="0"/>
              <w:jc w:val="center"/>
              <w:rPr>
                <w:ins w:id="2246" w:author="Santhan Thangarasa - 98bis-e" w:date="2021-04-22T11:01:00Z"/>
                <w:rFonts w:ascii="Arial" w:hAnsi="Arial"/>
                <w:sz w:val="18"/>
              </w:rPr>
            </w:pPr>
          </w:p>
        </w:tc>
      </w:tr>
      <w:tr w:rsidR="00666D3F" w:rsidRPr="00E22203" w14:paraId="12E4446E" w14:textId="77777777" w:rsidTr="0091668D">
        <w:trPr>
          <w:cantSplit/>
          <w:trHeight w:val="105"/>
          <w:jc w:val="center"/>
          <w:ins w:id="2247"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B182324" w14:textId="77777777" w:rsidR="00666D3F" w:rsidRPr="00E22203" w:rsidRDefault="00666D3F" w:rsidP="0091668D">
            <w:pPr>
              <w:keepNext/>
              <w:keepLines/>
              <w:spacing w:after="0"/>
              <w:rPr>
                <w:ins w:id="2248" w:author="Santhan Thangarasa - 98bis-e" w:date="2021-04-22T11:01:00Z"/>
                <w:rFonts w:ascii="Arial" w:hAnsi="Arial"/>
                <w:sz w:val="18"/>
              </w:rPr>
            </w:pPr>
            <w:ins w:id="2249"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2808FF23" w14:textId="77777777" w:rsidR="00666D3F" w:rsidRPr="00E22203" w:rsidRDefault="00666D3F" w:rsidP="0091668D">
            <w:pPr>
              <w:keepNext/>
              <w:keepLines/>
              <w:spacing w:after="0"/>
              <w:rPr>
                <w:ins w:id="2250" w:author="Santhan Thangarasa - 98bis-e" w:date="2021-04-22T11:01:00Z"/>
                <w:rFonts w:ascii="Arial" w:hAnsi="Arial"/>
                <w:noProof/>
                <w:sz w:val="18"/>
                <w:lang w:val="it-IT"/>
              </w:rPr>
            </w:pPr>
            <w:ins w:id="2251"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C309A22" w14:textId="77777777" w:rsidR="00666D3F" w:rsidRPr="00E22203" w:rsidRDefault="00666D3F" w:rsidP="0091668D">
            <w:pPr>
              <w:keepNext/>
              <w:keepLines/>
              <w:spacing w:after="0"/>
              <w:jc w:val="center"/>
              <w:rPr>
                <w:ins w:id="2252" w:author="Santhan Thangarasa - 98bis-e" w:date="2021-04-22T11:01:00Z"/>
                <w:rFonts w:ascii="Arial" w:hAnsi="Arial"/>
                <w:sz w:val="18"/>
              </w:rPr>
            </w:pPr>
            <w:ins w:id="2253"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F9601EF" w14:textId="77777777" w:rsidR="00666D3F" w:rsidRPr="00E22203" w:rsidRDefault="00666D3F" w:rsidP="0091668D">
            <w:pPr>
              <w:keepNext/>
              <w:keepLines/>
              <w:spacing w:after="0"/>
              <w:jc w:val="center"/>
              <w:rPr>
                <w:ins w:id="2254" w:author="Santhan Thangarasa - 98bis-e" w:date="2021-04-22T11:01:00Z"/>
                <w:rFonts w:ascii="Arial" w:hAnsi="Arial"/>
                <w:noProof/>
                <w:sz w:val="18"/>
              </w:rPr>
            </w:pPr>
            <w:ins w:id="2255"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8D52A21" w14:textId="77777777" w:rsidR="00666D3F" w:rsidRPr="00E22203" w:rsidRDefault="00666D3F" w:rsidP="0091668D">
            <w:pPr>
              <w:keepNext/>
              <w:keepLines/>
              <w:spacing w:after="0"/>
              <w:jc w:val="center"/>
              <w:rPr>
                <w:ins w:id="2256" w:author="Santhan Thangarasa - 98bis-e" w:date="2021-04-22T11:01:00Z"/>
                <w:rFonts w:ascii="Arial" w:hAnsi="Arial"/>
                <w:noProof/>
                <w:sz w:val="18"/>
              </w:rPr>
            </w:pPr>
            <w:ins w:id="2257" w:author="Santhan Thangarasa - 98bis-e" w:date="2021-04-22T11:01:00Z">
              <w:r w:rsidRPr="00E22203">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54BE1B04" w14:textId="77777777" w:rsidR="00666D3F" w:rsidRPr="00E22203" w:rsidRDefault="00666D3F" w:rsidP="0091668D">
            <w:pPr>
              <w:keepNext/>
              <w:keepLines/>
              <w:spacing w:after="0"/>
              <w:jc w:val="center"/>
              <w:rPr>
                <w:ins w:id="2258" w:author="Santhan Thangarasa - 98bis-e" w:date="2021-04-22T11:01:00Z"/>
                <w:rFonts w:ascii="Arial" w:hAnsi="Arial"/>
                <w:noProof/>
                <w:sz w:val="18"/>
              </w:rPr>
            </w:pPr>
            <w:ins w:id="2259"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C1F38EE" w14:textId="77777777" w:rsidR="00666D3F" w:rsidRPr="00E22203" w:rsidRDefault="00666D3F" w:rsidP="0091668D">
            <w:pPr>
              <w:keepNext/>
              <w:keepLines/>
              <w:spacing w:after="0"/>
              <w:jc w:val="center"/>
              <w:rPr>
                <w:ins w:id="2260" w:author="Santhan Thangarasa - 98bis-e" w:date="2021-04-22T11:01:00Z"/>
                <w:rFonts w:ascii="Arial" w:hAnsi="Arial"/>
                <w:noProof/>
                <w:sz w:val="18"/>
              </w:rPr>
            </w:pPr>
            <w:ins w:id="2261"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74D7B915" w14:textId="77777777" w:rsidR="00666D3F" w:rsidRPr="00E22203" w:rsidRDefault="00666D3F" w:rsidP="0091668D">
            <w:pPr>
              <w:keepNext/>
              <w:keepLines/>
              <w:spacing w:after="0"/>
              <w:jc w:val="center"/>
              <w:rPr>
                <w:ins w:id="2262" w:author="Santhan Thangarasa - 98bis-e" w:date="2021-04-22T11:01:00Z"/>
                <w:rFonts w:ascii="Arial" w:hAnsi="Arial"/>
                <w:noProof/>
                <w:sz w:val="18"/>
              </w:rPr>
            </w:pPr>
            <w:ins w:id="2263" w:author="Santhan Thangarasa - 98bis-e" w:date="2021-04-22T11:01:00Z">
              <w:r w:rsidRPr="00E22203">
                <w:rPr>
                  <w:rFonts w:ascii="Arial" w:eastAsia="ＭＳ 明朝" w:hAnsi="Arial"/>
                  <w:sz w:val="18"/>
                </w:rPr>
                <w:t>-12</w:t>
              </w:r>
            </w:ins>
          </w:p>
        </w:tc>
      </w:tr>
      <w:tr w:rsidR="00666D3F" w:rsidRPr="00E22203" w14:paraId="1308A4BD" w14:textId="77777777" w:rsidTr="0091668D">
        <w:trPr>
          <w:cantSplit/>
          <w:trHeight w:val="105"/>
          <w:jc w:val="center"/>
          <w:ins w:id="2264"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A21F5B8" w14:textId="77777777" w:rsidR="00666D3F" w:rsidRPr="00E22203" w:rsidRDefault="00666D3F" w:rsidP="0091668D">
            <w:pPr>
              <w:keepNext/>
              <w:keepLines/>
              <w:spacing w:after="0"/>
              <w:rPr>
                <w:ins w:id="2265" w:author="Santhan Thangarasa - 98bis-e" w:date="2021-04-22T11:01:00Z"/>
                <w:rFonts w:ascii="Arial" w:hAnsi="Arial"/>
                <w:sz w:val="18"/>
              </w:rPr>
            </w:pPr>
            <w:ins w:id="2266"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63DC71CD" w14:textId="77777777" w:rsidR="00666D3F" w:rsidRPr="00E22203" w:rsidRDefault="00666D3F" w:rsidP="0091668D">
            <w:pPr>
              <w:keepNext/>
              <w:keepLines/>
              <w:spacing w:after="0"/>
              <w:rPr>
                <w:ins w:id="2267" w:author="Santhan Thangarasa - 98bis-e" w:date="2021-04-22T11:01:00Z"/>
                <w:rFonts w:ascii="Arial" w:hAnsi="Arial"/>
                <w:noProof/>
                <w:sz w:val="18"/>
                <w:lang w:val="it-IT"/>
              </w:rPr>
            </w:pPr>
            <w:ins w:id="2268"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B06BD23" w14:textId="77777777" w:rsidR="00666D3F" w:rsidRPr="00E22203" w:rsidRDefault="00666D3F" w:rsidP="0091668D">
            <w:pPr>
              <w:keepNext/>
              <w:keepLines/>
              <w:spacing w:after="0"/>
              <w:jc w:val="center"/>
              <w:rPr>
                <w:ins w:id="2269" w:author="Santhan Thangarasa - 98bis-e" w:date="2021-04-22T11:01:00Z"/>
                <w:rFonts w:ascii="Arial" w:hAnsi="Arial"/>
                <w:sz w:val="18"/>
              </w:rPr>
            </w:pPr>
            <w:ins w:id="2270"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C929E43" w14:textId="77777777" w:rsidR="00666D3F" w:rsidRPr="00E22203" w:rsidRDefault="00666D3F" w:rsidP="0091668D">
            <w:pPr>
              <w:keepNext/>
              <w:keepLines/>
              <w:spacing w:after="0"/>
              <w:jc w:val="center"/>
              <w:rPr>
                <w:ins w:id="2271" w:author="Santhan Thangarasa - 98bis-e" w:date="2021-04-22T11:01:00Z"/>
                <w:rFonts w:ascii="Arial" w:hAnsi="Arial"/>
                <w:noProof/>
                <w:sz w:val="18"/>
              </w:rPr>
            </w:pPr>
            <w:ins w:id="2272"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FCE532B" w14:textId="77777777" w:rsidR="00666D3F" w:rsidRPr="00E22203" w:rsidRDefault="00666D3F" w:rsidP="0091668D">
            <w:pPr>
              <w:keepNext/>
              <w:keepLines/>
              <w:spacing w:after="0"/>
              <w:jc w:val="center"/>
              <w:rPr>
                <w:ins w:id="2273" w:author="Santhan Thangarasa - 98bis-e" w:date="2021-04-22T11:01:00Z"/>
                <w:rFonts w:ascii="Arial" w:eastAsia="ＭＳ 明朝" w:hAnsi="Arial"/>
                <w:sz w:val="18"/>
              </w:rPr>
            </w:pPr>
            <w:ins w:id="2274"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95988F0" w14:textId="77777777" w:rsidR="00666D3F" w:rsidRPr="00E22203" w:rsidRDefault="00666D3F" w:rsidP="0091668D">
            <w:pPr>
              <w:keepNext/>
              <w:keepLines/>
              <w:spacing w:after="0"/>
              <w:jc w:val="center"/>
              <w:rPr>
                <w:ins w:id="2275" w:author="Santhan Thangarasa - 98bis-e" w:date="2021-04-22T11:01:00Z"/>
                <w:rFonts w:ascii="Arial" w:eastAsia="ＭＳ 明朝" w:hAnsi="Arial"/>
                <w:sz w:val="18"/>
              </w:rPr>
            </w:pPr>
            <w:ins w:id="2276"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AE743BE" w14:textId="77777777" w:rsidR="00666D3F" w:rsidRPr="00E22203" w:rsidRDefault="00666D3F" w:rsidP="0091668D">
            <w:pPr>
              <w:keepNext/>
              <w:keepLines/>
              <w:spacing w:after="0"/>
              <w:jc w:val="center"/>
              <w:rPr>
                <w:ins w:id="2277" w:author="Santhan Thangarasa - 98bis-e" w:date="2021-04-22T11:01:00Z"/>
                <w:rFonts w:ascii="Arial" w:hAnsi="Arial"/>
                <w:noProof/>
                <w:sz w:val="18"/>
              </w:rPr>
            </w:pPr>
            <w:ins w:id="2278"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51EA0B8" w14:textId="77777777" w:rsidR="00666D3F" w:rsidRPr="00E22203" w:rsidRDefault="00666D3F" w:rsidP="0091668D">
            <w:pPr>
              <w:keepNext/>
              <w:keepLines/>
              <w:spacing w:after="0"/>
              <w:jc w:val="center"/>
              <w:rPr>
                <w:ins w:id="2279" w:author="Santhan Thangarasa - 98bis-e" w:date="2021-04-22T11:01:00Z"/>
                <w:rFonts w:ascii="Arial" w:hAnsi="Arial"/>
                <w:noProof/>
                <w:sz w:val="18"/>
              </w:rPr>
            </w:pPr>
            <w:ins w:id="2280" w:author="Santhan Thangarasa - 98bis-e" w:date="2021-04-22T11:01:00Z">
              <w:r w:rsidRPr="00E22203">
                <w:rPr>
                  <w:rFonts w:ascii="Arial" w:eastAsia="ＭＳ 明朝" w:hAnsi="Arial"/>
                  <w:sz w:val="18"/>
                </w:rPr>
                <w:t>10</w:t>
              </w:r>
            </w:ins>
          </w:p>
        </w:tc>
      </w:tr>
      <w:tr w:rsidR="00666D3F" w:rsidRPr="00E22203" w14:paraId="093352BC" w14:textId="77777777" w:rsidTr="0091668D">
        <w:trPr>
          <w:cantSplit/>
          <w:trHeight w:val="105"/>
          <w:jc w:val="center"/>
          <w:ins w:id="2281"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tcPr>
          <w:p w14:paraId="4DA49DBB" w14:textId="77777777" w:rsidR="00666D3F" w:rsidRPr="00E22203" w:rsidRDefault="00666D3F" w:rsidP="0091668D">
            <w:pPr>
              <w:keepNext/>
              <w:keepLines/>
              <w:spacing w:after="0"/>
              <w:rPr>
                <w:ins w:id="2282" w:author="Santhan Thangarasa - 98bis-e" w:date="2021-04-22T11:01:00Z"/>
                <w:rFonts w:ascii="Arial" w:hAnsi="Arial"/>
                <w:sz w:val="18"/>
              </w:rPr>
            </w:pPr>
            <w:ins w:id="2283"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3F43FC2E" w14:textId="77777777" w:rsidR="00666D3F" w:rsidRPr="00E22203" w:rsidRDefault="00666D3F" w:rsidP="0091668D">
            <w:pPr>
              <w:keepNext/>
              <w:keepLines/>
              <w:spacing w:after="0"/>
              <w:rPr>
                <w:ins w:id="2284" w:author="Santhan Thangarasa - 98bis-e" w:date="2021-04-22T11:01:00Z"/>
                <w:rFonts w:ascii="Arial" w:hAnsi="Arial"/>
                <w:noProof/>
                <w:sz w:val="18"/>
                <w:lang w:val="it-IT"/>
              </w:rPr>
            </w:pPr>
            <w:ins w:id="2285"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2E2E441C" w14:textId="77777777" w:rsidR="00666D3F" w:rsidRPr="00E22203" w:rsidRDefault="00666D3F" w:rsidP="0091668D">
            <w:pPr>
              <w:keepNext/>
              <w:keepLines/>
              <w:spacing w:after="0"/>
              <w:jc w:val="center"/>
              <w:rPr>
                <w:ins w:id="2286" w:author="Santhan Thangarasa - 98bis-e" w:date="2021-04-22T11:01:00Z"/>
                <w:rFonts w:ascii="Arial" w:hAnsi="Arial"/>
                <w:sz w:val="18"/>
              </w:rPr>
            </w:pPr>
            <w:ins w:id="2287"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3FF7A004" w14:textId="77777777" w:rsidR="00666D3F" w:rsidRPr="00E22203" w:rsidRDefault="00666D3F" w:rsidP="0091668D">
            <w:pPr>
              <w:keepNext/>
              <w:keepLines/>
              <w:spacing w:after="0"/>
              <w:jc w:val="center"/>
              <w:rPr>
                <w:ins w:id="2288" w:author="Santhan Thangarasa - 98bis-e" w:date="2021-04-22T11:01:00Z"/>
                <w:rFonts w:ascii="Arial" w:eastAsia="ＭＳ 明朝" w:hAnsi="Arial"/>
                <w:sz w:val="18"/>
              </w:rPr>
            </w:pPr>
            <w:ins w:id="2289"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19C29BFD" w14:textId="77777777" w:rsidR="00666D3F" w:rsidRPr="00E22203" w:rsidRDefault="00666D3F" w:rsidP="0091668D">
            <w:pPr>
              <w:keepNext/>
              <w:keepLines/>
              <w:spacing w:after="0"/>
              <w:jc w:val="center"/>
              <w:rPr>
                <w:ins w:id="2290" w:author="Santhan Thangarasa - 98bis-e" w:date="2021-04-22T11:01:00Z"/>
                <w:rFonts w:ascii="Arial" w:eastAsia="ＭＳ 明朝" w:hAnsi="Arial"/>
                <w:sz w:val="18"/>
              </w:rPr>
            </w:pPr>
            <w:ins w:id="2291"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9E6E6EA" w14:textId="77777777" w:rsidR="00666D3F" w:rsidRPr="00E22203" w:rsidRDefault="00666D3F" w:rsidP="0091668D">
            <w:pPr>
              <w:keepNext/>
              <w:keepLines/>
              <w:spacing w:after="0"/>
              <w:jc w:val="center"/>
              <w:rPr>
                <w:ins w:id="2292" w:author="Santhan Thangarasa - 98bis-e" w:date="2021-04-22T11:01:00Z"/>
                <w:rFonts w:ascii="Arial" w:eastAsia="ＭＳ 明朝" w:hAnsi="Arial"/>
                <w:sz w:val="18"/>
              </w:rPr>
            </w:pPr>
            <w:ins w:id="2293"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A358D15" w14:textId="77777777" w:rsidR="00666D3F" w:rsidRPr="00E22203" w:rsidRDefault="00666D3F" w:rsidP="0091668D">
            <w:pPr>
              <w:keepNext/>
              <w:keepLines/>
              <w:spacing w:after="0"/>
              <w:jc w:val="center"/>
              <w:rPr>
                <w:ins w:id="2294" w:author="Santhan Thangarasa - 98bis-e" w:date="2021-04-22T11:01:00Z"/>
                <w:rFonts w:ascii="Arial" w:eastAsia="ＭＳ 明朝" w:hAnsi="Arial"/>
                <w:sz w:val="18"/>
              </w:rPr>
            </w:pPr>
            <w:ins w:id="2295"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43720B96" w14:textId="77777777" w:rsidR="00666D3F" w:rsidRPr="00E22203" w:rsidRDefault="00666D3F" w:rsidP="0091668D">
            <w:pPr>
              <w:keepNext/>
              <w:keepLines/>
              <w:spacing w:after="0"/>
              <w:jc w:val="center"/>
              <w:rPr>
                <w:ins w:id="2296" w:author="Santhan Thangarasa - 98bis-e" w:date="2021-04-22T11:01:00Z"/>
                <w:rFonts w:ascii="Arial" w:eastAsia="ＭＳ 明朝" w:hAnsi="Arial"/>
                <w:sz w:val="18"/>
              </w:rPr>
            </w:pPr>
            <w:ins w:id="2297" w:author="Santhan Thangarasa - 98bis-e" w:date="2021-04-22T11:01:00Z">
              <w:r w:rsidRPr="00E22203">
                <w:rPr>
                  <w:rFonts w:ascii="Arial" w:eastAsia="ＭＳ 明朝" w:hAnsi="Arial"/>
                  <w:sz w:val="18"/>
                </w:rPr>
                <w:t>-85</w:t>
              </w:r>
            </w:ins>
          </w:p>
        </w:tc>
      </w:tr>
      <w:tr w:rsidR="00666D3F" w:rsidRPr="00E22203" w14:paraId="08A66F73" w14:textId="77777777" w:rsidTr="0091668D">
        <w:trPr>
          <w:cantSplit/>
          <w:trHeight w:val="122"/>
          <w:jc w:val="center"/>
          <w:ins w:id="2298"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0F9B697" w14:textId="77777777" w:rsidR="00666D3F" w:rsidRPr="00E22203" w:rsidRDefault="00666D3F" w:rsidP="0091668D">
            <w:pPr>
              <w:keepNext/>
              <w:keepLines/>
              <w:spacing w:after="0"/>
              <w:rPr>
                <w:ins w:id="2299" w:author="Santhan Thangarasa - 98bis-e" w:date="2021-04-22T11:01:00Z"/>
                <w:rFonts w:ascii="Arial" w:hAnsi="Arial"/>
                <w:sz w:val="18"/>
              </w:rPr>
            </w:pPr>
            <w:ins w:id="2300" w:author="Santhan Thangarasa - 98bis-e" w:date="2021-04-22T11:01:00Z">
              <w:r w:rsidRPr="00E22203">
                <w:rPr>
                  <w:rFonts w:ascii="Arial" w:hAnsi="Arial"/>
                  <w:position w:val="-12"/>
                  <w:sz w:val="18"/>
                </w:rPr>
                <w:object w:dxaOrig="405" w:dyaOrig="405" w14:anchorId="19B1F348">
                  <v:shape id="_x0000_i1027" type="#_x0000_t75" style="width:21.6pt;height:21.6pt" o:ole="" fillcolor="window">
                    <v:imagedata r:id="rId19" o:title=""/>
                  </v:shape>
                  <o:OLEObject Type="Embed" ProgID="Equation.3" ShapeID="_x0000_i1027" DrawAspect="Content" ObjectID="_1683566294" r:id="rId20"/>
                </w:object>
              </w:r>
            </w:ins>
          </w:p>
        </w:tc>
        <w:tc>
          <w:tcPr>
            <w:tcW w:w="1168" w:type="dxa"/>
            <w:tcBorders>
              <w:top w:val="single" w:sz="4" w:space="0" w:color="auto"/>
              <w:left w:val="single" w:sz="4" w:space="0" w:color="auto"/>
              <w:bottom w:val="single" w:sz="4" w:space="0" w:color="auto"/>
              <w:right w:val="single" w:sz="4" w:space="0" w:color="auto"/>
            </w:tcBorders>
            <w:hideMark/>
          </w:tcPr>
          <w:p w14:paraId="56DE6C7C" w14:textId="77777777" w:rsidR="00666D3F" w:rsidRPr="00E22203" w:rsidRDefault="00666D3F" w:rsidP="0091668D">
            <w:pPr>
              <w:keepNext/>
              <w:keepLines/>
              <w:spacing w:after="0"/>
              <w:rPr>
                <w:ins w:id="2301" w:author="Santhan Thangarasa - 98bis-e" w:date="2021-04-22T11:01:00Z"/>
                <w:rFonts w:ascii="Arial" w:hAnsi="Arial"/>
                <w:noProof/>
                <w:sz w:val="18"/>
                <w:lang w:val="it-IT"/>
              </w:rPr>
            </w:pPr>
            <w:ins w:id="2302"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DF4C2A4" w14:textId="77777777" w:rsidR="00666D3F" w:rsidRPr="00E22203" w:rsidRDefault="00666D3F" w:rsidP="0091668D">
            <w:pPr>
              <w:keepNext/>
              <w:keepLines/>
              <w:spacing w:after="0"/>
              <w:jc w:val="center"/>
              <w:rPr>
                <w:ins w:id="2303" w:author="Santhan Thangarasa - 98bis-e" w:date="2021-04-22T11:01:00Z"/>
                <w:rFonts w:ascii="Arial" w:hAnsi="Arial"/>
                <w:sz w:val="18"/>
              </w:rPr>
            </w:pPr>
            <w:ins w:id="2304"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1DBCF24" w14:textId="77777777" w:rsidR="00666D3F" w:rsidRPr="00E22203" w:rsidRDefault="00666D3F" w:rsidP="0091668D">
            <w:pPr>
              <w:keepNext/>
              <w:keepLines/>
              <w:spacing w:after="0"/>
              <w:jc w:val="center"/>
              <w:rPr>
                <w:ins w:id="2305" w:author="Santhan Thangarasa - 98bis-e" w:date="2021-04-22T11:01:00Z"/>
                <w:rFonts w:ascii="Arial" w:hAnsi="Arial"/>
                <w:sz w:val="18"/>
              </w:rPr>
            </w:pPr>
            <w:ins w:id="2306" w:author="Santhan Thangarasa - 98bis-e" w:date="2021-04-22T11:01:00Z">
              <w:r w:rsidRPr="00E22203">
                <w:rPr>
                  <w:rFonts w:ascii="Arial" w:hAnsi="Arial"/>
                  <w:sz w:val="18"/>
                </w:rPr>
                <w:t>-98</w:t>
              </w:r>
            </w:ins>
          </w:p>
        </w:tc>
      </w:tr>
      <w:tr w:rsidR="00666D3F" w:rsidRPr="00E22203" w14:paraId="08311961" w14:textId="77777777" w:rsidTr="0091668D">
        <w:trPr>
          <w:cantSplit/>
          <w:trHeight w:val="199"/>
          <w:jc w:val="center"/>
          <w:ins w:id="230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40E3A4F" w14:textId="77777777" w:rsidR="00666D3F" w:rsidRPr="00E22203" w:rsidRDefault="00666D3F" w:rsidP="0091668D">
            <w:pPr>
              <w:keepNext/>
              <w:keepLines/>
              <w:spacing w:after="0"/>
              <w:rPr>
                <w:ins w:id="2308" w:author="Santhan Thangarasa - 98bis-e" w:date="2021-04-22T11:01:00Z"/>
                <w:rFonts w:ascii="Arial" w:hAnsi="Arial"/>
                <w:sz w:val="18"/>
              </w:rPr>
            </w:pPr>
            <w:ins w:id="2309"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0DFD6FE" w14:textId="77777777" w:rsidR="00666D3F" w:rsidRPr="00E22203" w:rsidRDefault="00666D3F" w:rsidP="0091668D">
            <w:pPr>
              <w:keepNext/>
              <w:keepLines/>
              <w:spacing w:after="0"/>
              <w:jc w:val="center"/>
              <w:rPr>
                <w:ins w:id="2310"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47B681" w14:textId="77777777" w:rsidR="00666D3F" w:rsidRPr="00E22203" w:rsidRDefault="00666D3F" w:rsidP="0091668D">
            <w:pPr>
              <w:keepNext/>
              <w:keepLines/>
              <w:spacing w:after="0"/>
              <w:jc w:val="center"/>
              <w:rPr>
                <w:ins w:id="2311" w:author="Santhan Thangarasa - 98bis-e" w:date="2021-04-22T11:01:00Z"/>
                <w:rFonts w:ascii="Arial" w:eastAsia="ＭＳ 明朝" w:hAnsi="Arial"/>
                <w:sz w:val="18"/>
              </w:rPr>
            </w:pPr>
            <w:ins w:id="2312" w:author="Santhan Thangarasa - 98bis-e" w:date="2021-04-22T11:01:00Z">
              <w:r w:rsidRPr="00E22203">
                <w:rPr>
                  <w:rFonts w:ascii="Arial" w:eastAsia="ＭＳ 明朝" w:hAnsi="Arial"/>
                  <w:sz w:val="18"/>
                </w:rPr>
                <w:t>TDL-C 300ns 100Hz</w:t>
              </w:r>
            </w:ins>
          </w:p>
        </w:tc>
      </w:tr>
      <w:tr w:rsidR="00666D3F" w:rsidRPr="00E22203" w14:paraId="716C4DF8" w14:textId="77777777" w:rsidTr="0091668D">
        <w:trPr>
          <w:cantSplit/>
          <w:trHeight w:val="1801"/>
          <w:jc w:val="center"/>
          <w:ins w:id="2313"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5EA75FA6" w14:textId="77777777" w:rsidR="00666D3F" w:rsidRPr="00E22203" w:rsidRDefault="00666D3F" w:rsidP="0091668D">
            <w:pPr>
              <w:keepNext/>
              <w:keepLines/>
              <w:spacing w:after="0"/>
              <w:ind w:left="851" w:hanging="851"/>
              <w:rPr>
                <w:ins w:id="2314" w:author="Santhan Thangarasa - 98bis-e" w:date="2021-04-22T11:01:00Z"/>
                <w:rFonts w:ascii="Arial" w:hAnsi="Arial"/>
                <w:sz w:val="18"/>
              </w:rPr>
            </w:pPr>
            <w:ins w:id="2315"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60D5319" w14:textId="77777777" w:rsidR="00666D3F" w:rsidRPr="00E22203" w:rsidRDefault="00666D3F" w:rsidP="0091668D">
            <w:pPr>
              <w:keepNext/>
              <w:keepLines/>
              <w:spacing w:after="0"/>
              <w:ind w:left="851" w:hanging="851"/>
              <w:rPr>
                <w:ins w:id="2316" w:author="Santhan Thangarasa - 98bis-e" w:date="2021-04-22T11:01:00Z"/>
                <w:rFonts w:ascii="Arial" w:hAnsi="Arial"/>
                <w:sz w:val="18"/>
              </w:rPr>
            </w:pPr>
            <w:ins w:id="2317"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5839C038" w14:textId="77777777" w:rsidR="00666D3F" w:rsidRPr="00E22203" w:rsidRDefault="00666D3F" w:rsidP="0091668D">
            <w:pPr>
              <w:keepNext/>
              <w:keepLines/>
              <w:spacing w:after="0"/>
              <w:ind w:left="851" w:hanging="851"/>
              <w:rPr>
                <w:ins w:id="2318" w:author="Santhan Thangarasa - 98bis-e" w:date="2021-04-22T11:01:00Z"/>
                <w:rFonts w:ascii="Arial" w:hAnsi="Arial"/>
                <w:sz w:val="18"/>
              </w:rPr>
            </w:pPr>
            <w:ins w:id="2319"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3A9011E4" w14:textId="77777777" w:rsidR="00666D3F" w:rsidRPr="00E22203" w:rsidRDefault="00666D3F" w:rsidP="0091668D">
            <w:pPr>
              <w:keepNext/>
              <w:keepLines/>
              <w:spacing w:after="0"/>
              <w:ind w:left="851" w:hanging="851"/>
              <w:rPr>
                <w:ins w:id="2320" w:author="Santhan Thangarasa - 98bis-e" w:date="2021-04-22T11:01:00Z"/>
                <w:rFonts w:ascii="Arial" w:hAnsi="Arial"/>
                <w:sz w:val="18"/>
              </w:rPr>
            </w:pPr>
            <w:ins w:id="2321"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440B20BC" w14:textId="77777777" w:rsidR="00666D3F" w:rsidRPr="00E22203" w:rsidRDefault="00666D3F" w:rsidP="0091668D">
            <w:pPr>
              <w:keepNext/>
              <w:keepLines/>
              <w:spacing w:after="0"/>
              <w:ind w:left="851" w:hanging="851"/>
              <w:rPr>
                <w:ins w:id="2322" w:author="Santhan Thangarasa - 98bis-e" w:date="2021-04-22T11:01:00Z"/>
                <w:rFonts w:ascii="Arial" w:hAnsi="Arial"/>
                <w:sz w:val="18"/>
              </w:rPr>
            </w:pPr>
            <w:ins w:id="2323"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79F39C04" w14:textId="77777777" w:rsidR="00666D3F" w:rsidRPr="00E22203" w:rsidRDefault="00666D3F" w:rsidP="0091668D">
            <w:pPr>
              <w:keepNext/>
              <w:keepLines/>
              <w:spacing w:after="0"/>
              <w:ind w:left="851" w:hanging="851"/>
              <w:rPr>
                <w:ins w:id="2324" w:author="Santhan Thangarasa - 98bis-e" w:date="2021-04-22T11:01:00Z"/>
                <w:rFonts w:ascii="Arial" w:hAnsi="Arial"/>
                <w:sz w:val="18"/>
              </w:rPr>
            </w:pPr>
            <w:ins w:id="2325"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11B54FD9" w14:textId="77777777" w:rsidR="00666D3F" w:rsidRPr="00E22203" w:rsidRDefault="00666D3F" w:rsidP="0091668D">
            <w:pPr>
              <w:keepNext/>
              <w:keepLines/>
              <w:spacing w:after="0"/>
              <w:ind w:left="851" w:hanging="851"/>
              <w:rPr>
                <w:ins w:id="2326" w:author="Santhan Thangarasa - 98bis-e" w:date="2021-04-22T11:01:00Z"/>
                <w:rFonts w:ascii="Arial" w:hAnsi="Arial"/>
                <w:sz w:val="18"/>
              </w:rPr>
            </w:pPr>
            <w:ins w:id="2327"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73C4FE30" w14:textId="77777777" w:rsidR="00666D3F" w:rsidRPr="00E22203" w:rsidRDefault="00666D3F" w:rsidP="0091668D">
            <w:pPr>
              <w:keepNext/>
              <w:keepLines/>
              <w:spacing w:after="0"/>
              <w:ind w:left="851" w:hanging="851"/>
              <w:rPr>
                <w:ins w:id="2328" w:author="Santhan Thangarasa - 98bis-e" w:date="2021-04-22T11:01:00Z"/>
                <w:rFonts w:ascii="Arial" w:hAnsi="Arial"/>
                <w:sz w:val="18"/>
              </w:rPr>
            </w:pPr>
            <w:ins w:id="2329"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675866C7" w14:textId="77777777" w:rsidR="00666D3F" w:rsidRPr="00E22203" w:rsidRDefault="00666D3F" w:rsidP="0091668D">
            <w:pPr>
              <w:keepNext/>
              <w:keepLines/>
              <w:spacing w:after="0"/>
              <w:ind w:left="851" w:hanging="851"/>
              <w:rPr>
                <w:ins w:id="2330" w:author="Santhan Thangarasa - 98bis-e" w:date="2021-04-22T11:01:00Z"/>
                <w:rFonts w:ascii="Arial" w:hAnsi="Arial"/>
                <w:sz w:val="18"/>
              </w:rPr>
            </w:pPr>
            <w:ins w:id="2331"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456BDD80" w14:textId="77777777" w:rsidR="00666D3F" w:rsidRPr="00E22203" w:rsidRDefault="00666D3F" w:rsidP="0091668D">
            <w:pPr>
              <w:keepNext/>
              <w:keepLines/>
              <w:spacing w:after="0"/>
              <w:ind w:left="851" w:hanging="851"/>
              <w:rPr>
                <w:ins w:id="2332" w:author="Santhan Thangarasa - 98bis-e" w:date="2021-04-22T11:01:00Z"/>
                <w:rFonts w:ascii="Arial" w:hAnsi="Arial"/>
                <w:sz w:val="18"/>
              </w:rPr>
            </w:pPr>
            <w:ins w:id="2333"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61D3EFB" w14:textId="4A112570" w:rsidR="00666D3F" w:rsidRPr="00E22203" w:rsidRDefault="00666D3F">
            <w:pPr>
              <w:pStyle w:val="TAN"/>
              <w:rPr>
                <w:ins w:id="2334" w:author="Santhan Thangarasa - 98bis-e" w:date="2021-04-22T11:01:00Z"/>
              </w:rPr>
              <w:pPrChange w:id="2335" w:author="Kazuyoshi Uesaka" w:date="2021-05-26T09:23:00Z">
                <w:pPr>
                  <w:keepNext/>
                  <w:keepLines/>
                  <w:spacing w:after="0"/>
                  <w:ind w:left="851" w:hanging="851"/>
                </w:pPr>
              </w:pPrChange>
            </w:pPr>
            <w:ins w:id="2336" w:author="Santhan Thangarasa - 98bis-e" w:date="2021-04-22T11:01:00Z">
              <w:r w:rsidRPr="00E22203">
                <w:t>Note 11:</w:t>
              </w:r>
              <w:r w:rsidRPr="00E22203">
                <w:tab/>
                <w:t>For UE supporting dynamic channel access and network configuring dynamic channel occupancy.</w:t>
              </w:r>
            </w:ins>
            <w:ins w:id="2337" w:author="Kazuyoshi Uesaka" w:date="2021-05-04T18:02:00Z">
              <w:r w:rsidR="000C5EE6">
                <w:t xml:space="preserve"> </w:t>
              </w:r>
            </w:ins>
            <w:ins w:id="2338" w:author="Kazuyoshi Uesaka" w:date="2021-05-26T09:18: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3B0607F6" w14:textId="77777777" w:rsidR="00666D3F" w:rsidRPr="00E22203" w:rsidRDefault="00666D3F">
            <w:pPr>
              <w:pStyle w:val="TAN"/>
              <w:rPr>
                <w:ins w:id="2339" w:author="Santhan Thangarasa - 98bis-e" w:date="2021-04-22T11:01:00Z"/>
              </w:rPr>
              <w:pPrChange w:id="2340" w:author="Kazuyoshi Uesaka" w:date="2021-05-26T09:23:00Z">
                <w:pPr>
                  <w:keepNext/>
                  <w:keepLines/>
                  <w:spacing w:after="0"/>
                  <w:ind w:left="851" w:hanging="851"/>
                </w:pPr>
              </w:pPrChange>
            </w:pPr>
            <w:ins w:id="2341" w:author="Santhan Thangarasa - 98bis-e" w:date="2021-04-22T11:01:00Z">
              <w:r w:rsidRPr="00E22203">
                <w:t>Note 12:</w:t>
              </w:r>
              <w:r w:rsidRPr="00E22203">
                <w:tab/>
                <w:t>For UE supporting both semi-static and dynamic cannel access, the UE can be tested under dynamic channel occupancy only.</w:t>
              </w:r>
            </w:ins>
          </w:p>
        </w:tc>
      </w:tr>
    </w:tbl>
    <w:p w14:paraId="62F8089F" w14:textId="77777777" w:rsidR="00666D3F" w:rsidRPr="00E22203" w:rsidRDefault="00666D3F" w:rsidP="00666D3F">
      <w:pPr>
        <w:rPr>
          <w:ins w:id="2342" w:author="Santhan Thangarasa - 98bis-e" w:date="2021-04-22T11:01:00Z"/>
        </w:rPr>
      </w:pPr>
    </w:p>
    <w:p w14:paraId="606F9A65" w14:textId="77777777" w:rsidR="00666D3F" w:rsidRPr="00E22203" w:rsidRDefault="00666D3F" w:rsidP="00666D3F">
      <w:pPr>
        <w:keepNext/>
        <w:keepLines/>
        <w:spacing w:before="60"/>
        <w:jc w:val="center"/>
        <w:rPr>
          <w:ins w:id="2343" w:author="Santhan Thangarasa - 98bis-e" w:date="2021-04-22T11:01:00Z"/>
          <w:rFonts w:ascii="Arial" w:hAnsi="Arial"/>
          <w:b/>
          <w:lang w:val="en-US"/>
        </w:rPr>
      </w:pPr>
      <w:ins w:id="2344" w:author="Santhan Thangarasa - 98bis-e" w:date="2021-04-22T11:01:00Z">
        <w:r w:rsidRPr="00E22203">
          <w:rPr>
            <w:rFonts w:ascii="Arial" w:hAnsi="Arial"/>
            <w:b/>
          </w:rPr>
          <w:lastRenderedPageBreak/>
          <w:t xml:space="preserve">Table A.10.3.4.1.1-4: Cell specific test parameters </w:t>
        </w:r>
        <w:r w:rsidRPr="00E22203">
          <w:rPr>
            <w:rFonts w:ascii="Arial" w:hAnsi="Arial"/>
            <w:b/>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Change w:id="2345">
          <w:tblGrid>
            <w:gridCol w:w="3190"/>
            <w:gridCol w:w="66"/>
            <w:gridCol w:w="1102"/>
            <w:gridCol w:w="1100"/>
            <w:gridCol w:w="879"/>
            <w:gridCol w:w="879"/>
            <w:gridCol w:w="879"/>
            <w:gridCol w:w="879"/>
            <w:gridCol w:w="879"/>
          </w:tblGrid>
        </w:tblGridChange>
      </w:tblGrid>
      <w:tr w:rsidR="00666D3F" w:rsidRPr="00E22203" w14:paraId="59143F0A" w14:textId="77777777" w:rsidTr="0091668D">
        <w:trPr>
          <w:cantSplit/>
          <w:trHeight w:val="407"/>
          <w:jc w:val="center"/>
          <w:ins w:id="2346"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482FE57" w14:textId="77777777" w:rsidR="00666D3F" w:rsidRPr="00E22203" w:rsidRDefault="00666D3F" w:rsidP="0091668D">
            <w:pPr>
              <w:keepNext/>
              <w:keepLines/>
              <w:spacing w:after="0"/>
              <w:jc w:val="center"/>
              <w:rPr>
                <w:ins w:id="2347" w:author="Santhan Thangarasa - 98bis-e" w:date="2021-04-22T11:01:00Z"/>
                <w:rFonts w:ascii="Arial" w:hAnsi="Arial"/>
                <w:b/>
                <w:sz w:val="18"/>
              </w:rPr>
            </w:pPr>
            <w:ins w:id="2348"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20642DCB" w14:textId="77777777" w:rsidR="00666D3F" w:rsidRPr="00E22203" w:rsidRDefault="00666D3F" w:rsidP="0091668D">
            <w:pPr>
              <w:keepNext/>
              <w:keepLines/>
              <w:spacing w:after="0"/>
              <w:jc w:val="center"/>
              <w:rPr>
                <w:ins w:id="2349" w:author="Santhan Thangarasa - 98bis-e" w:date="2021-04-22T11:01:00Z"/>
                <w:rFonts w:ascii="Arial" w:hAnsi="Arial"/>
                <w:b/>
                <w:sz w:val="18"/>
              </w:rPr>
            </w:pPr>
            <w:ins w:id="2350"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E3D8496" w14:textId="77777777" w:rsidR="00666D3F" w:rsidRPr="00E22203" w:rsidRDefault="00666D3F" w:rsidP="0091668D">
            <w:pPr>
              <w:keepNext/>
              <w:keepLines/>
              <w:spacing w:after="0"/>
              <w:jc w:val="center"/>
              <w:rPr>
                <w:ins w:id="2351" w:author="Santhan Thangarasa - 98bis-e" w:date="2021-04-22T11:01:00Z"/>
                <w:rFonts w:ascii="Arial" w:hAnsi="Arial"/>
                <w:b/>
                <w:sz w:val="18"/>
              </w:rPr>
            </w:pPr>
            <w:ins w:id="2352" w:author="Santhan Thangarasa - 98bis-e" w:date="2021-04-22T11:01:00Z">
              <w:r w:rsidRPr="00E22203">
                <w:rPr>
                  <w:rFonts w:ascii="Arial" w:hAnsi="Arial"/>
                  <w:b/>
                  <w:sz w:val="18"/>
                </w:rPr>
                <w:t>Test 2</w:t>
              </w:r>
            </w:ins>
          </w:p>
        </w:tc>
      </w:tr>
      <w:tr w:rsidR="00666D3F" w:rsidRPr="00E22203" w14:paraId="74FB7F51" w14:textId="77777777" w:rsidTr="0091668D">
        <w:trPr>
          <w:cantSplit/>
          <w:trHeight w:val="184"/>
          <w:jc w:val="center"/>
          <w:ins w:id="2353"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8C34696" w14:textId="77777777" w:rsidR="00666D3F" w:rsidRPr="00E22203" w:rsidRDefault="00666D3F" w:rsidP="0091668D">
            <w:pPr>
              <w:keepNext/>
              <w:keepLines/>
              <w:spacing w:after="0"/>
              <w:jc w:val="center"/>
              <w:rPr>
                <w:ins w:id="2354"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677CE2B" w14:textId="77777777" w:rsidR="00666D3F" w:rsidRPr="00E22203" w:rsidRDefault="00666D3F" w:rsidP="0091668D">
            <w:pPr>
              <w:keepNext/>
              <w:keepLines/>
              <w:spacing w:after="0"/>
              <w:jc w:val="center"/>
              <w:rPr>
                <w:ins w:id="2355"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D2D3431" w14:textId="77777777" w:rsidR="00666D3F" w:rsidRPr="00E22203" w:rsidRDefault="00666D3F" w:rsidP="0091668D">
            <w:pPr>
              <w:keepNext/>
              <w:keepLines/>
              <w:spacing w:after="0"/>
              <w:jc w:val="center"/>
              <w:rPr>
                <w:ins w:id="2356" w:author="Santhan Thangarasa - 98bis-e" w:date="2021-04-22T11:01:00Z"/>
                <w:rFonts w:ascii="Arial" w:hAnsi="Arial"/>
                <w:b/>
                <w:sz w:val="18"/>
              </w:rPr>
            </w:pPr>
            <w:ins w:id="2357"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7A381D47" w14:textId="77777777" w:rsidR="00666D3F" w:rsidRPr="00E22203" w:rsidRDefault="00666D3F" w:rsidP="0091668D">
            <w:pPr>
              <w:keepNext/>
              <w:keepLines/>
              <w:spacing w:after="0"/>
              <w:jc w:val="center"/>
              <w:rPr>
                <w:ins w:id="2358" w:author="Santhan Thangarasa - 98bis-e" w:date="2021-04-22T11:01:00Z"/>
                <w:rFonts w:ascii="Arial" w:hAnsi="Arial"/>
                <w:b/>
                <w:sz w:val="18"/>
              </w:rPr>
            </w:pPr>
            <w:ins w:id="2359"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5C83922" w14:textId="77777777" w:rsidR="00666D3F" w:rsidRPr="00E22203" w:rsidRDefault="00666D3F" w:rsidP="0091668D">
            <w:pPr>
              <w:keepNext/>
              <w:keepLines/>
              <w:spacing w:after="0"/>
              <w:jc w:val="center"/>
              <w:rPr>
                <w:ins w:id="2360" w:author="Santhan Thangarasa - 98bis-e" w:date="2021-04-22T11:01:00Z"/>
                <w:rFonts w:ascii="Arial" w:hAnsi="Arial"/>
                <w:b/>
                <w:sz w:val="18"/>
              </w:rPr>
            </w:pPr>
            <w:ins w:id="2361"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D44AF6E" w14:textId="77777777" w:rsidR="00666D3F" w:rsidRPr="00E22203" w:rsidRDefault="00666D3F" w:rsidP="0091668D">
            <w:pPr>
              <w:keepNext/>
              <w:keepLines/>
              <w:spacing w:after="0"/>
              <w:jc w:val="center"/>
              <w:rPr>
                <w:ins w:id="2362" w:author="Santhan Thangarasa - 98bis-e" w:date="2021-04-22T11:01:00Z"/>
                <w:rFonts w:ascii="Arial" w:hAnsi="Arial"/>
                <w:b/>
                <w:sz w:val="18"/>
              </w:rPr>
            </w:pPr>
            <w:ins w:id="2363"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F0B063F" w14:textId="77777777" w:rsidR="00666D3F" w:rsidRPr="00E22203" w:rsidRDefault="00666D3F" w:rsidP="0091668D">
            <w:pPr>
              <w:keepNext/>
              <w:keepLines/>
              <w:spacing w:after="0"/>
              <w:jc w:val="center"/>
              <w:rPr>
                <w:ins w:id="2364" w:author="Santhan Thangarasa - 98bis-e" w:date="2021-04-22T11:01:00Z"/>
                <w:rFonts w:ascii="Arial" w:hAnsi="Arial"/>
                <w:b/>
                <w:sz w:val="18"/>
              </w:rPr>
            </w:pPr>
            <w:ins w:id="2365" w:author="Santhan Thangarasa - 98bis-e" w:date="2021-04-22T11:01:00Z">
              <w:r w:rsidRPr="00E22203">
                <w:rPr>
                  <w:rFonts w:ascii="Arial" w:hAnsi="Arial"/>
                  <w:b/>
                  <w:sz w:val="18"/>
                </w:rPr>
                <w:t>T5</w:t>
              </w:r>
            </w:ins>
          </w:p>
        </w:tc>
      </w:tr>
      <w:tr w:rsidR="00666D3F" w:rsidRPr="00E22203" w14:paraId="526B0964" w14:textId="77777777" w:rsidTr="0091668D">
        <w:trPr>
          <w:cantSplit/>
          <w:trHeight w:val="184"/>
          <w:jc w:val="center"/>
          <w:ins w:id="2366" w:author="Santhan Thangarasa - 98bis-e" w:date="2021-04-22T11:0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503DDC" w14:textId="77777777" w:rsidR="00666D3F" w:rsidRPr="00E22203" w:rsidRDefault="00666D3F" w:rsidP="0091668D">
            <w:pPr>
              <w:keepNext/>
              <w:keepLines/>
              <w:spacing w:after="0"/>
              <w:rPr>
                <w:ins w:id="2367" w:author="Santhan Thangarasa - 98bis-e" w:date="2021-04-22T11:01:00Z"/>
                <w:rFonts w:ascii="Arial" w:hAnsi="Arial"/>
                <w:sz w:val="18"/>
              </w:rPr>
            </w:pPr>
            <w:ins w:id="2368"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102" w:type="dxa"/>
            <w:tcBorders>
              <w:top w:val="single" w:sz="4" w:space="0" w:color="auto"/>
              <w:left w:val="single" w:sz="4" w:space="0" w:color="auto"/>
              <w:right w:val="single" w:sz="4" w:space="0" w:color="auto"/>
            </w:tcBorders>
            <w:shd w:val="clear" w:color="auto" w:fill="auto"/>
            <w:vAlign w:val="center"/>
          </w:tcPr>
          <w:p w14:paraId="74620F70" w14:textId="77777777" w:rsidR="00666D3F" w:rsidRPr="00E22203" w:rsidRDefault="00666D3F" w:rsidP="0091668D">
            <w:pPr>
              <w:keepNext/>
              <w:keepLines/>
              <w:spacing w:after="0"/>
              <w:rPr>
                <w:ins w:id="2369" w:author="Santhan Thangarasa - 98bis-e" w:date="2021-04-22T11:01:00Z"/>
                <w:rFonts w:ascii="Arial" w:hAnsi="Arial"/>
                <w:sz w:val="18"/>
              </w:rPr>
            </w:pPr>
            <w:ins w:id="2370"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70F738E4" w14:textId="77777777" w:rsidR="00666D3F" w:rsidRPr="00E22203" w:rsidRDefault="00666D3F" w:rsidP="0091668D">
            <w:pPr>
              <w:keepNext/>
              <w:keepLines/>
              <w:spacing w:after="0"/>
              <w:jc w:val="center"/>
              <w:rPr>
                <w:ins w:id="2371"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74E70BF" w14:textId="7C7F9751" w:rsidR="00666D3F" w:rsidRPr="00E22203" w:rsidRDefault="00666D3F" w:rsidP="0091668D">
            <w:pPr>
              <w:keepNext/>
              <w:keepLines/>
              <w:spacing w:after="0"/>
              <w:jc w:val="center"/>
              <w:rPr>
                <w:ins w:id="2372" w:author="Santhan Thangarasa - 98bis-e" w:date="2021-04-22T11:01:00Z"/>
                <w:rFonts w:ascii="Arial" w:hAnsi="Arial"/>
                <w:sz w:val="18"/>
              </w:rPr>
            </w:pPr>
            <w:ins w:id="2373" w:author="Santhan Thangarasa - 98bis-e" w:date="2021-04-22T11:01:00Z">
              <w:del w:id="2374" w:author="Kazuyoshi Uesaka" w:date="2021-05-10T13:15:00Z">
                <w:r w:rsidRPr="00E22203" w:rsidDel="00FD5036">
                  <w:rPr>
                    <w:rFonts w:ascii="Arial" w:hAnsi="Arial"/>
                    <w:sz w:val="18"/>
                  </w:rPr>
                  <w:delText>TBD</w:delText>
                </w:r>
              </w:del>
            </w:ins>
            <w:ins w:id="2375" w:author="Kazuyoshi Uesaka" w:date="2021-05-10T13:15:00Z">
              <w:r w:rsidR="00FD5036">
                <w:rPr>
                  <w:rFonts w:ascii="Arial" w:hAnsi="Arial"/>
                  <w:sz w:val="18"/>
                </w:rPr>
                <w:t>[</w:t>
              </w:r>
            </w:ins>
            <w:ins w:id="2376" w:author="Kazuyoshi Uesaka" w:date="2021-05-10T13:30:00Z">
              <w:r w:rsidR="00950C93">
                <w:rPr>
                  <w:rFonts w:ascii="Arial" w:hAnsi="Arial"/>
                  <w:sz w:val="18"/>
                </w:rPr>
                <w:t>1.0</w:t>
              </w:r>
            </w:ins>
            <w:ins w:id="2377" w:author="Kazuyoshi Uesaka" w:date="2021-05-10T13:15:00Z">
              <w:r w:rsidR="00FD5036">
                <w:rPr>
                  <w:rFonts w:ascii="Arial" w:hAnsi="Arial"/>
                  <w:sz w:val="18"/>
                </w:rPr>
                <w:t>]</w:t>
              </w:r>
            </w:ins>
          </w:p>
        </w:tc>
        <w:tc>
          <w:tcPr>
            <w:tcW w:w="879" w:type="dxa"/>
            <w:tcBorders>
              <w:top w:val="single" w:sz="4" w:space="0" w:color="auto"/>
              <w:left w:val="single" w:sz="4" w:space="0" w:color="auto"/>
              <w:bottom w:val="single" w:sz="4" w:space="0" w:color="auto"/>
              <w:right w:val="single" w:sz="4" w:space="0" w:color="auto"/>
            </w:tcBorders>
          </w:tcPr>
          <w:p w14:paraId="77483B35" w14:textId="00785CAB" w:rsidR="00666D3F" w:rsidRPr="00E22203" w:rsidRDefault="00FD5036" w:rsidP="0091668D">
            <w:pPr>
              <w:keepNext/>
              <w:keepLines/>
              <w:spacing w:after="0"/>
              <w:jc w:val="center"/>
              <w:rPr>
                <w:ins w:id="2378" w:author="Santhan Thangarasa - 98bis-e" w:date="2021-04-22T11:01:00Z"/>
                <w:rFonts w:ascii="Arial" w:hAnsi="Arial"/>
                <w:sz w:val="18"/>
              </w:rPr>
            </w:pPr>
            <w:ins w:id="2379" w:author="Kazuyoshi Uesaka" w:date="2021-05-10T13:15:00Z">
              <w:r>
                <w:rPr>
                  <w:rFonts w:ascii="Arial" w:hAnsi="Arial"/>
                  <w:sz w:val="18"/>
                </w:rPr>
                <w:t>[0.9</w:t>
              </w:r>
            </w:ins>
            <w:ins w:id="2380" w:author="Kazuyoshi Uesaka" w:date="2021-05-23T17:47:00Z">
              <w:r w:rsidR="00AE18DA">
                <w:rPr>
                  <w:rFonts w:ascii="Arial" w:hAnsi="Arial"/>
                  <w:sz w:val="18"/>
                </w:rPr>
                <w:t>375</w:t>
              </w:r>
            </w:ins>
            <w:ins w:id="2381" w:author="Kazuyoshi Uesaka" w:date="2021-05-10T13:15:00Z">
              <w:r>
                <w:rPr>
                  <w:rFonts w:ascii="Arial" w:hAnsi="Arial"/>
                  <w:sz w:val="18"/>
                </w:rPr>
                <w:t>]</w:t>
              </w:r>
            </w:ins>
            <w:ins w:id="2382" w:author="Santhan Thangarasa - 98bis-e" w:date="2021-04-22T11:01:00Z">
              <w:del w:id="2383"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1448B5" w14:textId="2487AE84" w:rsidR="00666D3F" w:rsidRPr="00E22203" w:rsidRDefault="00FD5036" w:rsidP="0091668D">
            <w:pPr>
              <w:keepNext/>
              <w:keepLines/>
              <w:spacing w:after="0"/>
              <w:jc w:val="center"/>
              <w:rPr>
                <w:ins w:id="2384" w:author="Santhan Thangarasa - 98bis-e" w:date="2021-04-22T11:01:00Z"/>
                <w:rFonts w:ascii="Arial" w:hAnsi="Arial"/>
                <w:sz w:val="18"/>
              </w:rPr>
            </w:pPr>
            <w:ins w:id="2385" w:author="Kazuyoshi Uesaka" w:date="2021-05-10T13:15:00Z">
              <w:r>
                <w:rPr>
                  <w:rFonts w:ascii="Arial" w:hAnsi="Arial"/>
                  <w:sz w:val="18"/>
                </w:rPr>
                <w:t>[0.9</w:t>
              </w:r>
            </w:ins>
            <w:ins w:id="2386" w:author="Kazuyoshi Uesaka" w:date="2021-05-23T17:47:00Z">
              <w:r w:rsidR="00AE18DA">
                <w:rPr>
                  <w:rFonts w:ascii="Arial" w:hAnsi="Arial"/>
                  <w:sz w:val="18"/>
                </w:rPr>
                <w:t>375</w:t>
              </w:r>
            </w:ins>
            <w:ins w:id="2387" w:author="Kazuyoshi Uesaka" w:date="2021-05-10T13:15:00Z">
              <w:r>
                <w:rPr>
                  <w:rFonts w:ascii="Arial" w:hAnsi="Arial"/>
                  <w:sz w:val="18"/>
                </w:rPr>
                <w:t>]</w:t>
              </w:r>
            </w:ins>
            <w:ins w:id="2388" w:author="Santhan Thangarasa - 98bis-e" w:date="2021-04-22T11:01:00Z">
              <w:del w:id="2389"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A360353" w14:textId="043EBFBF" w:rsidR="00666D3F" w:rsidRPr="00E22203" w:rsidRDefault="00FD5036" w:rsidP="0091668D">
            <w:pPr>
              <w:keepNext/>
              <w:keepLines/>
              <w:spacing w:after="0"/>
              <w:jc w:val="center"/>
              <w:rPr>
                <w:ins w:id="2390" w:author="Santhan Thangarasa - 98bis-e" w:date="2021-04-22T11:01:00Z"/>
                <w:rFonts w:ascii="Arial" w:hAnsi="Arial"/>
                <w:sz w:val="18"/>
              </w:rPr>
            </w:pPr>
            <w:ins w:id="2391" w:author="Kazuyoshi Uesaka" w:date="2021-05-10T13:15:00Z">
              <w:r>
                <w:rPr>
                  <w:rFonts w:ascii="Arial" w:hAnsi="Arial"/>
                  <w:sz w:val="18"/>
                </w:rPr>
                <w:t>[0.9</w:t>
              </w:r>
            </w:ins>
            <w:ins w:id="2392" w:author="Kazuyoshi Uesaka" w:date="2021-05-23T17:47:00Z">
              <w:r w:rsidR="00AE18DA">
                <w:rPr>
                  <w:rFonts w:ascii="Arial" w:hAnsi="Arial"/>
                  <w:sz w:val="18"/>
                </w:rPr>
                <w:t>375</w:t>
              </w:r>
            </w:ins>
            <w:ins w:id="2393" w:author="Kazuyoshi Uesaka" w:date="2021-05-10T13:15:00Z">
              <w:r>
                <w:rPr>
                  <w:rFonts w:ascii="Arial" w:hAnsi="Arial"/>
                  <w:sz w:val="18"/>
                </w:rPr>
                <w:t>]</w:t>
              </w:r>
            </w:ins>
            <w:ins w:id="2394" w:author="Santhan Thangarasa - 98bis-e" w:date="2021-04-22T11:01:00Z">
              <w:del w:id="2395"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52A4A23" w14:textId="448A003C" w:rsidR="00666D3F" w:rsidRPr="00E22203" w:rsidRDefault="00FD5036" w:rsidP="0091668D">
            <w:pPr>
              <w:keepNext/>
              <w:keepLines/>
              <w:spacing w:after="0"/>
              <w:jc w:val="center"/>
              <w:rPr>
                <w:ins w:id="2396" w:author="Santhan Thangarasa - 98bis-e" w:date="2021-04-22T11:01:00Z"/>
                <w:rFonts w:ascii="Arial" w:hAnsi="Arial"/>
                <w:sz w:val="18"/>
              </w:rPr>
            </w:pPr>
            <w:ins w:id="2397" w:author="Kazuyoshi Uesaka" w:date="2021-05-10T13:15:00Z">
              <w:r>
                <w:rPr>
                  <w:rFonts w:ascii="Arial" w:hAnsi="Arial"/>
                  <w:sz w:val="18"/>
                </w:rPr>
                <w:t>[0.9</w:t>
              </w:r>
            </w:ins>
            <w:ins w:id="2398" w:author="Kazuyoshi Uesaka" w:date="2021-05-23T17:47:00Z">
              <w:r w:rsidR="00AE18DA">
                <w:rPr>
                  <w:rFonts w:ascii="Arial" w:hAnsi="Arial"/>
                  <w:sz w:val="18"/>
                </w:rPr>
                <w:t>375</w:t>
              </w:r>
            </w:ins>
            <w:ins w:id="2399" w:author="Kazuyoshi Uesaka" w:date="2021-05-10T13:15:00Z">
              <w:r>
                <w:rPr>
                  <w:rFonts w:ascii="Arial" w:hAnsi="Arial"/>
                  <w:sz w:val="18"/>
                </w:rPr>
                <w:t>]</w:t>
              </w:r>
            </w:ins>
            <w:ins w:id="2400" w:author="Santhan Thangarasa - 98bis-e" w:date="2021-04-22T11:01:00Z">
              <w:del w:id="2401" w:author="Kazuyoshi Uesaka" w:date="2021-05-10T13:15:00Z">
                <w:r w:rsidR="00666D3F" w:rsidRPr="00E22203" w:rsidDel="00FD5036">
                  <w:rPr>
                    <w:rFonts w:ascii="Arial" w:hAnsi="Arial"/>
                    <w:sz w:val="18"/>
                  </w:rPr>
                  <w:delText>TBD</w:delText>
                </w:r>
              </w:del>
            </w:ins>
          </w:p>
        </w:tc>
      </w:tr>
      <w:tr w:rsidR="00666D3F" w:rsidRPr="00E22203" w14:paraId="7B8CAACB" w14:textId="77777777" w:rsidTr="0091668D">
        <w:trPr>
          <w:cantSplit/>
          <w:trHeight w:val="184"/>
          <w:jc w:val="center"/>
          <w:ins w:id="2402" w:author="Santhan Thangarasa - 98bis-e" w:date="2021-04-22T11:0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5411A6" w14:textId="77777777" w:rsidR="00666D3F" w:rsidRPr="00E22203" w:rsidRDefault="00666D3F" w:rsidP="0091668D">
            <w:pPr>
              <w:keepNext/>
              <w:keepLines/>
              <w:spacing w:after="0"/>
              <w:rPr>
                <w:ins w:id="2403" w:author="Santhan Thangarasa - 98bis-e" w:date="2021-04-22T11:0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73602B9" w14:textId="77777777" w:rsidR="00666D3F" w:rsidRPr="00E22203" w:rsidRDefault="00666D3F" w:rsidP="0091668D">
            <w:pPr>
              <w:keepNext/>
              <w:keepLines/>
              <w:spacing w:after="0"/>
              <w:rPr>
                <w:ins w:id="2404" w:author="Santhan Thangarasa - 98bis-e" w:date="2021-04-22T11:01:00Z"/>
                <w:rFonts w:ascii="Arial" w:hAnsi="Arial"/>
                <w:sz w:val="18"/>
              </w:rPr>
            </w:pPr>
            <w:ins w:id="2405"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E131899" w14:textId="77777777" w:rsidR="00666D3F" w:rsidRPr="00E22203" w:rsidRDefault="00666D3F" w:rsidP="0091668D">
            <w:pPr>
              <w:keepNext/>
              <w:keepLines/>
              <w:spacing w:after="0"/>
              <w:jc w:val="center"/>
              <w:rPr>
                <w:ins w:id="2406"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A3718E" w14:textId="6C425523" w:rsidR="00666D3F" w:rsidRPr="00E22203" w:rsidRDefault="0064565E" w:rsidP="0091668D">
            <w:pPr>
              <w:keepNext/>
              <w:keepLines/>
              <w:spacing w:after="0"/>
              <w:jc w:val="center"/>
              <w:rPr>
                <w:ins w:id="2407" w:author="Santhan Thangarasa - 98bis-e" w:date="2021-04-22T11:01:00Z"/>
                <w:rFonts w:ascii="Arial" w:hAnsi="Arial"/>
                <w:sz w:val="18"/>
              </w:rPr>
            </w:pPr>
            <w:ins w:id="2408" w:author="Kazuyoshi Uesaka" w:date="2021-05-04T18:08:00Z">
              <w:r>
                <w:rPr>
                  <w:rFonts w:ascii="Arial" w:hAnsi="Arial"/>
                  <w:sz w:val="18"/>
                </w:rPr>
                <w:t>[</w:t>
              </w:r>
            </w:ins>
            <w:ins w:id="2409" w:author="Kazuyoshi Uesaka" w:date="2021-05-10T13:30:00Z">
              <w:r w:rsidR="00950C93">
                <w:rPr>
                  <w:rFonts w:ascii="Arial" w:hAnsi="Arial"/>
                  <w:sz w:val="18"/>
                </w:rPr>
                <w:t>1.0</w:t>
              </w:r>
            </w:ins>
            <w:ins w:id="2410" w:author="Kazuyoshi Uesaka" w:date="2021-05-04T18:08:00Z">
              <w:r>
                <w:rPr>
                  <w:rFonts w:ascii="Arial" w:hAnsi="Arial"/>
                  <w:sz w:val="18"/>
                </w:rPr>
                <w:t>]/</w:t>
              </w:r>
            </w:ins>
            <w:ins w:id="2411" w:author="Kazuyoshi Uesaka" w:date="2021-05-10T13:26:00Z">
              <w:r w:rsidR="00950C93">
                <w:rPr>
                  <w:rFonts w:ascii="Arial" w:hAnsi="Arial"/>
                  <w:sz w:val="18"/>
                </w:rPr>
                <w:t>[</w:t>
              </w:r>
            </w:ins>
            <w:ins w:id="2412" w:author="Kazuyoshi Uesaka" w:date="2021-05-10T13:30:00Z">
              <w:r w:rsidR="00950C93">
                <w:rPr>
                  <w:rFonts w:ascii="Arial" w:hAnsi="Arial"/>
                  <w:sz w:val="18"/>
                </w:rPr>
                <w:t>1.</w:t>
              </w:r>
            </w:ins>
            <w:ins w:id="2413" w:author="Kazuyoshi Uesaka" w:date="2021-05-10T13:26:00Z">
              <w:r w:rsidR="00950C93">
                <w:rPr>
                  <w:rFonts w:ascii="Arial" w:hAnsi="Arial"/>
                  <w:sz w:val="18"/>
                </w:rPr>
                <w:t>0]</w:t>
              </w:r>
            </w:ins>
            <w:ins w:id="2414" w:author="Santhan Thangarasa - 98bis-e" w:date="2021-04-22T11:01:00Z">
              <w:del w:id="2415"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2485BD6" w14:textId="7D37D48F" w:rsidR="00666D3F" w:rsidRPr="00E22203" w:rsidRDefault="00950C93" w:rsidP="0091668D">
            <w:pPr>
              <w:keepNext/>
              <w:keepLines/>
              <w:spacing w:after="0"/>
              <w:jc w:val="center"/>
              <w:rPr>
                <w:ins w:id="2416" w:author="Santhan Thangarasa - 98bis-e" w:date="2021-04-22T11:01:00Z"/>
                <w:rFonts w:ascii="Arial" w:hAnsi="Arial"/>
                <w:sz w:val="18"/>
              </w:rPr>
            </w:pPr>
            <w:ins w:id="2417" w:author="Kazuyoshi Uesaka" w:date="2021-05-10T13:26:00Z">
              <w:r>
                <w:rPr>
                  <w:rFonts w:ascii="Arial" w:hAnsi="Arial"/>
                  <w:sz w:val="18"/>
                </w:rPr>
                <w:t>[0.75]/[0.</w:t>
              </w:r>
            </w:ins>
            <w:ins w:id="2418" w:author="Kazuyoshi Uesaka" w:date="2021-05-23T17:47:00Z">
              <w:r w:rsidR="00AE18DA">
                <w:rPr>
                  <w:rFonts w:ascii="Arial" w:hAnsi="Arial"/>
                  <w:sz w:val="18"/>
                </w:rPr>
                <w:t>7</w:t>
              </w:r>
            </w:ins>
            <w:ins w:id="2419" w:author="Kazuyoshi Uesaka" w:date="2021-05-10T13:26:00Z">
              <w:r>
                <w:rPr>
                  <w:rFonts w:ascii="Arial" w:hAnsi="Arial"/>
                  <w:sz w:val="18"/>
                </w:rPr>
                <w:t>5]</w:t>
              </w:r>
            </w:ins>
            <w:ins w:id="2420" w:author="Santhan Thangarasa - 98bis-e" w:date="2021-04-22T11:01:00Z">
              <w:del w:id="2421"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CF7CEF9" w14:textId="61E27F30" w:rsidR="00666D3F" w:rsidRPr="00E22203" w:rsidRDefault="00950C93" w:rsidP="0091668D">
            <w:pPr>
              <w:keepNext/>
              <w:keepLines/>
              <w:spacing w:after="0"/>
              <w:jc w:val="center"/>
              <w:rPr>
                <w:ins w:id="2422" w:author="Santhan Thangarasa - 98bis-e" w:date="2021-04-22T11:01:00Z"/>
                <w:rFonts w:ascii="Arial" w:hAnsi="Arial"/>
                <w:sz w:val="18"/>
              </w:rPr>
            </w:pPr>
            <w:ins w:id="2423" w:author="Kazuyoshi Uesaka" w:date="2021-05-10T13:26:00Z">
              <w:r>
                <w:rPr>
                  <w:rFonts w:ascii="Arial" w:hAnsi="Arial"/>
                  <w:sz w:val="18"/>
                </w:rPr>
                <w:t>[0.75]/[0.</w:t>
              </w:r>
            </w:ins>
            <w:ins w:id="2424" w:author="Kazuyoshi Uesaka" w:date="2021-05-23T17:47:00Z">
              <w:r w:rsidR="00AE18DA">
                <w:rPr>
                  <w:rFonts w:ascii="Arial" w:hAnsi="Arial"/>
                  <w:sz w:val="18"/>
                </w:rPr>
                <w:t>7</w:t>
              </w:r>
            </w:ins>
            <w:ins w:id="2425" w:author="Kazuyoshi Uesaka" w:date="2021-05-10T13:26:00Z">
              <w:r>
                <w:rPr>
                  <w:rFonts w:ascii="Arial" w:hAnsi="Arial"/>
                  <w:sz w:val="18"/>
                </w:rPr>
                <w:t>5]</w:t>
              </w:r>
            </w:ins>
            <w:ins w:id="2426" w:author="Santhan Thangarasa - 98bis-e" w:date="2021-04-22T11:01:00Z">
              <w:del w:id="2427"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9CC0312" w14:textId="49363D69" w:rsidR="00666D3F" w:rsidRPr="00E22203" w:rsidRDefault="00950C93" w:rsidP="0091668D">
            <w:pPr>
              <w:keepNext/>
              <w:keepLines/>
              <w:spacing w:after="0"/>
              <w:jc w:val="center"/>
              <w:rPr>
                <w:ins w:id="2428" w:author="Santhan Thangarasa - 98bis-e" w:date="2021-04-22T11:01:00Z"/>
                <w:rFonts w:ascii="Arial" w:hAnsi="Arial"/>
                <w:sz w:val="18"/>
              </w:rPr>
            </w:pPr>
            <w:ins w:id="2429" w:author="Kazuyoshi Uesaka" w:date="2021-05-10T13:26:00Z">
              <w:r>
                <w:rPr>
                  <w:rFonts w:ascii="Arial" w:hAnsi="Arial"/>
                  <w:sz w:val="18"/>
                </w:rPr>
                <w:t>[0.75]/[0.</w:t>
              </w:r>
            </w:ins>
            <w:ins w:id="2430" w:author="Kazuyoshi Uesaka" w:date="2021-05-23T17:47:00Z">
              <w:r w:rsidR="00AE18DA">
                <w:rPr>
                  <w:rFonts w:ascii="Arial" w:hAnsi="Arial"/>
                  <w:sz w:val="18"/>
                </w:rPr>
                <w:t>7</w:t>
              </w:r>
            </w:ins>
            <w:ins w:id="2431" w:author="Kazuyoshi Uesaka" w:date="2021-05-10T13:26:00Z">
              <w:r>
                <w:rPr>
                  <w:rFonts w:ascii="Arial" w:hAnsi="Arial"/>
                  <w:sz w:val="18"/>
                </w:rPr>
                <w:t>5]</w:t>
              </w:r>
            </w:ins>
            <w:ins w:id="2432" w:author="Santhan Thangarasa - 98bis-e" w:date="2021-04-22T11:01:00Z">
              <w:del w:id="2433"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29EA77F" w14:textId="40DED157" w:rsidR="00666D3F" w:rsidRPr="00E22203" w:rsidRDefault="00950C93" w:rsidP="0091668D">
            <w:pPr>
              <w:keepNext/>
              <w:keepLines/>
              <w:spacing w:after="0"/>
              <w:jc w:val="center"/>
              <w:rPr>
                <w:ins w:id="2434" w:author="Santhan Thangarasa - 98bis-e" w:date="2021-04-22T11:01:00Z"/>
                <w:rFonts w:ascii="Arial" w:hAnsi="Arial"/>
                <w:sz w:val="18"/>
              </w:rPr>
            </w:pPr>
            <w:ins w:id="2435" w:author="Kazuyoshi Uesaka" w:date="2021-05-10T13:26:00Z">
              <w:r>
                <w:rPr>
                  <w:rFonts w:ascii="Arial" w:hAnsi="Arial"/>
                  <w:sz w:val="18"/>
                </w:rPr>
                <w:t>[0.75]/[0.</w:t>
              </w:r>
            </w:ins>
            <w:ins w:id="2436" w:author="Kazuyoshi Uesaka" w:date="2021-05-23T17:47:00Z">
              <w:r w:rsidR="00AE18DA">
                <w:rPr>
                  <w:rFonts w:ascii="Arial" w:hAnsi="Arial"/>
                  <w:sz w:val="18"/>
                </w:rPr>
                <w:t>7</w:t>
              </w:r>
            </w:ins>
            <w:ins w:id="2437" w:author="Kazuyoshi Uesaka" w:date="2021-05-10T13:26:00Z">
              <w:r>
                <w:rPr>
                  <w:rFonts w:ascii="Arial" w:hAnsi="Arial"/>
                  <w:sz w:val="18"/>
                </w:rPr>
                <w:t>5]</w:t>
              </w:r>
            </w:ins>
            <w:ins w:id="2438" w:author="Santhan Thangarasa - 98bis-e" w:date="2021-04-22T11:01:00Z">
              <w:del w:id="2439" w:author="Kazuyoshi Uesaka" w:date="2021-05-10T13:26:00Z">
                <w:r w:rsidR="00666D3F" w:rsidRPr="00E22203" w:rsidDel="00950C93">
                  <w:rPr>
                    <w:rFonts w:ascii="Arial" w:hAnsi="Arial"/>
                    <w:sz w:val="18"/>
                  </w:rPr>
                  <w:delText>TBD</w:delText>
                </w:r>
              </w:del>
            </w:ins>
          </w:p>
        </w:tc>
      </w:tr>
      <w:tr w:rsidR="00666D3F" w:rsidRPr="00E22203" w14:paraId="61B9A12F" w14:textId="77777777" w:rsidTr="0091668D">
        <w:trPr>
          <w:cantSplit/>
          <w:trHeight w:val="184"/>
          <w:jc w:val="center"/>
          <w:ins w:id="2440"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E813105" w14:textId="77777777" w:rsidR="00666D3F" w:rsidRPr="00E22203" w:rsidRDefault="00666D3F" w:rsidP="0091668D">
            <w:pPr>
              <w:keepNext/>
              <w:keepLines/>
              <w:spacing w:after="0"/>
              <w:rPr>
                <w:ins w:id="2441" w:author="Santhan Thangarasa - 98bis-e" w:date="2021-04-22T11:01:00Z"/>
                <w:rFonts w:ascii="Arial" w:hAnsi="Arial"/>
                <w:sz w:val="18"/>
              </w:rPr>
            </w:pPr>
            <w:ins w:id="2442"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D426FA6" w14:textId="77777777" w:rsidR="00666D3F" w:rsidRPr="00E22203" w:rsidRDefault="00666D3F" w:rsidP="0091668D">
            <w:pPr>
              <w:keepNext/>
              <w:keepLines/>
              <w:spacing w:after="0"/>
              <w:jc w:val="center"/>
              <w:rPr>
                <w:ins w:id="2443"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8C1FD30" w14:textId="02B44EC3" w:rsidR="00666D3F" w:rsidRPr="00E22203" w:rsidRDefault="00666D3F" w:rsidP="0091668D">
            <w:pPr>
              <w:keepNext/>
              <w:keepLines/>
              <w:spacing w:after="0"/>
              <w:jc w:val="center"/>
              <w:rPr>
                <w:ins w:id="2444" w:author="Santhan Thangarasa - 98bis-e" w:date="2021-04-22T11:01:00Z"/>
                <w:rFonts w:ascii="Arial" w:hAnsi="Arial"/>
                <w:sz w:val="18"/>
              </w:rPr>
            </w:pPr>
            <w:ins w:id="2445" w:author="Santhan Thangarasa - 98bis-e" w:date="2021-04-22T11:01:00Z">
              <w:del w:id="2446" w:author="Kazuyoshi Uesaka" w:date="2021-05-04T17:56:00Z">
                <w:r w:rsidRPr="00E22203" w:rsidDel="005F14C6">
                  <w:rPr>
                    <w:rFonts w:ascii="Arial" w:hAnsi="Arial"/>
                    <w:sz w:val="18"/>
                  </w:rPr>
                  <w:delText>TBD</w:delText>
                </w:r>
              </w:del>
            </w:ins>
            <w:ins w:id="2447"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51AD1A8" w14:textId="0E8B63A2" w:rsidR="00666D3F" w:rsidRPr="00E22203" w:rsidRDefault="00666D3F" w:rsidP="0091668D">
            <w:pPr>
              <w:keepNext/>
              <w:keepLines/>
              <w:spacing w:after="0"/>
              <w:jc w:val="center"/>
              <w:rPr>
                <w:ins w:id="2448" w:author="Santhan Thangarasa - 98bis-e" w:date="2021-04-22T11:01:00Z"/>
                <w:rFonts w:ascii="Arial" w:hAnsi="Arial"/>
                <w:sz w:val="18"/>
              </w:rPr>
            </w:pPr>
            <w:ins w:id="2449" w:author="Santhan Thangarasa - 98bis-e" w:date="2021-04-22T11:01:00Z">
              <w:del w:id="2450" w:author="Kazuyoshi Uesaka" w:date="2021-05-04T17:56:00Z">
                <w:r w:rsidRPr="00E22203" w:rsidDel="005F14C6">
                  <w:rPr>
                    <w:rFonts w:ascii="Arial" w:hAnsi="Arial"/>
                    <w:sz w:val="18"/>
                  </w:rPr>
                  <w:delText>TBD</w:delText>
                </w:r>
              </w:del>
            </w:ins>
            <w:ins w:id="2451"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0EA1536" w14:textId="7417B24B" w:rsidR="00666D3F" w:rsidRPr="00E22203" w:rsidRDefault="00666D3F" w:rsidP="0091668D">
            <w:pPr>
              <w:keepNext/>
              <w:keepLines/>
              <w:spacing w:after="0"/>
              <w:jc w:val="center"/>
              <w:rPr>
                <w:ins w:id="2452" w:author="Santhan Thangarasa - 98bis-e" w:date="2021-04-22T11:01:00Z"/>
                <w:rFonts w:ascii="Arial" w:hAnsi="Arial"/>
                <w:sz w:val="18"/>
              </w:rPr>
            </w:pPr>
            <w:ins w:id="2453" w:author="Santhan Thangarasa - 98bis-e" w:date="2021-04-22T11:01:00Z">
              <w:del w:id="2454" w:author="Kazuyoshi Uesaka" w:date="2021-05-04T17:56:00Z">
                <w:r w:rsidRPr="00E22203" w:rsidDel="005F14C6">
                  <w:rPr>
                    <w:rFonts w:ascii="Arial" w:hAnsi="Arial"/>
                    <w:sz w:val="18"/>
                  </w:rPr>
                  <w:delText>TBD</w:delText>
                </w:r>
              </w:del>
            </w:ins>
            <w:ins w:id="2455"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F3CAA22" w14:textId="6CC40C96" w:rsidR="00666D3F" w:rsidRPr="00E22203" w:rsidRDefault="00666D3F" w:rsidP="0091668D">
            <w:pPr>
              <w:keepNext/>
              <w:keepLines/>
              <w:spacing w:after="0"/>
              <w:jc w:val="center"/>
              <w:rPr>
                <w:ins w:id="2456" w:author="Santhan Thangarasa - 98bis-e" w:date="2021-04-22T11:01:00Z"/>
                <w:rFonts w:ascii="Arial" w:hAnsi="Arial"/>
                <w:sz w:val="18"/>
              </w:rPr>
            </w:pPr>
            <w:ins w:id="2457" w:author="Santhan Thangarasa - 98bis-e" w:date="2021-04-22T11:01:00Z">
              <w:del w:id="2458" w:author="Kazuyoshi Uesaka" w:date="2021-05-04T17:56:00Z">
                <w:r w:rsidRPr="00E22203" w:rsidDel="005F14C6">
                  <w:rPr>
                    <w:rFonts w:ascii="Arial" w:hAnsi="Arial"/>
                    <w:sz w:val="18"/>
                  </w:rPr>
                  <w:delText>TBD</w:delText>
                </w:r>
              </w:del>
            </w:ins>
            <w:ins w:id="2459"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557BB50" w14:textId="4B9D9F8E" w:rsidR="00666D3F" w:rsidRPr="00E22203" w:rsidRDefault="00666D3F" w:rsidP="0091668D">
            <w:pPr>
              <w:keepNext/>
              <w:keepLines/>
              <w:spacing w:after="0"/>
              <w:jc w:val="center"/>
              <w:rPr>
                <w:ins w:id="2460" w:author="Santhan Thangarasa - 98bis-e" w:date="2021-04-22T11:01:00Z"/>
                <w:rFonts w:ascii="Arial" w:hAnsi="Arial"/>
                <w:sz w:val="18"/>
              </w:rPr>
            </w:pPr>
            <w:ins w:id="2461" w:author="Santhan Thangarasa - 98bis-e" w:date="2021-04-22T11:01:00Z">
              <w:del w:id="2462" w:author="Kazuyoshi Uesaka" w:date="2021-05-04T17:56:00Z">
                <w:r w:rsidRPr="00E22203" w:rsidDel="005F14C6">
                  <w:rPr>
                    <w:rFonts w:ascii="Arial" w:hAnsi="Arial"/>
                    <w:sz w:val="18"/>
                  </w:rPr>
                  <w:delText>TBD</w:delText>
                </w:r>
              </w:del>
            </w:ins>
            <w:ins w:id="2463" w:author="Kazuyoshi Uesaka" w:date="2021-05-04T17:56:00Z">
              <w:r w:rsidR="005F14C6">
                <w:rPr>
                  <w:rFonts w:ascii="Arial" w:hAnsi="Arial"/>
                  <w:sz w:val="18"/>
                </w:rPr>
                <w:t>[1.0]</w:t>
              </w:r>
            </w:ins>
          </w:p>
        </w:tc>
      </w:tr>
      <w:tr w:rsidR="00666D3F" w:rsidRPr="00E22203" w14:paraId="5022967B" w14:textId="77777777" w:rsidTr="0091668D">
        <w:trPr>
          <w:cantSplit/>
          <w:trHeight w:val="270"/>
          <w:jc w:val="center"/>
          <w:ins w:id="246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9697FF6" w14:textId="77777777" w:rsidR="00666D3F" w:rsidRPr="00E22203" w:rsidRDefault="00666D3F" w:rsidP="0091668D">
            <w:pPr>
              <w:keepNext/>
              <w:keepLines/>
              <w:spacing w:after="0"/>
              <w:rPr>
                <w:ins w:id="2465" w:author="Santhan Thangarasa - 98bis-e" w:date="2021-04-22T11:01:00Z"/>
                <w:rFonts w:ascii="Arial" w:hAnsi="Arial"/>
                <w:sz w:val="18"/>
                <w:lang w:val="en-US"/>
              </w:rPr>
            </w:pPr>
            <w:ins w:id="2466"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F5ECBD2" w14:textId="77777777" w:rsidR="00666D3F" w:rsidRPr="00E22203" w:rsidRDefault="00666D3F" w:rsidP="0091668D">
            <w:pPr>
              <w:keepNext/>
              <w:keepLines/>
              <w:spacing w:after="0"/>
              <w:jc w:val="center"/>
              <w:rPr>
                <w:ins w:id="2467" w:author="Santhan Thangarasa - 98bis-e" w:date="2021-04-22T11:01:00Z"/>
                <w:rFonts w:ascii="Arial" w:hAnsi="Arial"/>
                <w:sz w:val="18"/>
              </w:rPr>
            </w:pPr>
            <w:ins w:id="2468"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02BE0DC3" w14:textId="77777777" w:rsidR="00666D3F" w:rsidRPr="00E22203" w:rsidRDefault="00666D3F" w:rsidP="0091668D">
            <w:pPr>
              <w:keepNext/>
              <w:keepLines/>
              <w:spacing w:after="0"/>
              <w:jc w:val="center"/>
              <w:rPr>
                <w:ins w:id="2469" w:author="Santhan Thangarasa - 98bis-e" w:date="2021-04-22T11:01:00Z"/>
                <w:rFonts w:ascii="Arial" w:hAnsi="Arial"/>
                <w:sz w:val="18"/>
              </w:rPr>
            </w:pPr>
          </w:p>
        </w:tc>
      </w:tr>
      <w:tr w:rsidR="00666D3F" w:rsidRPr="00E22203" w14:paraId="05CB4647" w14:textId="77777777" w:rsidTr="0091668D">
        <w:trPr>
          <w:cantSplit/>
          <w:trHeight w:val="174"/>
          <w:jc w:val="center"/>
          <w:ins w:id="247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9F3BFB5" w14:textId="77777777" w:rsidR="00666D3F" w:rsidRPr="00E22203" w:rsidRDefault="00666D3F" w:rsidP="0091668D">
            <w:pPr>
              <w:keepNext/>
              <w:keepLines/>
              <w:spacing w:after="0"/>
              <w:rPr>
                <w:ins w:id="2471" w:author="Santhan Thangarasa - 98bis-e" w:date="2021-04-22T11:01:00Z"/>
                <w:rFonts w:ascii="Arial" w:hAnsi="Arial"/>
                <w:sz w:val="18"/>
                <w:lang w:val="en-US"/>
              </w:rPr>
            </w:pPr>
            <w:ins w:id="2472"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70E571F" w14:textId="77777777" w:rsidR="00666D3F" w:rsidRPr="00E22203" w:rsidRDefault="00666D3F" w:rsidP="0091668D">
            <w:pPr>
              <w:keepNext/>
              <w:keepLines/>
              <w:spacing w:after="0"/>
              <w:jc w:val="center"/>
              <w:rPr>
                <w:ins w:id="2473" w:author="Santhan Thangarasa - 98bis-e" w:date="2021-04-22T11:01:00Z"/>
                <w:rFonts w:ascii="Arial" w:hAnsi="Arial"/>
                <w:sz w:val="18"/>
              </w:rPr>
            </w:pPr>
            <w:ins w:id="247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C312E54" w14:textId="77777777" w:rsidR="00666D3F" w:rsidRPr="00E22203" w:rsidRDefault="00666D3F" w:rsidP="0091668D">
            <w:pPr>
              <w:keepNext/>
              <w:keepLines/>
              <w:spacing w:after="0"/>
              <w:jc w:val="center"/>
              <w:rPr>
                <w:ins w:id="2475" w:author="Santhan Thangarasa - 98bis-e" w:date="2021-04-22T11:01:00Z"/>
                <w:rFonts w:ascii="Arial" w:hAnsi="Arial"/>
                <w:sz w:val="18"/>
              </w:rPr>
            </w:pPr>
          </w:p>
        </w:tc>
      </w:tr>
      <w:tr w:rsidR="00666D3F" w:rsidRPr="00E22203" w14:paraId="236FEF63" w14:textId="77777777" w:rsidTr="0091668D">
        <w:trPr>
          <w:cantSplit/>
          <w:trHeight w:val="163"/>
          <w:jc w:val="center"/>
          <w:ins w:id="247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253CBB6" w14:textId="77777777" w:rsidR="00666D3F" w:rsidRPr="00E22203" w:rsidRDefault="00666D3F" w:rsidP="0091668D">
            <w:pPr>
              <w:keepNext/>
              <w:keepLines/>
              <w:spacing w:after="0"/>
              <w:rPr>
                <w:ins w:id="2477" w:author="Santhan Thangarasa - 98bis-e" w:date="2021-04-22T11:01:00Z"/>
                <w:rFonts w:ascii="Arial" w:hAnsi="Arial"/>
                <w:sz w:val="18"/>
                <w:lang w:val="en-US"/>
              </w:rPr>
            </w:pPr>
            <w:ins w:id="2478"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BAEE9E" w14:textId="77777777" w:rsidR="00666D3F" w:rsidRPr="00E22203" w:rsidRDefault="00666D3F" w:rsidP="0091668D">
            <w:pPr>
              <w:keepNext/>
              <w:keepLines/>
              <w:spacing w:after="0"/>
              <w:jc w:val="center"/>
              <w:rPr>
                <w:ins w:id="2479" w:author="Santhan Thangarasa - 98bis-e" w:date="2021-04-22T11:01:00Z"/>
                <w:rFonts w:ascii="Arial" w:hAnsi="Arial"/>
                <w:sz w:val="18"/>
              </w:rPr>
            </w:pPr>
            <w:ins w:id="248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560F3A5" w14:textId="77777777" w:rsidR="00666D3F" w:rsidRPr="00E22203" w:rsidRDefault="00666D3F" w:rsidP="0091668D">
            <w:pPr>
              <w:keepNext/>
              <w:keepLines/>
              <w:spacing w:after="0"/>
              <w:jc w:val="center"/>
              <w:rPr>
                <w:ins w:id="2481" w:author="Santhan Thangarasa - 98bis-e" w:date="2021-04-22T11:01:00Z"/>
                <w:rFonts w:ascii="Arial" w:hAnsi="Arial"/>
                <w:sz w:val="18"/>
              </w:rPr>
            </w:pPr>
          </w:p>
        </w:tc>
      </w:tr>
      <w:tr w:rsidR="00666D3F" w:rsidRPr="00E22203" w14:paraId="320C5EDC" w14:textId="77777777" w:rsidTr="0091668D">
        <w:trPr>
          <w:cantSplit/>
          <w:trHeight w:val="163"/>
          <w:jc w:val="center"/>
          <w:ins w:id="248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83F78EB" w14:textId="77777777" w:rsidR="00666D3F" w:rsidRPr="00E22203" w:rsidRDefault="00666D3F" w:rsidP="0091668D">
            <w:pPr>
              <w:keepNext/>
              <w:keepLines/>
              <w:spacing w:after="0"/>
              <w:rPr>
                <w:ins w:id="2483" w:author="Santhan Thangarasa - 98bis-e" w:date="2021-04-22T11:01:00Z"/>
                <w:rFonts w:ascii="Arial" w:hAnsi="Arial"/>
                <w:sz w:val="18"/>
                <w:lang w:val="en-US"/>
              </w:rPr>
            </w:pPr>
            <w:ins w:id="2484"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560E7B94" w14:textId="77777777" w:rsidR="00666D3F" w:rsidRPr="00E22203" w:rsidRDefault="00666D3F" w:rsidP="0091668D">
            <w:pPr>
              <w:keepNext/>
              <w:keepLines/>
              <w:spacing w:after="0"/>
              <w:jc w:val="center"/>
              <w:rPr>
                <w:ins w:id="2485" w:author="Santhan Thangarasa - 98bis-e" w:date="2021-04-22T11:01:00Z"/>
                <w:rFonts w:ascii="Arial" w:hAnsi="Arial"/>
                <w:sz w:val="18"/>
              </w:rPr>
            </w:pPr>
            <w:ins w:id="2486"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4A7BD0D" w14:textId="77777777" w:rsidR="00666D3F" w:rsidRPr="00E22203" w:rsidRDefault="00666D3F" w:rsidP="0091668D">
            <w:pPr>
              <w:keepNext/>
              <w:keepLines/>
              <w:spacing w:after="0"/>
              <w:jc w:val="center"/>
              <w:rPr>
                <w:ins w:id="2487" w:author="Santhan Thangarasa - 98bis-e" w:date="2021-04-22T11:01:00Z"/>
                <w:rFonts w:ascii="Arial" w:hAnsi="Arial"/>
                <w:sz w:val="18"/>
              </w:rPr>
            </w:pPr>
          </w:p>
        </w:tc>
      </w:tr>
      <w:tr w:rsidR="00666D3F" w:rsidRPr="00E22203" w14:paraId="216E5075" w14:textId="77777777" w:rsidTr="0091668D">
        <w:trPr>
          <w:cantSplit/>
          <w:trHeight w:val="174"/>
          <w:jc w:val="center"/>
          <w:ins w:id="248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F9FEE2C" w14:textId="77777777" w:rsidR="00666D3F" w:rsidRPr="00E22203" w:rsidRDefault="00666D3F" w:rsidP="0091668D">
            <w:pPr>
              <w:keepNext/>
              <w:keepLines/>
              <w:spacing w:after="0"/>
              <w:rPr>
                <w:ins w:id="2489" w:author="Santhan Thangarasa - 98bis-e" w:date="2021-04-22T11:01:00Z"/>
                <w:rFonts w:ascii="Arial" w:hAnsi="Arial"/>
                <w:sz w:val="18"/>
                <w:lang w:val="en-US"/>
              </w:rPr>
            </w:pPr>
            <w:ins w:id="2490"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5580D610" w14:textId="77777777" w:rsidR="00666D3F" w:rsidRPr="00E22203" w:rsidRDefault="00666D3F" w:rsidP="0091668D">
            <w:pPr>
              <w:keepNext/>
              <w:keepLines/>
              <w:spacing w:after="0"/>
              <w:jc w:val="center"/>
              <w:rPr>
                <w:ins w:id="2491" w:author="Santhan Thangarasa - 98bis-e" w:date="2021-04-22T11:01:00Z"/>
                <w:rFonts w:ascii="Arial" w:hAnsi="Arial"/>
                <w:sz w:val="18"/>
              </w:rPr>
            </w:pPr>
            <w:ins w:id="249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AA119F9" w14:textId="77777777" w:rsidR="00666D3F" w:rsidRPr="00E22203" w:rsidRDefault="00666D3F" w:rsidP="0091668D">
            <w:pPr>
              <w:keepNext/>
              <w:keepLines/>
              <w:spacing w:after="0"/>
              <w:jc w:val="center"/>
              <w:rPr>
                <w:ins w:id="2493" w:author="Santhan Thangarasa - 98bis-e" w:date="2021-04-22T11:01:00Z"/>
                <w:rFonts w:ascii="Arial" w:hAnsi="Arial"/>
                <w:sz w:val="18"/>
              </w:rPr>
            </w:pPr>
            <w:ins w:id="2494" w:author="Santhan Thangarasa - 98bis-e" w:date="2021-04-22T11:01:00Z">
              <w:r w:rsidRPr="00E22203">
                <w:rPr>
                  <w:rFonts w:ascii="Arial" w:hAnsi="Arial"/>
                  <w:sz w:val="18"/>
                </w:rPr>
                <w:t>0</w:t>
              </w:r>
            </w:ins>
          </w:p>
        </w:tc>
      </w:tr>
      <w:tr w:rsidR="00666D3F" w:rsidRPr="00E22203" w14:paraId="642E373E" w14:textId="77777777" w:rsidTr="0091668D">
        <w:trPr>
          <w:cantSplit/>
          <w:trHeight w:val="163"/>
          <w:jc w:val="center"/>
          <w:ins w:id="249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0115AAB" w14:textId="77777777" w:rsidR="00666D3F" w:rsidRPr="00E22203" w:rsidRDefault="00666D3F" w:rsidP="0091668D">
            <w:pPr>
              <w:keepNext/>
              <w:keepLines/>
              <w:spacing w:after="0"/>
              <w:rPr>
                <w:ins w:id="2496" w:author="Santhan Thangarasa - 98bis-e" w:date="2021-04-22T11:01:00Z"/>
                <w:rFonts w:ascii="Arial" w:hAnsi="Arial"/>
                <w:sz w:val="18"/>
                <w:lang w:val="en-US"/>
              </w:rPr>
            </w:pPr>
            <w:ins w:id="2497"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54D01482" w14:textId="77777777" w:rsidR="00666D3F" w:rsidRPr="00E22203" w:rsidRDefault="00666D3F" w:rsidP="0091668D">
            <w:pPr>
              <w:keepNext/>
              <w:keepLines/>
              <w:spacing w:after="0"/>
              <w:jc w:val="center"/>
              <w:rPr>
                <w:ins w:id="2498" w:author="Santhan Thangarasa - 98bis-e" w:date="2021-04-22T11:01:00Z"/>
                <w:rFonts w:ascii="Arial" w:hAnsi="Arial"/>
                <w:sz w:val="18"/>
              </w:rPr>
            </w:pPr>
            <w:ins w:id="249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DAF9684" w14:textId="77777777" w:rsidR="00666D3F" w:rsidRPr="00E22203" w:rsidRDefault="00666D3F" w:rsidP="0091668D">
            <w:pPr>
              <w:keepNext/>
              <w:keepLines/>
              <w:spacing w:after="0"/>
              <w:jc w:val="center"/>
              <w:rPr>
                <w:ins w:id="2500" w:author="Santhan Thangarasa - 98bis-e" w:date="2021-04-22T11:01:00Z"/>
                <w:rFonts w:ascii="Arial" w:hAnsi="Arial"/>
                <w:sz w:val="18"/>
              </w:rPr>
            </w:pPr>
          </w:p>
        </w:tc>
      </w:tr>
      <w:tr w:rsidR="00666D3F" w:rsidRPr="00E22203" w14:paraId="7A4E42EC" w14:textId="77777777" w:rsidTr="0091668D">
        <w:trPr>
          <w:cantSplit/>
          <w:trHeight w:val="163"/>
          <w:jc w:val="center"/>
          <w:ins w:id="250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C0A37F0" w14:textId="77777777" w:rsidR="00666D3F" w:rsidRPr="00E22203" w:rsidRDefault="00666D3F" w:rsidP="0091668D">
            <w:pPr>
              <w:keepNext/>
              <w:keepLines/>
              <w:spacing w:after="0"/>
              <w:rPr>
                <w:ins w:id="2502" w:author="Santhan Thangarasa - 98bis-e" w:date="2021-04-22T11:01:00Z"/>
                <w:rFonts w:ascii="Arial" w:hAnsi="Arial"/>
                <w:sz w:val="18"/>
                <w:lang w:val="en-US"/>
              </w:rPr>
            </w:pPr>
            <w:ins w:id="2503"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0F10DA0B" w14:textId="77777777" w:rsidR="00666D3F" w:rsidRPr="00E22203" w:rsidRDefault="00666D3F" w:rsidP="0091668D">
            <w:pPr>
              <w:keepNext/>
              <w:keepLines/>
              <w:spacing w:after="0"/>
              <w:jc w:val="center"/>
              <w:rPr>
                <w:ins w:id="2504" w:author="Santhan Thangarasa - 98bis-e" w:date="2021-04-22T11:01:00Z"/>
                <w:rFonts w:ascii="Arial" w:hAnsi="Arial"/>
                <w:sz w:val="18"/>
              </w:rPr>
            </w:pPr>
            <w:ins w:id="250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4898209" w14:textId="77777777" w:rsidR="00666D3F" w:rsidRPr="00E22203" w:rsidRDefault="00666D3F" w:rsidP="0091668D">
            <w:pPr>
              <w:keepNext/>
              <w:keepLines/>
              <w:spacing w:after="0"/>
              <w:jc w:val="center"/>
              <w:rPr>
                <w:ins w:id="2506" w:author="Santhan Thangarasa - 98bis-e" w:date="2021-04-22T11:01:00Z"/>
                <w:rFonts w:ascii="Arial" w:hAnsi="Arial"/>
                <w:sz w:val="18"/>
              </w:rPr>
            </w:pPr>
          </w:p>
        </w:tc>
      </w:tr>
      <w:tr w:rsidR="00666D3F" w:rsidRPr="00E22203" w14:paraId="344E6BB4" w14:textId="77777777" w:rsidTr="0091668D">
        <w:trPr>
          <w:cantSplit/>
          <w:trHeight w:val="163"/>
          <w:jc w:val="center"/>
          <w:ins w:id="250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76A45A8" w14:textId="77777777" w:rsidR="00666D3F" w:rsidRPr="00E22203" w:rsidRDefault="00666D3F" w:rsidP="0091668D">
            <w:pPr>
              <w:keepNext/>
              <w:keepLines/>
              <w:spacing w:after="0"/>
              <w:rPr>
                <w:ins w:id="2508" w:author="Santhan Thangarasa - 98bis-e" w:date="2021-04-22T11:01:00Z"/>
                <w:rFonts w:ascii="Arial" w:hAnsi="Arial"/>
                <w:sz w:val="18"/>
                <w:lang w:val="en-US"/>
              </w:rPr>
            </w:pPr>
            <w:ins w:id="2509"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2FF037E" w14:textId="77777777" w:rsidR="00666D3F" w:rsidRPr="00E22203" w:rsidRDefault="00666D3F" w:rsidP="0091668D">
            <w:pPr>
              <w:keepNext/>
              <w:keepLines/>
              <w:spacing w:after="0"/>
              <w:jc w:val="center"/>
              <w:rPr>
                <w:ins w:id="2510" w:author="Santhan Thangarasa - 98bis-e" w:date="2021-04-22T11:01:00Z"/>
                <w:rFonts w:ascii="Arial" w:hAnsi="Arial"/>
                <w:sz w:val="18"/>
              </w:rPr>
            </w:pPr>
            <w:ins w:id="2511"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C35BADB" w14:textId="77777777" w:rsidR="00666D3F" w:rsidRPr="00E22203" w:rsidRDefault="00666D3F" w:rsidP="0091668D">
            <w:pPr>
              <w:keepNext/>
              <w:keepLines/>
              <w:spacing w:after="0"/>
              <w:jc w:val="center"/>
              <w:rPr>
                <w:ins w:id="2512" w:author="Santhan Thangarasa - 98bis-e" w:date="2021-04-22T11:01:00Z"/>
                <w:rFonts w:ascii="Arial" w:hAnsi="Arial"/>
                <w:sz w:val="18"/>
              </w:rPr>
            </w:pPr>
          </w:p>
        </w:tc>
      </w:tr>
      <w:tr w:rsidR="00666D3F" w:rsidRPr="00E22203" w14:paraId="423CB337" w14:textId="77777777" w:rsidTr="0091668D">
        <w:trPr>
          <w:cantSplit/>
          <w:trHeight w:val="163"/>
          <w:jc w:val="center"/>
          <w:ins w:id="251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F86B3E1" w14:textId="77777777" w:rsidR="00666D3F" w:rsidRPr="00E22203" w:rsidRDefault="00666D3F" w:rsidP="0091668D">
            <w:pPr>
              <w:keepNext/>
              <w:keepLines/>
              <w:spacing w:after="0"/>
              <w:rPr>
                <w:ins w:id="2514" w:author="Santhan Thangarasa - 98bis-e" w:date="2021-04-22T11:01:00Z"/>
                <w:rFonts w:ascii="Arial" w:hAnsi="Arial"/>
                <w:sz w:val="18"/>
                <w:lang w:val="en-US"/>
              </w:rPr>
            </w:pPr>
            <w:ins w:id="2515"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2DAF9043" w14:textId="77777777" w:rsidR="00666D3F" w:rsidRPr="00E22203" w:rsidRDefault="00666D3F" w:rsidP="0091668D">
            <w:pPr>
              <w:keepNext/>
              <w:keepLines/>
              <w:spacing w:after="0"/>
              <w:jc w:val="center"/>
              <w:rPr>
                <w:ins w:id="2516" w:author="Santhan Thangarasa - 98bis-e" w:date="2021-04-22T11:01:00Z"/>
                <w:rFonts w:ascii="Arial" w:hAnsi="Arial"/>
                <w:sz w:val="18"/>
              </w:rPr>
            </w:pPr>
            <w:ins w:id="2517"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3E25CB" w14:textId="77777777" w:rsidR="00666D3F" w:rsidRPr="00E22203" w:rsidRDefault="00666D3F" w:rsidP="0091668D">
            <w:pPr>
              <w:keepNext/>
              <w:keepLines/>
              <w:spacing w:after="0"/>
              <w:jc w:val="center"/>
              <w:rPr>
                <w:ins w:id="2518" w:author="Santhan Thangarasa - 98bis-e" w:date="2021-04-22T11:01:00Z"/>
                <w:rFonts w:ascii="Arial" w:hAnsi="Arial"/>
                <w:sz w:val="18"/>
              </w:rPr>
            </w:pPr>
          </w:p>
        </w:tc>
      </w:tr>
      <w:tr w:rsidR="00666D3F" w:rsidRPr="00E22203" w14:paraId="2D472981" w14:textId="77777777" w:rsidTr="0091668D">
        <w:trPr>
          <w:cantSplit/>
          <w:trHeight w:val="105"/>
          <w:jc w:val="center"/>
          <w:ins w:id="2519"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2DB40FFC" w14:textId="77777777" w:rsidR="00666D3F" w:rsidRPr="00E22203" w:rsidRDefault="00666D3F" w:rsidP="0091668D">
            <w:pPr>
              <w:keepNext/>
              <w:keepLines/>
              <w:spacing w:after="0"/>
              <w:rPr>
                <w:ins w:id="2520" w:author="Santhan Thangarasa - 98bis-e" w:date="2021-04-22T11:01:00Z"/>
                <w:rFonts w:ascii="Arial" w:hAnsi="Arial"/>
                <w:sz w:val="18"/>
              </w:rPr>
            </w:pPr>
            <w:ins w:id="2521"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FD60991" w14:textId="77777777" w:rsidR="00666D3F" w:rsidRPr="00E22203" w:rsidRDefault="00666D3F" w:rsidP="0091668D">
            <w:pPr>
              <w:keepNext/>
              <w:keepLines/>
              <w:spacing w:after="0"/>
              <w:rPr>
                <w:ins w:id="2522" w:author="Santhan Thangarasa - 98bis-e" w:date="2021-04-22T11:01:00Z"/>
                <w:rFonts w:ascii="Arial" w:hAnsi="Arial"/>
                <w:noProof/>
                <w:sz w:val="18"/>
                <w:lang w:val="it-IT"/>
              </w:rPr>
            </w:pPr>
            <w:ins w:id="2523"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139E369" w14:textId="77777777" w:rsidR="00666D3F" w:rsidRPr="00E22203" w:rsidRDefault="00666D3F" w:rsidP="0091668D">
            <w:pPr>
              <w:keepNext/>
              <w:keepLines/>
              <w:spacing w:after="0"/>
              <w:jc w:val="center"/>
              <w:rPr>
                <w:ins w:id="2524" w:author="Santhan Thangarasa - 98bis-e" w:date="2021-04-22T11:01:00Z"/>
                <w:rFonts w:ascii="Arial" w:hAnsi="Arial"/>
                <w:sz w:val="18"/>
              </w:rPr>
            </w:pPr>
            <w:ins w:id="2525"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4D5DDA2" w14:textId="77777777" w:rsidR="00666D3F" w:rsidRPr="00E22203" w:rsidRDefault="00666D3F" w:rsidP="0091668D">
            <w:pPr>
              <w:keepNext/>
              <w:keepLines/>
              <w:spacing w:after="0"/>
              <w:jc w:val="center"/>
              <w:rPr>
                <w:ins w:id="2526" w:author="Santhan Thangarasa - 98bis-e" w:date="2021-04-22T11:01:00Z"/>
                <w:rFonts w:ascii="Arial" w:hAnsi="Arial"/>
                <w:noProof/>
                <w:sz w:val="18"/>
              </w:rPr>
            </w:pPr>
            <w:ins w:id="2527"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3BA442F4" w14:textId="7513EBD6" w:rsidR="00666D3F" w:rsidRPr="00E22203" w:rsidRDefault="00666D3F" w:rsidP="0091668D">
            <w:pPr>
              <w:keepNext/>
              <w:keepLines/>
              <w:spacing w:after="0"/>
              <w:jc w:val="center"/>
              <w:rPr>
                <w:ins w:id="2528" w:author="Santhan Thangarasa - 98bis-e" w:date="2021-04-22T11:01:00Z"/>
                <w:rFonts w:ascii="Arial" w:hAnsi="Arial"/>
                <w:noProof/>
                <w:sz w:val="18"/>
              </w:rPr>
            </w:pPr>
            <w:ins w:id="2529" w:author="Santhan Thangarasa - 98bis-e" w:date="2021-04-22T11:01:00Z">
              <w:r w:rsidRPr="00E22203">
                <w:rPr>
                  <w:rFonts w:ascii="Arial" w:hAnsi="Arial"/>
                  <w:noProof/>
                  <w:sz w:val="18"/>
                </w:rPr>
                <w:t>[</w:t>
              </w:r>
            </w:ins>
            <w:ins w:id="2530" w:author="Kazuyoshi Uesaka" w:date="2021-05-24T15:31:00Z">
              <w:r w:rsidR="002D244E">
                <w:rPr>
                  <w:rFonts w:ascii="Arial" w:hAnsi="Arial"/>
                  <w:noProof/>
                  <w:sz w:val="18"/>
                </w:rPr>
                <w:t>2</w:t>
              </w:r>
            </w:ins>
            <w:ins w:id="2531" w:author="Santhan Thangarasa - 98bis-e" w:date="2021-04-22T11:01:00Z">
              <w:del w:id="2532" w:author="Kazuyoshi Uesaka" w:date="2021-05-24T15:31:00Z">
                <w:r w:rsidRPr="00E22203" w:rsidDel="002D244E">
                  <w:rPr>
                    <w:rFonts w:ascii="Arial" w:hAnsi="Arial"/>
                    <w:noProof/>
                    <w:sz w:val="18"/>
                  </w:rPr>
                  <w:delText>-</w:delText>
                </w:r>
              </w:del>
              <w:del w:id="2533" w:author="Kazuyoshi Uesaka" w:date="2021-05-23T18:14:00Z">
                <w:r w:rsidRPr="00E22203" w:rsidDel="000B60C0">
                  <w:rPr>
                    <w:rFonts w:ascii="Arial" w:hAnsi="Arial"/>
                    <w:noProof/>
                    <w:sz w:val="18"/>
                  </w:rPr>
                  <w:delText>1</w:delText>
                </w:r>
              </w:del>
              <w:r w:rsidRPr="00E22203">
                <w:rPr>
                  <w:rFonts w:ascii="Arial" w:hAnsi="Arial"/>
                  <w:noProof/>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27A96B56" w14:textId="184B5706" w:rsidR="00666D3F" w:rsidRPr="00E22203" w:rsidRDefault="00666D3F" w:rsidP="0091668D">
            <w:pPr>
              <w:keepNext/>
              <w:keepLines/>
              <w:spacing w:after="0"/>
              <w:jc w:val="center"/>
              <w:rPr>
                <w:ins w:id="2534" w:author="Santhan Thangarasa - 98bis-e" w:date="2021-04-22T11:01:00Z"/>
                <w:rFonts w:ascii="Arial" w:hAnsi="Arial"/>
                <w:noProof/>
                <w:sz w:val="18"/>
              </w:rPr>
            </w:pPr>
            <w:ins w:id="2535" w:author="Santhan Thangarasa - 98bis-e" w:date="2021-04-22T11:01:00Z">
              <w:r w:rsidRPr="00E22203">
                <w:rPr>
                  <w:rFonts w:ascii="Arial" w:eastAsia="ＭＳ 明朝" w:hAnsi="Arial"/>
                  <w:sz w:val="18"/>
                </w:rPr>
                <w:t>[-</w:t>
              </w:r>
            </w:ins>
            <w:ins w:id="2536" w:author="Kazuyoshi Uesaka" w:date="2021-05-23T18:32:00Z">
              <w:r w:rsidR="00802C55">
                <w:rPr>
                  <w:rFonts w:ascii="Arial" w:eastAsia="ＭＳ 明朝" w:hAnsi="Arial"/>
                  <w:sz w:val="18"/>
                </w:rPr>
                <w:t>4</w:t>
              </w:r>
            </w:ins>
            <w:ins w:id="2537" w:author="Santhan Thangarasa - 98bis-e" w:date="2021-04-22T11:01:00Z">
              <w:del w:id="2538" w:author="Kazuyoshi Uesaka" w:date="2021-05-23T18:14:00Z">
                <w:r w:rsidRPr="00E22203" w:rsidDel="000B60C0">
                  <w:rPr>
                    <w:rFonts w:ascii="Arial" w:eastAsia="ＭＳ 明朝" w:hAnsi="Arial"/>
                    <w:sz w:val="18"/>
                  </w:rPr>
                  <w:delText>7</w:delText>
                </w:r>
              </w:del>
              <w:r w:rsidRPr="00E22203">
                <w:rPr>
                  <w:rFonts w:ascii="Arial" w:eastAsia="ＭＳ 明朝" w:hAnsi="Arial"/>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29879890" w14:textId="1D563269" w:rsidR="00666D3F" w:rsidRPr="00E22203" w:rsidRDefault="00666D3F" w:rsidP="0091668D">
            <w:pPr>
              <w:keepNext/>
              <w:keepLines/>
              <w:spacing w:after="0"/>
              <w:jc w:val="center"/>
              <w:rPr>
                <w:ins w:id="2539" w:author="Santhan Thangarasa - 98bis-e" w:date="2021-04-22T11:01:00Z"/>
                <w:rFonts w:ascii="Arial" w:hAnsi="Arial"/>
                <w:noProof/>
                <w:sz w:val="18"/>
              </w:rPr>
            </w:pPr>
            <w:ins w:id="2540" w:author="Santhan Thangarasa - 98bis-e" w:date="2021-04-22T11:01:00Z">
              <w:r w:rsidRPr="00E22203">
                <w:rPr>
                  <w:rFonts w:ascii="Arial" w:eastAsia="ＭＳ 明朝" w:hAnsi="Arial"/>
                  <w:sz w:val="18"/>
                </w:rPr>
                <w:t>[-</w:t>
              </w:r>
            </w:ins>
            <w:ins w:id="2541" w:author="Kazuyoshi Uesaka" w:date="2021-05-23T18:32:00Z">
              <w:r w:rsidR="00802C55">
                <w:rPr>
                  <w:rFonts w:ascii="Arial" w:eastAsia="ＭＳ 明朝" w:hAnsi="Arial"/>
                  <w:sz w:val="18"/>
                </w:rPr>
                <w:t>4</w:t>
              </w:r>
            </w:ins>
            <w:ins w:id="2542" w:author="Santhan Thangarasa - 98bis-e" w:date="2021-04-22T11:01:00Z">
              <w:del w:id="2543" w:author="Kazuyoshi Uesaka" w:date="2021-05-23T18:14:00Z">
                <w:r w:rsidRPr="00E22203" w:rsidDel="000B60C0">
                  <w:rPr>
                    <w:rFonts w:ascii="Arial" w:eastAsia="ＭＳ 明朝" w:hAnsi="Arial"/>
                    <w:sz w:val="18"/>
                  </w:rPr>
                  <w:delText>7</w:delText>
                </w:r>
              </w:del>
              <w:r w:rsidRPr="00E22203">
                <w:rPr>
                  <w:rFonts w:ascii="Arial" w:eastAsia="ＭＳ 明朝" w:hAnsi="Arial"/>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51F48961" w14:textId="0ED8A696" w:rsidR="00666D3F" w:rsidRPr="00E22203" w:rsidRDefault="00666D3F" w:rsidP="0091668D">
            <w:pPr>
              <w:keepNext/>
              <w:keepLines/>
              <w:spacing w:after="0"/>
              <w:jc w:val="center"/>
              <w:rPr>
                <w:ins w:id="2544" w:author="Santhan Thangarasa - 98bis-e" w:date="2021-04-22T11:01:00Z"/>
                <w:rFonts w:ascii="Arial" w:hAnsi="Arial"/>
                <w:noProof/>
                <w:sz w:val="18"/>
              </w:rPr>
            </w:pPr>
            <w:ins w:id="2545" w:author="Santhan Thangarasa - 98bis-e" w:date="2021-04-22T11:01:00Z">
              <w:r w:rsidRPr="00E22203">
                <w:rPr>
                  <w:rFonts w:ascii="Arial" w:eastAsia="ＭＳ 明朝" w:hAnsi="Arial"/>
                  <w:sz w:val="18"/>
                </w:rPr>
                <w:t>[-</w:t>
              </w:r>
            </w:ins>
            <w:ins w:id="2546" w:author="Kazuyoshi Uesaka" w:date="2021-05-23T18:32:00Z">
              <w:r w:rsidR="00802C55">
                <w:rPr>
                  <w:rFonts w:ascii="Arial" w:eastAsia="ＭＳ 明朝" w:hAnsi="Arial"/>
                  <w:sz w:val="18"/>
                </w:rPr>
                <w:t>4</w:t>
              </w:r>
            </w:ins>
            <w:ins w:id="2547" w:author="Santhan Thangarasa - 98bis-e" w:date="2021-04-22T11:01:00Z">
              <w:del w:id="2548" w:author="Kazuyoshi Uesaka" w:date="2021-05-23T18:14:00Z">
                <w:r w:rsidRPr="00E22203" w:rsidDel="000B60C0">
                  <w:rPr>
                    <w:rFonts w:ascii="Arial" w:eastAsia="ＭＳ 明朝" w:hAnsi="Arial"/>
                    <w:sz w:val="18"/>
                  </w:rPr>
                  <w:delText>7</w:delText>
                </w:r>
              </w:del>
              <w:r w:rsidRPr="00E22203">
                <w:rPr>
                  <w:rFonts w:ascii="Arial" w:eastAsia="ＭＳ 明朝" w:hAnsi="Arial"/>
                  <w:sz w:val="18"/>
                </w:rPr>
                <w:t>]</w:t>
              </w:r>
            </w:ins>
          </w:p>
        </w:tc>
      </w:tr>
      <w:tr w:rsidR="00666D3F" w:rsidRPr="00E22203" w14:paraId="6ED4F379" w14:textId="77777777" w:rsidTr="0091668D">
        <w:trPr>
          <w:cantSplit/>
          <w:trHeight w:val="105"/>
          <w:jc w:val="center"/>
          <w:ins w:id="2549"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1E0FF67C" w14:textId="77777777" w:rsidR="00666D3F" w:rsidRPr="00E22203" w:rsidRDefault="00666D3F" w:rsidP="0091668D">
            <w:pPr>
              <w:keepNext/>
              <w:keepLines/>
              <w:spacing w:after="0"/>
              <w:rPr>
                <w:ins w:id="2550" w:author="Santhan Thangarasa - 98bis-e" w:date="2021-04-22T11:01:00Z"/>
                <w:rFonts w:ascii="Arial" w:hAnsi="Arial"/>
                <w:sz w:val="18"/>
              </w:rPr>
            </w:pPr>
            <w:ins w:id="2551"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56FA47F" w14:textId="77777777" w:rsidR="00666D3F" w:rsidRPr="00E22203" w:rsidRDefault="00666D3F" w:rsidP="0091668D">
            <w:pPr>
              <w:keepNext/>
              <w:keepLines/>
              <w:spacing w:after="0"/>
              <w:rPr>
                <w:ins w:id="2552" w:author="Santhan Thangarasa - 98bis-e" w:date="2021-04-22T11:01:00Z"/>
                <w:rFonts w:ascii="Arial" w:hAnsi="Arial"/>
                <w:noProof/>
                <w:sz w:val="18"/>
                <w:lang w:val="it-IT"/>
              </w:rPr>
            </w:pPr>
            <w:ins w:id="2553"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70697D9" w14:textId="77777777" w:rsidR="00666D3F" w:rsidRPr="00E22203" w:rsidRDefault="00666D3F" w:rsidP="0091668D">
            <w:pPr>
              <w:keepNext/>
              <w:keepLines/>
              <w:spacing w:after="0"/>
              <w:jc w:val="center"/>
              <w:rPr>
                <w:ins w:id="2554" w:author="Santhan Thangarasa - 98bis-e" w:date="2021-04-22T11:01:00Z"/>
                <w:rFonts w:ascii="Arial" w:hAnsi="Arial"/>
                <w:sz w:val="18"/>
              </w:rPr>
            </w:pPr>
            <w:ins w:id="2555"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2FC0F0A" w14:textId="77777777" w:rsidR="00666D3F" w:rsidRPr="00E22203" w:rsidRDefault="00666D3F" w:rsidP="0091668D">
            <w:pPr>
              <w:keepNext/>
              <w:keepLines/>
              <w:spacing w:after="0"/>
              <w:jc w:val="center"/>
              <w:rPr>
                <w:ins w:id="2556" w:author="Santhan Thangarasa - 98bis-e" w:date="2021-04-22T11:01:00Z"/>
                <w:rFonts w:ascii="Arial" w:hAnsi="Arial"/>
                <w:noProof/>
                <w:sz w:val="18"/>
              </w:rPr>
            </w:pPr>
            <w:ins w:id="2557"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AD9B6BE" w14:textId="77777777" w:rsidR="00666D3F" w:rsidRPr="00E22203" w:rsidRDefault="00666D3F" w:rsidP="0091668D">
            <w:pPr>
              <w:keepNext/>
              <w:keepLines/>
              <w:spacing w:after="0"/>
              <w:jc w:val="center"/>
              <w:rPr>
                <w:ins w:id="2558" w:author="Santhan Thangarasa - 98bis-e" w:date="2021-04-22T11:01:00Z"/>
                <w:rFonts w:ascii="Arial" w:eastAsia="ＭＳ 明朝" w:hAnsi="Arial"/>
                <w:sz w:val="18"/>
              </w:rPr>
            </w:pPr>
            <w:ins w:id="2559"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D447522" w14:textId="77777777" w:rsidR="00666D3F" w:rsidRPr="00E22203" w:rsidRDefault="00666D3F" w:rsidP="0091668D">
            <w:pPr>
              <w:keepNext/>
              <w:keepLines/>
              <w:spacing w:after="0"/>
              <w:jc w:val="center"/>
              <w:rPr>
                <w:ins w:id="2560" w:author="Santhan Thangarasa - 98bis-e" w:date="2021-04-22T11:01:00Z"/>
                <w:rFonts w:ascii="Arial" w:eastAsia="ＭＳ 明朝" w:hAnsi="Arial"/>
                <w:sz w:val="18"/>
              </w:rPr>
            </w:pPr>
            <w:ins w:id="2561"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64E7896" w14:textId="77777777" w:rsidR="00666D3F" w:rsidRPr="00E22203" w:rsidRDefault="00666D3F" w:rsidP="0091668D">
            <w:pPr>
              <w:keepNext/>
              <w:keepLines/>
              <w:spacing w:after="0"/>
              <w:jc w:val="center"/>
              <w:rPr>
                <w:ins w:id="2562" w:author="Santhan Thangarasa - 98bis-e" w:date="2021-04-22T11:01:00Z"/>
                <w:rFonts w:ascii="Arial" w:hAnsi="Arial"/>
                <w:noProof/>
                <w:sz w:val="18"/>
              </w:rPr>
            </w:pPr>
            <w:ins w:id="2563"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B74E72A" w14:textId="77777777" w:rsidR="00666D3F" w:rsidRPr="00E22203" w:rsidRDefault="00666D3F" w:rsidP="0091668D">
            <w:pPr>
              <w:keepNext/>
              <w:keepLines/>
              <w:spacing w:after="0"/>
              <w:jc w:val="center"/>
              <w:rPr>
                <w:ins w:id="2564" w:author="Santhan Thangarasa - 98bis-e" w:date="2021-04-22T11:01:00Z"/>
                <w:rFonts w:ascii="Arial" w:hAnsi="Arial"/>
                <w:noProof/>
                <w:sz w:val="18"/>
              </w:rPr>
            </w:pPr>
            <w:ins w:id="2565" w:author="Santhan Thangarasa - 98bis-e" w:date="2021-04-22T11:01:00Z">
              <w:r w:rsidRPr="00E22203">
                <w:rPr>
                  <w:rFonts w:ascii="Arial" w:eastAsia="ＭＳ 明朝" w:hAnsi="Arial"/>
                  <w:sz w:val="18"/>
                </w:rPr>
                <w:t>10</w:t>
              </w:r>
            </w:ins>
          </w:p>
        </w:tc>
      </w:tr>
      <w:tr w:rsidR="00666D3F" w:rsidRPr="00E22203" w14:paraId="28E45A2C" w14:textId="77777777" w:rsidTr="0091668D">
        <w:trPr>
          <w:cantSplit/>
          <w:trHeight w:val="105"/>
          <w:jc w:val="center"/>
          <w:ins w:id="2566"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tcPr>
          <w:p w14:paraId="7A8D5227" w14:textId="77777777" w:rsidR="00666D3F" w:rsidRPr="00E22203" w:rsidRDefault="00666D3F" w:rsidP="0091668D">
            <w:pPr>
              <w:keepNext/>
              <w:keepLines/>
              <w:spacing w:after="0"/>
              <w:rPr>
                <w:ins w:id="2567" w:author="Santhan Thangarasa - 98bis-e" w:date="2021-04-22T11:01:00Z"/>
                <w:rFonts w:ascii="Arial" w:hAnsi="Arial"/>
                <w:sz w:val="18"/>
              </w:rPr>
            </w:pPr>
            <w:ins w:id="2568"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1A95A346" w14:textId="77777777" w:rsidR="00666D3F" w:rsidRPr="00E22203" w:rsidRDefault="00666D3F" w:rsidP="0091668D">
            <w:pPr>
              <w:keepNext/>
              <w:keepLines/>
              <w:spacing w:after="0"/>
              <w:rPr>
                <w:ins w:id="2569" w:author="Santhan Thangarasa - 98bis-e" w:date="2021-04-22T11:01:00Z"/>
                <w:rFonts w:ascii="Arial" w:hAnsi="Arial"/>
                <w:noProof/>
                <w:sz w:val="18"/>
                <w:lang w:val="it-IT"/>
              </w:rPr>
            </w:pPr>
            <w:ins w:id="2570"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79A566B4" w14:textId="77777777" w:rsidR="00666D3F" w:rsidRPr="00E22203" w:rsidRDefault="00666D3F" w:rsidP="0091668D">
            <w:pPr>
              <w:keepNext/>
              <w:keepLines/>
              <w:spacing w:after="0"/>
              <w:jc w:val="center"/>
              <w:rPr>
                <w:ins w:id="2571" w:author="Santhan Thangarasa - 98bis-e" w:date="2021-04-22T11:01:00Z"/>
                <w:rFonts w:ascii="Arial" w:hAnsi="Arial"/>
                <w:sz w:val="18"/>
              </w:rPr>
            </w:pPr>
            <w:ins w:id="2572"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9620305" w14:textId="77777777" w:rsidR="00666D3F" w:rsidRPr="00E22203" w:rsidRDefault="00666D3F" w:rsidP="0091668D">
            <w:pPr>
              <w:keepNext/>
              <w:keepLines/>
              <w:spacing w:after="0"/>
              <w:jc w:val="center"/>
              <w:rPr>
                <w:ins w:id="2573" w:author="Santhan Thangarasa - 98bis-e" w:date="2021-04-22T11:01:00Z"/>
                <w:rFonts w:ascii="Arial" w:eastAsia="ＭＳ 明朝" w:hAnsi="Arial"/>
                <w:sz w:val="18"/>
              </w:rPr>
            </w:pPr>
            <w:ins w:id="2574"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201ACBEE" w14:textId="77777777" w:rsidR="00666D3F" w:rsidRPr="00E22203" w:rsidRDefault="00666D3F" w:rsidP="0091668D">
            <w:pPr>
              <w:keepNext/>
              <w:keepLines/>
              <w:spacing w:after="0"/>
              <w:jc w:val="center"/>
              <w:rPr>
                <w:ins w:id="2575" w:author="Santhan Thangarasa - 98bis-e" w:date="2021-04-22T11:01:00Z"/>
                <w:rFonts w:ascii="Arial" w:eastAsia="ＭＳ 明朝" w:hAnsi="Arial"/>
                <w:sz w:val="18"/>
              </w:rPr>
            </w:pPr>
            <w:ins w:id="2576"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0E3FA1" w14:textId="77777777" w:rsidR="00666D3F" w:rsidRPr="00E22203" w:rsidRDefault="00666D3F" w:rsidP="0091668D">
            <w:pPr>
              <w:keepNext/>
              <w:keepLines/>
              <w:spacing w:after="0"/>
              <w:jc w:val="center"/>
              <w:rPr>
                <w:ins w:id="2577" w:author="Santhan Thangarasa - 98bis-e" w:date="2021-04-22T11:01:00Z"/>
                <w:rFonts w:ascii="Arial" w:eastAsia="ＭＳ 明朝" w:hAnsi="Arial"/>
                <w:sz w:val="18"/>
              </w:rPr>
            </w:pPr>
            <w:ins w:id="2578"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0ABD8FC" w14:textId="77777777" w:rsidR="00666D3F" w:rsidRPr="00E22203" w:rsidRDefault="00666D3F" w:rsidP="0091668D">
            <w:pPr>
              <w:keepNext/>
              <w:keepLines/>
              <w:spacing w:after="0"/>
              <w:jc w:val="center"/>
              <w:rPr>
                <w:ins w:id="2579" w:author="Santhan Thangarasa - 98bis-e" w:date="2021-04-22T11:01:00Z"/>
                <w:rFonts w:ascii="Arial" w:eastAsia="ＭＳ 明朝" w:hAnsi="Arial"/>
                <w:sz w:val="18"/>
              </w:rPr>
            </w:pPr>
            <w:ins w:id="2580"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BAFF8AF" w14:textId="77777777" w:rsidR="00666D3F" w:rsidRPr="00E22203" w:rsidRDefault="00666D3F" w:rsidP="0091668D">
            <w:pPr>
              <w:keepNext/>
              <w:keepLines/>
              <w:spacing w:after="0"/>
              <w:jc w:val="center"/>
              <w:rPr>
                <w:ins w:id="2581" w:author="Santhan Thangarasa - 98bis-e" w:date="2021-04-22T11:01:00Z"/>
                <w:rFonts w:ascii="Arial" w:eastAsia="ＭＳ 明朝" w:hAnsi="Arial"/>
                <w:sz w:val="18"/>
              </w:rPr>
            </w:pPr>
            <w:ins w:id="2582" w:author="Santhan Thangarasa - 98bis-e" w:date="2021-04-22T11:01:00Z">
              <w:r w:rsidRPr="00E22203">
                <w:rPr>
                  <w:rFonts w:ascii="Arial" w:eastAsia="ＭＳ 明朝" w:hAnsi="Arial"/>
                  <w:sz w:val="18"/>
                </w:rPr>
                <w:t>-85</w:t>
              </w:r>
            </w:ins>
          </w:p>
        </w:tc>
      </w:tr>
      <w:tr w:rsidR="00666D3F" w:rsidRPr="00E22203" w14:paraId="3469EB20" w14:textId="77777777" w:rsidTr="0091668D">
        <w:trPr>
          <w:cantSplit/>
          <w:trHeight w:val="122"/>
          <w:jc w:val="center"/>
          <w:ins w:id="2583"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5B64028E" w14:textId="77777777" w:rsidR="00666D3F" w:rsidRPr="00E22203" w:rsidRDefault="00666D3F" w:rsidP="0091668D">
            <w:pPr>
              <w:keepNext/>
              <w:keepLines/>
              <w:spacing w:after="0"/>
              <w:rPr>
                <w:ins w:id="2584" w:author="Santhan Thangarasa - 98bis-e" w:date="2021-04-22T11:01:00Z"/>
                <w:rFonts w:ascii="Arial" w:hAnsi="Arial"/>
                <w:sz w:val="18"/>
              </w:rPr>
            </w:pPr>
            <w:ins w:id="2585" w:author="Santhan Thangarasa - 98bis-e" w:date="2021-04-22T11:01:00Z">
              <w:r w:rsidRPr="00E22203">
                <w:rPr>
                  <w:rFonts w:ascii="Arial" w:hAnsi="Arial"/>
                  <w:position w:val="-12"/>
                  <w:sz w:val="18"/>
                </w:rPr>
                <w:object w:dxaOrig="405" w:dyaOrig="405" w14:anchorId="5ACECB99">
                  <v:shape id="_x0000_i1028" type="#_x0000_t75" style="width:21.6pt;height:21.6pt" o:ole="" fillcolor="window">
                    <v:imagedata r:id="rId19" o:title=""/>
                  </v:shape>
                  <o:OLEObject Type="Embed" ProgID="Equation.3" ShapeID="_x0000_i1028" DrawAspect="Content" ObjectID="_1683566295" r:id="rId21"/>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6C2E0BF" w14:textId="77777777" w:rsidR="00666D3F" w:rsidRPr="00E22203" w:rsidRDefault="00666D3F" w:rsidP="0091668D">
            <w:pPr>
              <w:keepNext/>
              <w:keepLines/>
              <w:spacing w:after="0"/>
              <w:rPr>
                <w:ins w:id="2586" w:author="Santhan Thangarasa - 98bis-e" w:date="2021-04-22T11:01:00Z"/>
                <w:rFonts w:ascii="Arial" w:hAnsi="Arial"/>
                <w:noProof/>
                <w:sz w:val="18"/>
                <w:lang w:val="it-IT"/>
              </w:rPr>
            </w:pPr>
            <w:ins w:id="2587"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D34CD17" w14:textId="77777777" w:rsidR="00666D3F" w:rsidRPr="00E22203" w:rsidRDefault="00666D3F" w:rsidP="0091668D">
            <w:pPr>
              <w:keepNext/>
              <w:keepLines/>
              <w:spacing w:after="0"/>
              <w:jc w:val="center"/>
              <w:rPr>
                <w:ins w:id="2588" w:author="Santhan Thangarasa - 98bis-e" w:date="2021-04-22T11:01:00Z"/>
                <w:rFonts w:ascii="Arial" w:hAnsi="Arial"/>
                <w:sz w:val="18"/>
              </w:rPr>
            </w:pPr>
            <w:ins w:id="2589"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ACACB2" w14:textId="77777777" w:rsidR="00666D3F" w:rsidRPr="00E22203" w:rsidRDefault="00666D3F" w:rsidP="0091668D">
            <w:pPr>
              <w:keepNext/>
              <w:keepLines/>
              <w:spacing w:after="0"/>
              <w:jc w:val="center"/>
              <w:rPr>
                <w:ins w:id="2590" w:author="Santhan Thangarasa - 98bis-e" w:date="2021-04-22T11:01:00Z"/>
                <w:rFonts w:ascii="Arial" w:hAnsi="Arial"/>
                <w:sz w:val="18"/>
              </w:rPr>
            </w:pPr>
            <w:ins w:id="2591" w:author="Santhan Thangarasa - 98bis-e" w:date="2021-04-22T11:01:00Z">
              <w:r w:rsidRPr="00E22203">
                <w:rPr>
                  <w:rFonts w:ascii="Arial" w:hAnsi="Arial"/>
                  <w:sz w:val="18"/>
                </w:rPr>
                <w:t>-98</w:t>
              </w:r>
            </w:ins>
          </w:p>
        </w:tc>
      </w:tr>
      <w:tr w:rsidR="00666D3F" w:rsidRPr="00E22203" w14:paraId="267BC5E4" w14:textId="77777777" w:rsidTr="0091668D">
        <w:trPr>
          <w:cantSplit/>
          <w:trHeight w:val="199"/>
          <w:jc w:val="center"/>
          <w:ins w:id="259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E6E08E2" w14:textId="77777777" w:rsidR="00666D3F" w:rsidRPr="00E22203" w:rsidRDefault="00666D3F" w:rsidP="0091668D">
            <w:pPr>
              <w:keepNext/>
              <w:keepLines/>
              <w:spacing w:after="0"/>
              <w:rPr>
                <w:ins w:id="2593" w:author="Santhan Thangarasa - 98bis-e" w:date="2021-04-22T11:01:00Z"/>
                <w:rFonts w:ascii="Arial" w:hAnsi="Arial"/>
                <w:sz w:val="18"/>
              </w:rPr>
            </w:pPr>
            <w:ins w:id="2594"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E57B346" w14:textId="77777777" w:rsidR="00666D3F" w:rsidRPr="00E22203" w:rsidRDefault="00666D3F" w:rsidP="0091668D">
            <w:pPr>
              <w:keepNext/>
              <w:keepLines/>
              <w:spacing w:after="0"/>
              <w:jc w:val="center"/>
              <w:rPr>
                <w:ins w:id="2595"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8550DB" w14:textId="77777777" w:rsidR="00666D3F" w:rsidRPr="00E22203" w:rsidRDefault="00666D3F" w:rsidP="0091668D">
            <w:pPr>
              <w:keepNext/>
              <w:keepLines/>
              <w:spacing w:after="0"/>
              <w:jc w:val="center"/>
              <w:rPr>
                <w:ins w:id="2596" w:author="Santhan Thangarasa - 98bis-e" w:date="2021-04-22T11:01:00Z"/>
                <w:rFonts w:ascii="Arial" w:eastAsia="ＭＳ 明朝" w:hAnsi="Arial"/>
                <w:sz w:val="18"/>
              </w:rPr>
            </w:pPr>
            <w:ins w:id="2597" w:author="Santhan Thangarasa - 98bis-e" w:date="2021-04-22T11:01:00Z">
              <w:r w:rsidRPr="00E22203">
                <w:rPr>
                  <w:rFonts w:ascii="Arial" w:eastAsia="ＭＳ 明朝" w:hAnsi="Arial"/>
                  <w:sz w:val="18"/>
                </w:rPr>
                <w:t>TDL-C 300ns 100Hz</w:t>
              </w:r>
            </w:ins>
          </w:p>
        </w:tc>
      </w:tr>
      <w:tr w:rsidR="00666D3F" w:rsidRPr="00E22203" w14:paraId="7C38D903" w14:textId="77777777" w:rsidTr="00C91A5B">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Kazuyoshi Uesaka" w:date="2021-05-26T09:24: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15"/>
          <w:jc w:val="center"/>
          <w:ins w:id="2599" w:author="Santhan Thangarasa - 98bis-e" w:date="2021-04-22T11:01:00Z"/>
          <w:trPrChange w:id="2600" w:author="Kazuyoshi Uesaka" w:date="2021-05-26T09:24:00Z">
            <w:trPr>
              <w:cantSplit/>
              <w:trHeight w:val="1801"/>
              <w:jc w:val="center"/>
            </w:trPr>
          </w:trPrChange>
        </w:trPr>
        <w:tc>
          <w:tcPr>
            <w:tcW w:w="9853" w:type="dxa"/>
            <w:gridSpan w:val="9"/>
            <w:tcBorders>
              <w:top w:val="single" w:sz="4" w:space="0" w:color="auto"/>
              <w:left w:val="single" w:sz="4" w:space="0" w:color="auto"/>
              <w:bottom w:val="single" w:sz="4" w:space="0" w:color="auto"/>
              <w:right w:val="single" w:sz="4" w:space="0" w:color="auto"/>
            </w:tcBorders>
            <w:hideMark/>
            <w:tcPrChange w:id="2601" w:author="Kazuyoshi Uesaka" w:date="2021-05-26T09:24:00Z">
              <w:tcPr>
                <w:tcW w:w="9853" w:type="dxa"/>
                <w:gridSpan w:val="9"/>
                <w:tcBorders>
                  <w:top w:val="single" w:sz="4" w:space="0" w:color="auto"/>
                  <w:left w:val="single" w:sz="4" w:space="0" w:color="auto"/>
                  <w:bottom w:val="single" w:sz="4" w:space="0" w:color="auto"/>
                  <w:right w:val="single" w:sz="4" w:space="0" w:color="auto"/>
                </w:tcBorders>
                <w:hideMark/>
              </w:tcPr>
            </w:tcPrChange>
          </w:tcPr>
          <w:p w14:paraId="7563779E" w14:textId="77777777" w:rsidR="00666D3F" w:rsidRPr="00E22203" w:rsidRDefault="00666D3F" w:rsidP="0091668D">
            <w:pPr>
              <w:keepNext/>
              <w:keepLines/>
              <w:spacing w:after="0"/>
              <w:ind w:left="851" w:hanging="851"/>
              <w:rPr>
                <w:ins w:id="2602" w:author="Santhan Thangarasa - 98bis-e" w:date="2021-04-22T11:01:00Z"/>
                <w:rFonts w:ascii="Arial" w:hAnsi="Arial"/>
                <w:sz w:val="18"/>
              </w:rPr>
            </w:pPr>
            <w:ins w:id="2603"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03F0E6A8" w14:textId="77777777" w:rsidR="00666D3F" w:rsidRPr="00E22203" w:rsidRDefault="00666D3F" w:rsidP="0091668D">
            <w:pPr>
              <w:keepNext/>
              <w:keepLines/>
              <w:spacing w:after="0"/>
              <w:ind w:left="851" w:hanging="851"/>
              <w:rPr>
                <w:ins w:id="2604" w:author="Santhan Thangarasa - 98bis-e" w:date="2021-04-22T11:01:00Z"/>
                <w:rFonts w:ascii="Arial" w:hAnsi="Arial"/>
                <w:sz w:val="18"/>
              </w:rPr>
            </w:pPr>
            <w:ins w:id="2605"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4BCD710E" w14:textId="77777777" w:rsidR="00666D3F" w:rsidRPr="00E22203" w:rsidRDefault="00666D3F" w:rsidP="0091668D">
            <w:pPr>
              <w:keepNext/>
              <w:keepLines/>
              <w:spacing w:after="0"/>
              <w:ind w:left="851" w:hanging="851"/>
              <w:rPr>
                <w:ins w:id="2606" w:author="Santhan Thangarasa - 98bis-e" w:date="2021-04-22T11:01:00Z"/>
                <w:rFonts w:ascii="Arial" w:hAnsi="Arial"/>
                <w:sz w:val="18"/>
              </w:rPr>
            </w:pPr>
            <w:ins w:id="2607"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2376FE81" w14:textId="77777777" w:rsidR="00666D3F" w:rsidRPr="00E22203" w:rsidRDefault="00666D3F" w:rsidP="0091668D">
            <w:pPr>
              <w:keepNext/>
              <w:keepLines/>
              <w:spacing w:after="0"/>
              <w:ind w:left="851" w:hanging="851"/>
              <w:rPr>
                <w:ins w:id="2608" w:author="Santhan Thangarasa - 98bis-e" w:date="2021-04-22T11:01:00Z"/>
                <w:rFonts w:ascii="Arial" w:hAnsi="Arial"/>
                <w:sz w:val="18"/>
              </w:rPr>
            </w:pPr>
            <w:ins w:id="2609"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270E5B3B" w14:textId="77777777" w:rsidR="00666D3F" w:rsidRPr="00E22203" w:rsidRDefault="00666D3F" w:rsidP="0091668D">
            <w:pPr>
              <w:keepNext/>
              <w:keepLines/>
              <w:spacing w:after="0"/>
              <w:ind w:left="851" w:hanging="851"/>
              <w:rPr>
                <w:ins w:id="2610" w:author="Santhan Thangarasa - 98bis-e" w:date="2021-04-22T11:01:00Z"/>
                <w:rFonts w:ascii="Arial" w:hAnsi="Arial"/>
                <w:sz w:val="18"/>
              </w:rPr>
            </w:pPr>
            <w:ins w:id="2611"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6CCE9B08" w14:textId="77777777" w:rsidR="00666D3F" w:rsidRPr="00E22203" w:rsidRDefault="00666D3F" w:rsidP="0091668D">
            <w:pPr>
              <w:keepNext/>
              <w:keepLines/>
              <w:spacing w:after="0"/>
              <w:ind w:left="851" w:hanging="851"/>
              <w:rPr>
                <w:ins w:id="2612" w:author="Santhan Thangarasa - 98bis-e" w:date="2021-04-22T11:01:00Z"/>
                <w:rFonts w:ascii="Arial" w:hAnsi="Arial"/>
                <w:sz w:val="18"/>
              </w:rPr>
            </w:pPr>
            <w:ins w:id="2613"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4D1E6F60" w14:textId="77777777" w:rsidR="00666D3F" w:rsidRPr="00E22203" w:rsidRDefault="00666D3F" w:rsidP="0091668D">
            <w:pPr>
              <w:keepNext/>
              <w:keepLines/>
              <w:spacing w:after="0"/>
              <w:ind w:left="851" w:hanging="851"/>
              <w:rPr>
                <w:ins w:id="2614" w:author="Santhan Thangarasa - 98bis-e" w:date="2021-04-22T11:01:00Z"/>
                <w:rFonts w:ascii="Arial" w:hAnsi="Arial"/>
                <w:sz w:val="18"/>
              </w:rPr>
            </w:pPr>
            <w:ins w:id="2615"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23A39E41" w14:textId="77777777" w:rsidR="00666D3F" w:rsidRPr="00E22203" w:rsidRDefault="00666D3F" w:rsidP="0091668D">
            <w:pPr>
              <w:keepNext/>
              <w:keepLines/>
              <w:spacing w:after="0"/>
              <w:ind w:left="851" w:hanging="851"/>
              <w:rPr>
                <w:ins w:id="2616" w:author="Santhan Thangarasa - 98bis-e" w:date="2021-04-22T11:01:00Z"/>
                <w:rFonts w:ascii="Arial" w:hAnsi="Arial"/>
                <w:sz w:val="18"/>
              </w:rPr>
            </w:pPr>
            <w:ins w:id="2617"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56FAD810" w14:textId="77777777" w:rsidR="00666D3F" w:rsidRPr="00E22203" w:rsidRDefault="00666D3F" w:rsidP="0091668D">
            <w:pPr>
              <w:keepNext/>
              <w:keepLines/>
              <w:spacing w:after="0"/>
              <w:ind w:left="851" w:hanging="851"/>
              <w:rPr>
                <w:ins w:id="2618" w:author="Santhan Thangarasa - 98bis-e" w:date="2021-04-22T11:01:00Z"/>
                <w:rFonts w:ascii="Arial" w:hAnsi="Arial"/>
                <w:sz w:val="18"/>
              </w:rPr>
            </w:pPr>
            <w:ins w:id="2619"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703FBD58" w14:textId="77777777" w:rsidR="00666D3F" w:rsidRPr="00E22203" w:rsidRDefault="00666D3F" w:rsidP="0091668D">
            <w:pPr>
              <w:keepNext/>
              <w:keepLines/>
              <w:spacing w:after="0"/>
              <w:ind w:left="851" w:hanging="851"/>
              <w:rPr>
                <w:ins w:id="2620" w:author="Santhan Thangarasa - 98bis-e" w:date="2021-04-22T11:01:00Z"/>
                <w:rFonts w:ascii="Arial" w:hAnsi="Arial"/>
                <w:sz w:val="18"/>
              </w:rPr>
            </w:pPr>
            <w:ins w:id="2621"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84FC983" w14:textId="01A83A56" w:rsidR="00666D3F" w:rsidRPr="00E22203" w:rsidRDefault="00666D3F">
            <w:pPr>
              <w:pStyle w:val="TAN"/>
              <w:rPr>
                <w:ins w:id="2622" w:author="Santhan Thangarasa - 98bis-e" w:date="2021-04-22T11:01:00Z"/>
              </w:rPr>
              <w:pPrChange w:id="2623" w:author="Kazuyoshi Uesaka" w:date="2021-05-26T09:24:00Z">
                <w:pPr>
                  <w:keepNext/>
                  <w:keepLines/>
                  <w:spacing w:after="0"/>
                  <w:ind w:left="851" w:hanging="851"/>
                </w:pPr>
              </w:pPrChange>
            </w:pPr>
            <w:ins w:id="2624" w:author="Santhan Thangarasa - 98bis-e" w:date="2021-04-22T11:01:00Z">
              <w:r w:rsidRPr="00E22203">
                <w:t>Note 11:</w:t>
              </w:r>
              <w:r w:rsidRPr="00E22203">
                <w:tab/>
                <w:t>For UE supporting dynamic channel access and network configuring dynamic channel occupancy.</w:t>
              </w:r>
            </w:ins>
            <w:ins w:id="2625" w:author="Kazuyoshi Uesaka" w:date="2021-05-26T09:19:00Z">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07F279D7" w14:textId="77777777" w:rsidR="00666D3F" w:rsidRPr="00E22203" w:rsidRDefault="00666D3F">
            <w:pPr>
              <w:pStyle w:val="TAN"/>
              <w:rPr>
                <w:ins w:id="2626" w:author="Santhan Thangarasa - 98bis-e" w:date="2021-04-22T11:01:00Z"/>
              </w:rPr>
              <w:pPrChange w:id="2627" w:author="Kazuyoshi Uesaka" w:date="2021-05-26T09:24:00Z">
                <w:pPr>
                  <w:keepNext/>
                  <w:keepLines/>
                  <w:spacing w:after="0"/>
                  <w:ind w:left="851" w:hanging="851"/>
                </w:pPr>
              </w:pPrChange>
            </w:pPr>
            <w:ins w:id="2628" w:author="Santhan Thangarasa - 98bis-e" w:date="2021-04-22T11:01:00Z">
              <w:r w:rsidRPr="00E22203">
                <w:t>Note 12:</w:t>
              </w:r>
              <w:r w:rsidRPr="00E22203">
                <w:tab/>
                <w:t>For UE supporting both semi-static and dynamic cannel access, the UE can be tested under dynamic channel occupancy only.</w:t>
              </w:r>
            </w:ins>
          </w:p>
        </w:tc>
      </w:tr>
    </w:tbl>
    <w:p w14:paraId="2BEA32DD" w14:textId="77777777" w:rsidR="00666D3F" w:rsidRPr="00E22203" w:rsidRDefault="00666D3F" w:rsidP="00666D3F">
      <w:pPr>
        <w:keepNext/>
        <w:keepLines/>
        <w:spacing w:before="60"/>
        <w:jc w:val="center"/>
        <w:rPr>
          <w:ins w:id="2629" w:author="Santhan Thangarasa - 98bis-e" w:date="2021-04-22T11:01:00Z"/>
          <w:rFonts w:ascii="Arial" w:hAnsi="Arial"/>
          <w:b/>
        </w:rPr>
      </w:pPr>
    </w:p>
    <w:p w14:paraId="52AE1BFB" w14:textId="77777777" w:rsidR="00666D3F" w:rsidRPr="00E22203" w:rsidRDefault="00666D3F" w:rsidP="00666D3F">
      <w:pPr>
        <w:keepNext/>
        <w:keepLines/>
        <w:spacing w:before="60"/>
        <w:jc w:val="center"/>
        <w:rPr>
          <w:ins w:id="2630" w:author="Santhan Thangarasa - 98bis-e" w:date="2021-04-22T11:01:00Z"/>
          <w:rFonts w:ascii="Arial" w:hAnsi="Arial"/>
          <w:b/>
        </w:rPr>
      </w:pPr>
      <w:ins w:id="2631" w:author="Santhan Thangarasa - 98bis-e" w:date="2021-04-22T11:01:00Z">
        <w:r w:rsidRPr="00E22203">
          <w:rPr>
            <w:rFonts w:ascii="Arial" w:hAnsi="Arial"/>
            <w:b/>
            <w:noProof/>
            <w:lang w:val="en-US" w:eastAsia="zh-CN"/>
          </w:rPr>
          <w:drawing>
            <wp:inline distT="0" distB="0" distL="0" distR="0" wp14:anchorId="6CC85D20" wp14:editId="5DA98D42">
              <wp:extent cx="4503519" cy="2118986"/>
              <wp:effectExtent l="0" t="0" r="0" b="0"/>
              <wp:docPr id="3144"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E22203">
          <w:rPr>
            <w:rFonts w:ascii="Arial" w:hAnsi="Arial"/>
            <w:b/>
            <w:noProof/>
            <w:lang w:val="en-US" w:eastAsia="zh-CN"/>
          </w:rPr>
          <w:t xml:space="preserve"> </w:t>
        </w:r>
      </w:ins>
    </w:p>
    <w:p w14:paraId="7C7441E6" w14:textId="77777777" w:rsidR="00666D3F" w:rsidRPr="00E22203" w:rsidRDefault="00666D3F" w:rsidP="00666D3F">
      <w:pPr>
        <w:keepLines/>
        <w:spacing w:after="240"/>
        <w:jc w:val="center"/>
        <w:rPr>
          <w:ins w:id="2632" w:author="Santhan Thangarasa - 98bis-e" w:date="2021-04-22T11:01:00Z"/>
          <w:rFonts w:ascii="Arial" w:hAnsi="Arial"/>
          <w:sz w:val="22"/>
          <w:szCs w:val="22"/>
        </w:rPr>
      </w:pPr>
      <w:ins w:id="2633" w:author="Santhan Thangarasa - 98bis-e" w:date="2021-04-22T11:01:00Z">
        <w:r w:rsidRPr="00E22203">
          <w:rPr>
            <w:rFonts w:ascii="Arial" w:hAnsi="Arial"/>
            <w:b/>
          </w:rPr>
          <w:lastRenderedPageBreak/>
          <w:t>Figure A.10.3.4.1.1-1: SNR and L1-RSRP variation SSB for SSB-based beam failure detection and link recovery testing in non-DRX mode</w:t>
        </w:r>
      </w:ins>
    </w:p>
    <w:p w14:paraId="13110CF8" w14:textId="77777777" w:rsidR="00666D3F" w:rsidRPr="00E22203" w:rsidRDefault="00666D3F" w:rsidP="00666D3F">
      <w:pPr>
        <w:rPr>
          <w:ins w:id="2634" w:author="Santhan Thangarasa - 98bis-e" w:date="2021-04-22T11:01:00Z"/>
        </w:rPr>
      </w:pPr>
    </w:p>
    <w:p w14:paraId="102B35AD" w14:textId="77777777" w:rsidR="00666D3F" w:rsidRPr="00E22203" w:rsidRDefault="00666D3F" w:rsidP="00666D3F">
      <w:pPr>
        <w:keepNext/>
        <w:keepLines/>
        <w:spacing w:before="120"/>
        <w:ind w:left="1701" w:hanging="1701"/>
        <w:outlineLvl w:val="4"/>
        <w:rPr>
          <w:ins w:id="2635" w:author="Santhan Thangarasa - 98bis-e" w:date="2021-04-22T11:01:00Z"/>
          <w:rFonts w:ascii="Arial" w:hAnsi="Arial"/>
          <w:snapToGrid w:val="0"/>
          <w:sz w:val="22"/>
        </w:rPr>
      </w:pPr>
      <w:ins w:id="2636" w:author="Santhan Thangarasa - 98bis-e" w:date="2021-04-22T11:01:00Z">
        <w:r w:rsidRPr="00E22203">
          <w:rPr>
            <w:rFonts w:ascii="Arial" w:hAnsi="Arial"/>
            <w:snapToGrid w:val="0"/>
            <w:sz w:val="22"/>
          </w:rPr>
          <w:t>A.10.3.4.1.2</w:t>
        </w:r>
        <w:r w:rsidRPr="00E22203">
          <w:rPr>
            <w:rFonts w:ascii="Arial" w:hAnsi="Arial"/>
            <w:snapToGrid w:val="0"/>
            <w:sz w:val="22"/>
          </w:rPr>
          <w:tab/>
          <w:t>Test Requirements</w:t>
        </w:r>
      </w:ins>
    </w:p>
    <w:p w14:paraId="64B6EE6F" w14:textId="77777777" w:rsidR="00666D3F" w:rsidRPr="00E22203" w:rsidRDefault="00666D3F" w:rsidP="00666D3F">
      <w:pPr>
        <w:rPr>
          <w:ins w:id="2637" w:author="Santhan Thangarasa - 98bis-e" w:date="2021-04-22T11:01:00Z"/>
        </w:rPr>
      </w:pPr>
      <w:ins w:id="2638" w:author="Santhan Thangarasa - 98bis-e" w:date="2021-04-22T11:01:00Z">
        <w:r w:rsidRPr="00E22203">
          <w:t xml:space="preserve">The UE behaviour during time durations T1, T2, T3, T4 </w:t>
        </w:r>
        <w:r w:rsidRPr="00E22203">
          <w:rPr>
            <w:lang w:eastAsia="zh-CN"/>
          </w:rPr>
          <w:t xml:space="preserve">and </w:t>
        </w:r>
        <w:r w:rsidRPr="00E22203">
          <w:t>T5 shall be as follows:</w:t>
        </w:r>
      </w:ins>
    </w:p>
    <w:p w14:paraId="58E60831" w14:textId="77777777" w:rsidR="00666D3F" w:rsidRPr="00E22203" w:rsidRDefault="00666D3F" w:rsidP="00666D3F">
      <w:pPr>
        <w:rPr>
          <w:ins w:id="2639" w:author="Santhan Thangarasa - 98bis-e" w:date="2021-04-22T11:01:00Z"/>
          <w:lang w:eastAsia="zh-CN"/>
        </w:rPr>
      </w:pPr>
      <w:ins w:id="2640" w:author="Santhan Thangarasa - 98bis-e" w:date="2021-04-22T11:01:00Z">
        <w:r w:rsidRPr="00E22203">
          <w:t xml:space="preserve">During the </w:t>
        </w:r>
        <w:r w:rsidRPr="00E22203">
          <w:rPr>
            <w:lang w:eastAsia="zh-CN"/>
          </w:rPr>
          <w:t>time duration T1 and T2, the UE shall transmit uplink signal at least in all subframes configured for CSI transmission on Cell 1.</w:t>
        </w:r>
      </w:ins>
    </w:p>
    <w:p w14:paraId="0BD520E9" w14:textId="77777777" w:rsidR="00666D3F" w:rsidRPr="00E22203" w:rsidRDefault="00666D3F" w:rsidP="00666D3F">
      <w:pPr>
        <w:rPr>
          <w:ins w:id="2641" w:author="Santhan Thangarasa - 98bis-e" w:date="2021-04-22T11:01:00Z"/>
        </w:rPr>
      </w:pPr>
      <w:ins w:id="2642" w:author="Santhan Thangarasa - 98bis-e" w:date="2021-04-22T11:01:00Z">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ins>
    </w:p>
    <w:p w14:paraId="0A5C4DB5" w14:textId="77777777" w:rsidR="00666D3F" w:rsidRPr="00E22203" w:rsidRDefault="00666D3F" w:rsidP="00666D3F">
      <w:pPr>
        <w:rPr>
          <w:ins w:id="2643" w:author="Santhan Thangarasa - 98bis-e" w:date="2021-04-22T11:01:00Z"/>
        </w:rPr>
      </w:pPr>
      <w:ins w:id="2644" w:author="Santhan Thangarasa - 98bis-e" w:date="2021-04-22T11:01:00Z">
        <w:r w:rsidRPr="00E22203">
          <w:t>During T3 the UE shall detect beam failure and initiate link recovery. During T4 and T5 the UE measures and evaluate beam candidate from beam candidate set q</w:t>
        </w:r>
        <w:r w:rsidRPr="00E22203">
          <w:rPr>
            <w:vertAlign w:val="subscript"/>
          </w:rPr>
          <w:t>1</w:t>
        </w:r>
        <w:r w:rsidRPr="00E22203">
          <w:t>.</w:t>
        </w:r>
      </w:ins>
    </w:p>
    <w:p w14:paraId="121DE209" w14:textId="77777777" w:rsidR="00666D3F" w:rsidRPr="00E22203" w:rsidRDefault="00666D3F" w:rsidP="00666D3F">
      <w:pPr>
        <w:rPr>
          <w:ins w:id="2645" w:author="Santhan Thangarasa - 98bis-e" w:date="2021-04-22T11:01:00Z"/>
        </w:rPr>
      </w:pPr>
      <w:ins w:id="2646" w:author="Santhan Thangarasa - 98bis-e" w:date="2021-04-22T11:01:00Z">
        <w:r w:rsidRPr="00E22203">
          <w:t xml:space="preserve">No later than time point F occurring no later than D1 = </w:t>
        </w:r>
        <w:r>
          <w:t>[410]</w:t>
        </w:r>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ins>
    </w:p>
    <w:p w14:paraId="1F753F79" w14:textId="69E0AE55" w:rsidR="00666D3F" w:rsidRPr="00E22203" w:rsidRDefault="00666D3F" w:rsidP="00666D3F">
      <w:pPr>
        <w:rPr>
          <w:ins w:id="2647" w:author="Santhan Thangarasa - 98bis-e" w:date="2021-04-22T11:01:00Z"/>
        </w:rPr>
      </w:pPr>
      <w:ins w:id="2648" w:author="Santhan Thangarasa - 98bis-e" w:date="2021-04-22T11:01:00Z">
        <w:r w:rsidRPr="00E22203">
          <w:t>In Test 1, the UE is verified to meet the beam failure detection for BFD-RS SSB Es/Iot &lt; -7 dB.</w:t>
        </w:r>
      </w:ins>
    </w:p>
    <w:p w14:paraId="7010D461" w14:textId="6B8CECC9" w:rsidR="00666D3F" w:rsidRPr="00E22203" w:rsidRDefault="00666D3F" w:rsidP="00666D3F">
      <w:pPr>
        <w:rPr>
          <w:ins w:id="2649" w:author="Santhan Thangarasa - 98bis-e" w:date="2021-04-22T11:01:00Z"/>
        </w:rPr>
      </w:pPr>
      <w:ins w:id="2650" w:author="Santhan Thangarasa - 98bis-e" w:date="2021-04-22T11:01:00Z">
        <w:r w:rsidRPr="00E22203">
          <w:t>In Test 2, the UE is verified to meet the beam failure detection for BFD-RS SSB Es/Iot ≥ -7 dB.</w:t>
        </w:r>
      </w:ins>
    </w:p>
    <w:p w14:paraId="50B07BC2" w14:textId="77777777" w:rsidR="00666D3F" w:rsidRPr="00E22203" w:rsidRDefault="00666D3F" w:rsidP="00666D3F">
      <w:pPr>
        <w:rPr>
          <w:ins w:id="2651" w:author="Santhan Thangarasa - 98bis-e" w:date="2021-04-22T11:01:00Z"/>
        </w:rPr>
      </w:pPr>
      <w:ins w:id="2652" w:author="Santhan Thangarasa - 98bis-e" w:date="2021-04-22T11:01:00Z">
        <w:r w:rsidRPr="00E22203">
          <w:t>Test is concluded once the test equipment has received the initial preamble transmission from the UE. The rate of correct events observed during repeated tests shall be at least 90%.</w:t>
        </w:r>
      </w:ins>
    </w:p>
    <w:p w14:paraId="1D889852" w14:textId="77777777" w:rsidR="00666D3F" w:rsidRPr="00E22203" w:rsidRDefault="00666D3F" w:rsidP="00666D3F">
      <w:pPr>
        <w:keepNext/>
        <w:keepLines/>
        <w:spacing w:before="120"/>
        <w:ind w:left="1418" w:hanging="1418"/>
        <w:outlineLvl w:val="3"/>
        <w:rPr>
          <w:ins w:id="2653" w:author="Santhan Thangarasa - 98bis-e" w:date="2021-04-22T11:01:00Z"/>
          <w:rFonts w:ascii="Arial" w:hAnsi="Arial"/>
          <w:sz w:val="24"/>
        </w:rPr>
      </w:pPr>
      <w:ins w:id="2654" w:author="Santhan Thangarasa - 98bis-e" w:date="2021-04-22T11:01:00Z">
        <w:r w:rsidRPr="00E22203">
          <w:rPr>
            <w:rFonts w:ascii="Arial" w:hAnsi="Arial"/>
            <w:sz w:val="24"/>
          </w:rPr>
          <w:t>A.10.3.4.2</w:t>
        </w:r>
        <w:r w:rsidRPr="00E22203">
          <w:rPr>
            <w:rFonts w:ascii="Arial" w:hAnsi="Arial"/>
            <w:sz w:val="24"/>
          </w:rPr>
          <w:tab/>
          <w:t>EN-DC Beam Failure Detection and Link Recovery Test for FR1 PSCell configured with SSB-based BFD and LR in DRX mode</w:t>
        </w:r>
      </w:ins>
    </w:p>
    <w:p w14:paraId="1C484946" w14:textId="77777777" w:rsidR="00666D3F" w:rsidRPr="00E22203" w:rsidRDefault="00666D3F" w:rsidP="00666D3F">
      <w:pPr>
        <w:keepNext/>
        <w:keepLines/>
        <w:spacing w:before="120"/>
        <w:ind w:left="1701" w:hanging="1701"/>
        <w:outlineLvl w:val="4"/>
        <w:rPr>
          <w:ins w:id="2655" w:author="Santhan Thangarasa - 98bis-e" w:date="2021-04-22T11:01:00Z"/>
          <w:rFonts w:ascii="Arial" w:hAnsi="Arial"/>
          <w:snapToGrid w:val="0"/>
          <w:sz w:val="22"/>
        </w:rPr>
      </w:pPr>
      <w:ins w:id="2656" w:author="Santhan Thangarasa - 98bis-e" w:date="2021-04-22T11:01:00Z">
        <w:r w:rsidRPr="00E22203">
          <w:rPr>
            <w:rFonts w:ascii="Arial" w:hAnsi="Arial"/>
            <w:snapToGrid w:val="0"/>
            <w:sz w:val="22"/>
            <w:lang w:eastAsia="zh-CN"/>
          </w:rPr>
          <w:t>A.10.3.4.2.1</w:t>
        </w:r>
        <w:r w:rsidRPr="00E22203">
          <w:rPr>
            <w:rFonts w:ascii="Arial" w:hAnsi="Arial"/>
            <w:snapToGrid w:val="0"/>
            <w:sz w:val="22"/>
            <w:lang w:eastAsia="zh-CN"/>
          </w:rPr>
          <w:tab/>
          <w:t>Test Purpose and Environment</w:t>
        </w:r>
      </w:ins>
    </w:p>
    <w:p w14:paraId="1C2FC0D9" w14:textId="77777777" w:rsidR="00666D3F" w:rsidRPr="00E22203" w:rsidRDefault="00666D3F" w:rsidP="00666D3F">
      <w:pPr>
        <w:rPr>
          <w:ins w:id="2657" w:author="Santhan Thangarasa - 98bis-e" w:date="2021-04-22T11:01:00Z"/>
        </w:rPr>
      </w:pPr>
      <w:ins w:id="2658" w:author="Santhan Thangarasa - 98bis-e" w:date="2021-04-22T11:01:00Z">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ins>
    </w:p>
    <w:p w14:paraId="6F060412" w14:textId="77777777" w:rsidR="00666D3F" w:rsidRPr="00E22203" w:rsidRDefault="00666D3F" w:rsidP="00666D3F">
      <w:pPr>
        <w:rPr>
          <w:ins w:id="2659" w:author="Santhan Thangarasa - 98bis-e" w:date="2021-04-22T11:01:00Z"/>
        </w:rPr>
      </w:pPr>
      <w:ins w:id="2660" w:author="Santhan Thangarasa - 98bis-e" w:date="2021-04-22T11:01:00Z">
        <w:r w:rsidRPr="00E2220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E22203">
          <w:rPr>
            <w:vertAlign w:val="subscript"/>
          </w:rPr>
          <w:t>0</w:t>
        </w:r>
        <w:r w:rsidRPr="00E22203">
          <w:t xml:space="preserve"> in the active PSCell to emulate SSB based beam failure. Figure A.10.3.4.2.1-1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54D70C11" w14:textId="77777777" w:rsidR="00666D3F" w:rsidRPr="00E22203" w:rsidRDefault="00666D3F" w:rsidP="00666D3F">
      <w:pPr>
        <w:keepNext/>
        <w:keepLines/>
        <w:spacing w:before="60"/>
        <w:jc w:val="center"/>
        <w:rPr>
          <w:ins w:id="2661" w:author="Santhan Thangarasa - 98bis-e" w:date="2021-04-22T11:01:00Z"/>
          <w:rFonts w:ascii="Arial" w:hAnsi="Arial"/>
          <w:b/>
        </w:rPr>
      </w:pPr>
      <w:ins w:id="2662" w:author="Santhan Thangarasa - 98bis-e" w:date="2021-04-22T11:01:00Z">
        <w:r w:rsidRPr="00E22203">
          <w:rPr>
            <w:rFonts w:ascii="Arial" w:hAnsi="Arial"/>
            <w:b/>
          </w:rPr>
          <w:t>Table A.10.3.4.2.1-1: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6D3F" w:rsidRPr="00E22203" w14:paraId="43664F04" w14:textId="77777777" w:rsidTr="0091668D">
        <w:trPr>
          <w:trHeight w:val="267"/>
          <w:jc w:val="center"/>
          <w:ins w:id="2663"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58F6C6CF" w14:textId="77777777" w:rsidR="00666D3F" w:rsidRPr="00E22203" w:rsidRDefault="00666D3F" w:rsidP="0091668D">
            <w:pPr>
              <w:keepNext/>
              <w:keepLines/>
              <w:spacing w:after="0"/>
              <w:jc w:val="center"/>
              <w:rPr>
                <w:ins w:id="2664" w:author="Santhan Thangarasa - 98bis-e" w:date="2021-04-22T11:01:00Z"/>
                <w:rFonts w:ascii="Arial" w:hAnsi="Arial"/>
                <w:b/>
                <w:sz w:val="18"/>
              </w:rPr>
            </w:pPr>
            <w:ins w:id="2665" w:author="Santhan Thangarasa - 98bis-e" w:date="2021-04-22T11:01:00Z">
              <w:r w:rsidRPr="00E22203">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E35DCDA" w14:textId="77777777" w:rsidR="00666D3F" w:rsidRPr="00E22203" w:rsidRDefault="00666D3F" w:rsidP="0091668D">
            <w:pPr>
              <w:keepNext/>
              <w:keepLines/>
              <w:spacing w:after="0"/>
              <w:jc w:val="center"/>
              <w:rPr>
                <w:ins w:id="2666" w:author="Santhan Thangarasa - 98bis-e" w:date="2021-04-22T11:01:00Z"/>
                <w:rFonts w:ascii="Arial" w:hAnsi="Arial"/>
                <w:b/>
                <w:sz w:val="18"/>
              </w:rPr>
            </w:pPr>
            <w:ins w:id="2667" w:author="Santhan Thangarasa - 98bis-e" w:date="2021-04-22T11:01:00Z">
              <w:r w:rsidRPr="00E22203">
                <w:rPr>
                  <w:rFonts w:ascii="Arial" w:hAnsi="Arial"/>
                  <w:b/>
                  <w:sz w:val="18"/>
                </w:rPr>
                <w:t>Description</w:t>
              </w:r>
            </w:ins>
          </w:p>
        </w:tc>
      </w:tr>
      <w:tr w:rsidR="00666D3F" w:rsidRPr="00E22203" w14:paraId="6C913CB8" w14:textId="77777777" w:rsidTr="0091668D">
        <w:trPr>
          <w:trHeight w:val="267"/>
          <w:jc w:val="center"/>
          <w:ins w:id="2668"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46F232A8" w14:textId="77777777" w:rsidR="00666D3F" w:rsidRPr="00E22203" w:rsidRDefault="00666D3F" w:rsidP="0091668D">
            <w:pPr>
              <w:keepNext/>
              <w:keepLines/>
              <w:spacing w:after="0"/>
              <w:rPr>
                <w:ins w:id="2669" w:author="Santhan Thangarasa - 98bis-e" w:date="2021-04-22T11:01:00Z"/>
                <w:rFonts w:ascii="Arial" w:hAnsi="Arial"/>
                <w:sz w:val="18"/>
              </w:rPr>
            </w:pPr>
            <w:ins w:id="2670" w:author="Santhan Thangarasa - 98bis-e" w:date="2021-04-22T11:01:00Z">
              <w:r w:rsidRPr="00E22203">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48E2794" w14:textId="77777777" w:rsidR="00666D3F" w:rsidRPr="00E22203" w:rsidRDefault="00666D3F" w:rsidP="0091668D">
            <w:pPr>
              <w:keepNext/>
              <w:keepLines/>
              <w:spacing w:after="0"/>
              <w:rPr>
                <w:ins w:id="2671" w:author="Santhan Thangarasa - 98bis-e" w:date="2021-04-22T11:01:00Z"/>
                <w:rFonts w:ascii="Arial" w:hAnsi="Arial"/>
                <w:sz w:val="18"/>
              </w:rPr>
            </w:pPr>
            <w:ins w:id="2672" w:author="Santhan Thangarasa - 98bis-e" w:date="2021-04-22T11:01:00Z">
              <w:r w:rsidRPr="00E22203">
                <w:rPr>
                  <w:rFonts w:ascii="Arial" w:hAnsi="Arial"/>
                  <w:sz w:val="18"/>
                </w:rPr>
                <w:t>LTE FDD, NR 30 kHz SSB SCS, 40 MHz bandwidth, TDD duplex mode</w:t>
              </w:r>
            </w:ins>
          </w:p>
        </w:tc>
      </w:tr>
      <w:tr w:rsidR="00666D3F" w:rsidRPr="00E22203" w14:paraId="1B8E7BE0" w14:textId="77777777" w:rsidTr="0091668D">
        <w:trPr>
          <w:trHeight w:val="267"/>
          <w:jc w:val="center"/>
          <w:ins w:id="2673"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1AD34486" w14:textId="77777777" w:rsidR="00666D3F" w:rsidRPr="00E22203" w:rsidRDefault="00666D3F" w:rsidP="0091668D">
            <w:pPr>
              <w:keepNext/>
              <w:keepLines/>
              <w:spacing w:after="0"/>
              <w:rPr>
                <w:ins w:id="2674" w:author="Santhan Thangarasa - 98bis-e" w:date="2021-04-22T11:01:00Z"/>
                <w:rFonts w:ascii="Arial" w:hAnsi="Arial"/>
                <w:sz w:val="18"/>
              </w:rPr>
            </w:pPr>
            <w:ins w:id="2675" w:author="Santhan Thangarasa - 98bis-e" w:date="2021-04-22T11:01:00Z">
              <w:r w:rsidRPr="00E22203">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5F88EE3" w14:textId="77777777" w:rsidR="00666D3F" w:rsidRPr="00E22203" w:rsidRDefault="00666D3F" w:rsidP="0091668D">
            <w:pPr>
              <w:keepNext/>
              <w:keepLines/>
              <w:spacing w:after="0"/>
              <w:rPr>
                <w:ins w:id="2676" w:author="Santhan Thangarasa - 98bis-e" w:date="2021-04-22T11:01:00Z"/>
                <w:rFonts w:ascii="Arial" w:hAnsi="Arial"/>
                <w:sz w:val="18"/>
              </w:rPr>
            </w:pPr>
            <w:ins w:id="2677" w:author="Santhan Thangarasa - 98bis-e" w:date="2021-04-22T11:01:00Z">
              <w:r w:rsidRPr="00E22203">
                <w:rPr>
                  <w:rFonts w:ascii="Arial" w:hAnsi="Arial"/>
                  <w:sz w:val="18"/>
                </w:rPr>
                <w:t>LTE TDD, NR 30 kHz SSB SCS, 40 MHz bandwidth, TDD duplex mode</w:t>
              </w:r>
            </w:ins>
          </w:p>
        </w:tc>
      </w:tr>
      <w:tr w:rsidR="00666D3F" w:rsidRPr="00E22203" w14:paraId="72853B12" w14:textId="77777777" w:rsidTr="0091668D">
        <w:trPr>
          <w:trHeight w:val="267"/>
          <w:jc w:val="center"/>
          <w:ins w:id="2678" w:author="Santhan Thangarasa - 98bis-e" w:date="2021-04-22T11:01:00Z"/>
        </w:trPr>
        <w:tc>
          <w:tcPr>
            <w:tcW w:w="9170" w:type="dxa"/>
            <w:gridSpan w:val="2"/>
            <w:tcBorders>
              <w:top w:val="single" w:sz="4" w:space="0" w:color="auto"/>
              <w:left w:val="single" w:sz="4" w:space="0" w:color="auto"/>
              <w:bottom w:val="single" w:sz="4" w:space="0" w:color="auto"/>
              <w:right w:val="single" w:sz="4" w:space="0" w:color="auto"/>
            </w:tcBorders>
            <w:hideMark/>
          </w:tcPr>
          <w:p w14:paraId="4432F8F2" w14:textId="77777777" w:rsidR="00666D3F" w:rsidRPr="00E22203" w:rsidRDefault="00666D3F" w:rsidP="0091668D">
            <w:pPr>
              <w:keepNext/>
              <w:keepLines/>
              <w:spacing w:after="0"/>
              <w:ind w:left="851" w:hanging="851"/>
              <w:rPr>
                <w:ins w:id="2679" w:author="Santhan Thangarasa - 98bis-e" w:date="2021-04-22T11:01:00Z"/>
                <w:rFonts w:ascii="Arial" w:hAnsi="Arial"/>
                <w:sz w:val="18"/>
              </w:rPr>
            </w:pPr>
            <w:ins w:id="2680" w:author="Santhan Thangarasa - 98bis-e" w:date="2021-04-22T11:01:00Z">
              <w:r w:rsidRPr="00E22203">
                <w:rPr>
                  <w:rFonts w:ascii="Arial" w:hAnsi="Arial"/>
                  <w:sz w:val="18"/>
                </w:rPr>
                <w:t xml:space="preserve">Note: </w:t>
              </w:r>
              <w:r w:rsidRPr="00E22203">
                <w:rPr>
                  <w:rFonts w:ascii="Arial" w:hAnsi="Arial"/>
                  <w:snapToGrid w:val="0"/>
                  <w:sz w:val="18"/>
                  <w:lang w:eastAsia="zh-CN"/>
                </w:rPr>
                <w:tab/>
              </w:r>
              <w:r w:rsidRPr="00E22203">
                <w:rPr>
                  <w:rFonts w:ascii="Arial" w:hAnsi="Arial"/>
                  <w:sz w:val="18"/>
                </w:rPr>
                <w:t>The UE is only required to pass in one of the supported test configurations in FR1</w:t>
              </w:r>
            </w:ins>
          </w:p>
        </w:tc>
      </w:tr>
    </w:tbl>
    <w:p w14:paraId="7C38159A" w14:textId="77777777" w:rsidR="00666D3F" w:rsidRPr="00E22203" w:rsidRDefault="00666D3F" w:rsidP="00666D3F">
      <w:pPr>
        <w:spacing w:before="120"/>
        <w:rPr>
          <w:ins w:id="2681" w:author="Santhan Thangarasa - 98bis-e" w:date="2021-04-22T11:01:00Z"/>
        </w:rPr>
      </w:pPr>
    </w:p>
    <w:p w14:paraId="0EA19CB9" w14:textId="77777777" w:rsidR="00666D3F" w:rsidRPr="00E22203" w:rsidRDefault="00666D3F" w:rsidP="00666D3F">
      <w:pPr>
        <w:keepNext/>
        <w:keepLines/>
        <w:spacing w:before="60"/>
        <w:jc w:val="center"/>
        <w:rPr>
          <w:ins w:id="2682" w:author="Santhan Thangarasa - 98bis-e" w:date="2021-04-22T11:01:00Z"/>
          <w:rFonts w:ascii="Arial" w:hAnsi="Arial"/>
          <w:b/>
          <w:lang w:val="en-US"/>
        </w:rPr>
      </w:pPr>
      <w:ins w:id="2683" w:author="Santhan Thangarasa - 98bis-e" w:date="2021-04-22T11:01:00Z">
        <w:r w:rsidRPr="00E22203">
          <w:rPr>
            <w:rFonts w:ascii="Arial" w:hAnsi="Arial"/>
            <w:b/>
            <w:lang w:val="en-US"/>
          </w:rPr>
          <w:lastRenderedPageBreak/>
          <w:t>Table A.10.3.4.2.1-2: General test parameters for FR1 PSCell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666D3F" w:rsidRPr="00E22203" w14:paraId="6D842995" w14:textId="77777777" w:rsidTr="0091668D">
        <w:trPr>
          <w:trHeight w:val="163"/>
          <w:jc w:val="center"/>
          <w:ins w:id="2684" w:author="Santhan Thangarasa - 98bis-e" w:date="2021-04-22T11:01:00Z"/>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9062EB6" w14:textId="77777777" w:rsidR="00666D3F" w:rsidRPr="00E22203" w:rsidRDefault="00666D3F" w:rsidP="0091668D">
            <w:pPr>
              <w:keepNext/>
              <w:keepLines/>
              <w:spacing w:after="0"/>
              <w:jc w:val="center"/>
              <w:rPr>
                <w:ins w:id="2685" w:author="Santhan Thangarasa - 98bis-e" w:date="2021-04-22T11:01:00Z"/>
                <w:rFonts w:ascii="Arial" w:hAnsi="Arial"/>
                <w:b/>
                <w:noProof/>
                <w:sz w:val="18"/>
              </w:rPr>
            </w:pPr>
            <w:ins w:id="2686" w:author="Santhan Thangarasa - 98bis-e" w:date="2021-04-22T11:01:00Z">
              <w:r w:rsidRPr="00E22203">
                <w:rPr>
                  <w:rFonts w:ascii="Arial" w:hAnsi="Arial"/>
                  <w:b/>
                  <w:noProof/>
                  <w:sz w:val="18"/>
                </w:rPr>
                <w:lastRenderedPageBreak/>
                <w:t>Parameter</w:t>
              </w:r>
            </w:ins>
          </w:p>
        </w:tc>
        <w:tc>
          <w:tcPr>
            <w:tcW w:w="527" w:type="pct"/>
            <w:tcBorders>
              <w:top w:val="single" w:sz="4" w:space="0" w:color="auto"/>
              <w:left w:val="single" w:sz="4" w:space="0" w:color="auto"/>
              <w:bottom w:val="nil"/>
              <w:right w:val="single" w:sz="4" w:space="0" w:color="auto"/>
            </w:tcBorders>
            <w:shd w:val="clear" w:color="auto" w:fill="auto"/>
            <w:hideMark/>
          </w:tcPr>
          <w:p w14:paraId="2D3ADD3A" w14:textId="77777777" w:rsidR="00666D3F" w:rsidRPr="00E22203" w:rsidRDefault="00666D3F" w:rsidP="0091668D">
            <w:pPr>
              <w:keepNext/>
              <w:keepLines/>
              <w:spacing w:after="0"/>
              <w:jc w:val="center"/>
              <w:rPr>
                <w:ins w:id="2687" w:author="Santhan Thangarasa - 98bis-e" w:date="2021-04-22T11:01:00Z"/>
                <w:rFonts w:ascii="Arial" w:hAnsi="Arial"/>
                <w:b/>
                <w:noProof/>
                <w:sz w:val="18"/>
              </w:rPr>
            </w:pPr>
            <w:ins w:id="2688" w:author="Santhan Thangarasa - 98bis-e" w:date="2021-04-22T11:01:00Z">
              <w:r w:rsidRPr="00E22203">
                <w:rPr>
                  <w:rFonts w:ascii="Arial" w:hAnsi="Arial"/>
                  <w:b/>
                  <w:noProof/>
                  <w:sz w:val="18"/>
                </w:rPr>
                <w:t>Unit</w:t>
              </w:r>
            </w:ins>
          </w:p>
        </w:tc>
        <w:tc>
          <w:tcPr>
            <w:tcW w:w="889" w:type="pct"/>
            <w:tcBorders>
              <w:top w:val="single" w:sz="4" w:space="0" w:color="auto"/>
              <w:left w:val="single" w:sz="4" w:space="0" w:color="auto"/>
              <w:bottom w:val="single" w:sz="4" w:space="0" w:color="auto"/>
              <w:right w:val="nil"/>
            </w:tcBorders>
            <w:hideMark/>
          </w:tcPr>
          <w:p w14:paraId="4645BD22" w14:textId="77777777" w:rsidR="00666D3F" w:rsidRPr="00E22203" w:rsidRDefault="00666D3F" w:rsidP="0091668D">
            <w:pPr>
              <w:keepNext/>
              <w:keepLines/>
              <w:spacing w:after="0"/>
              <w:jc w:val="center"/>
              <w:rPr>
                <w:ins w:id="2689" w:author="Santhan Thangarasa - 98bis-e" w:date="2021-04-22T11:01:00Z"/>
                <w:rFonts w:ascii="Arial" w:hAnsi="Arial"/>
                <w:b/>
                <w:noProof/>
                <w:sz w:val="18"/>
              </w:rPr>
            </w:pPr>
            <w:ins w:id="2690" w:author="Santhan Thangarasa - 98bis-e" w:date="2021-04-22T11:01:00Z">
              <w:r w:rsidRPr="00E22203">
                <w:rPr>
                  <w:rFonts w:ascii="Arial" w:hAnsi="Arial"/>
                  <w:b/>
                  <w:noProof/>
                  <w:sz w:val="18"/>
                </w:rPr>
                <w:t>Value</w:t>
              </w:r>
            </w:ins>
          </w:p>
        </w:tc>
        <w:tc>
          <w:tcPr>
            <w:tcW w:w="1095" w:type="pct"/>
            <w:tcBorders>
              <w:top w:val="single" w:sz="4" w:space="0" w:color="auto"/>
              <w:left w:val="nil"/>
              <w:bottom w:val="single" w:sz="4" w:space="0" w:color="auto"/>
              <w:right w:val="single" w:sz="4" w:space="0" w:color="auto"/>
            </w:tcBorders>
          </w:tcPr>
          <w:p w14:paraId="7C758AA1" w14:textId="77777777" w:rsidR="00666D3F" w:rsidRPr="00E22203" w:rsidRDefault="00666D3F" w:rsidP="0091668D">
            <w:pPr>
              <w:keepNext/>
              <w:keepLines/>
              <w:spacing w:after="0"/>
              <w:jc w:val="center"/>
              <w:rPr>
                <w:ins w:id="2691" w:author="Santhan Thangarasa - 98bis-e" w:date="2021-04-22T11:01: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4454350E" w14:textId="77777777" w:rsidR="00666D3F" w:rsidRPr="00E22203" w:rsidRDefault="00666D3F" w:rsidP="0091668D">
            <w:pPr>
              <w:keepNext/>
              <w:keepLines/>
              <w:spacing w:after="0"/>
              <w:jc w:val="center"/>
              <w:rPr>
                <w:ins w:id="2692" w:author="Santhan Thangarasa - 98bis-e" w:date="2021-04-22T11:01:00Z"/>
                <w:rFonts w:ascii="Arial" w:hAnsi="Arial"/>
                <w:b/>
                <w:noProof/>
                <w:sz w:val="18"/>
              </w:rPr>
            </w:pPr>
            <w:ins w:id="2693" w:author="Santhan Thangarasa - 98bis-e" w:date="2021-04-22T11:01:00Z">
              <w:r w:rsidRPr="00E22203">
                <w:rPr>
                  <w:rFonts w:ascii="Arial" w:hAnsi="Arial"/>
                  <w:b/>
                  <w:noProof/>
                  <w:sz w:val="18"/>
                </w:rPr>
                <w:t>Comment</w:t>
              </w:r>
            </w:ins>
          </w:p>
        </w:tc>
      </w:tr>
      <w:tr w:rsidR="00666D3F" w:rsidRPr="00E22203" w14:paraId="034F1183" w14:textId="77777777" w:rsidTr="0091668D">
        <w:trPr>
          <w:trHeight w:val="402"/>
          <w:jc w:val="center"/>
          <w:ins w:id="2694" w:author="Santhan Thangarasa - 98bis-e" w:date="2021-04-22T11:01:00Z"/>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23C2E9F" w14:textId="77777777" w:rsidR="00666D3F" w:rsidRPr="00E22203" w:rsidRDefault="00666D3F" w:rsidP="0091668D">
            <w:pPr>
              <w:keepNext/>
              <w:keepLines/>
              <w:spacing w:after="0"/>
              <w:jc w:val="center"/>
              <w:rPr>
                <w:ins w:id="2695" w:author="Santhan Thangarasa - 98bis-e" w:date="2021-04-22T11:01:00Z"/>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9D5360B" w14:textId="77777777" w:rsidR="00666D3F" w:rsidRPr="00E22203" w:rsidRDefault="00666D3F" w:rsidP="0091668D">
            <w:pPr>
              <w:keepNext/>
              <w:keepLines/>
              <w:spacing w:after="0"/>
              <w:jc w:val="center"/>
              <w:rPr>
                <w:ins w:id="2696" w:author="Santhan Thangarasa - 98bis-e" w:date="2021-04-22T11:01:00Z"/>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72B3F" w14:textId="77777777" w:rsidR="00666D3F" w:rsidRPr="00E22203" w:rsidRDefault="00666D3F" w:rsidP="0091668D">
            <w:pPr>
              <w:keepNext/>
              <w:keepLines/>
              <w:spacing w:after="0"/>
              <w:jc w:val="center"/>
              <w:rPr>
                <w:ins w:id="2697" w:author="Santhan Thangarasa - 98bis-e" w:date="2021-04-22T11:01:00Z"/>
                <w:rFonts w:ascii="Arial" w:hAnsi="Arial"/>
                <w:b/>
                <w:noProof/>
                <w:sz w:val="18"/>
              </w:rPr>
            </w:pPr>
            <w:ins w:id="2698" w:author="Santhan Thangarasa - 98bis-e" w:date="2021-04-22T11:01:00Z">
              <w:r w:rsidRPr="00E22203">
                <w:rPr>
                  <w:rFonts w:ascii="Arial" w:hAnsi="Arial"/>
                  <w:b/>
                  <w:noProof/>
                  <w:sz w:val="18"/>
                </w:rPr>
                <w:t>Test 1</w:t>
              </w:r>
            </w:ins>
          </w:p>
        </w:tc>
        <w:tc>
          <w:tcPr>
            <w:tcW w:w="1095" w:type="pct"/>
            <w:tcBorders>
              <w:top w:val="single" w:sz="4" w:space="0" w:color="auto"/>
              <w:left w:val="single" w:sz="4" w:space="0" w:color="auto"/>
              <w:bottom w:val="single" w:sz="4" w:space="0" w:color="auto"/>
              <w:right w:val="single" w:sz="4" w:space="0" w:color="auto"/>
            </w:tcBorders>
          </w:tcPr>
          <w:p w14:paraId="53930C44" w14:textId="77777777" w:rsidR="00666D3F" w:rsidRPr="00E22203" w:rsidRDefault="00666D3F" w:rsidP="0091668D">
            <w:pPr>
              <w:keepNext/>
              <w:keepLines/>
              <w:spacing w:after="0"/>
              <w:jc w:val="center"/>
              <w:rPr>
                <w:ins w:id="2699" w:author="Santhan Thangarasa - 98bis-e" w:date="2021-04-22T11:01:00Z"/>
                <w:rFonts w:ascii="Arial" w:hAnsi="Arial"/>
                <w:b/>
                <w:noProof/>
                <w:sz w:val="18"/>
              </w:rPr>
            </w:pPr>
            <w:ins w:id="2700" w:author="Santhan Thangarasa - 98bis-e" w:date="2021-04-22T11:01: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
          <w:p w14:paraId="4B4A7A9F" w14:textId="77777777" w:rsidR="00666D3F" w:rsidRPr="00E22203" w:rsidRDefault="00666D3F" w:rsidP="0091668D">
            <w:pPr>
              <w:keepNext/>
              <w:keepLines/>
              <w:spacing w:after="0"/>
              <w:jc w:val="center"/>
              <w:rPr>
                <w:ins w:id="2701" w:author="Santhan Thangarasa - 98bis-e" w:date="2021-04-22T11:01:00Z"/>
                <w:rFonts w:ascii="Arial" w:hAnsi="Arial"/>
                <w:b/>
                <w:noProof/>
                <w:sz w:val="18"/>
              </w:rPr>
            </w:pPr>
          </w:p>
        </w:tc>
      </w:tr>
      <w:tr w:rsidR="00666D3F" w:rsidRPr="00E22203" w14:paraId="70E5937F" w14:textId="77777777" w:rsidTr="0091668D">
        <w:trPr>
          <w:trHeight w:val="63"/>
          <w:jc w:val="center"/>
          <w:ins w:id="270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5F89B6" w14:textId="77777777" w:rsidR="00666D3F" w:rsidRPr="00E22203" w:rsidRDefault="00666D3F" w:rsidP="0091668D">
            <w:pPr>
              <w:keepNext/>
              <w:keepLines/>
              <w:spacing w:after="0"/>
              <w:rPr>
                <w:ins w:id="2703" w:author="Santhan Thangarasa - 98bis-e" w:date="2021-04-22T11:01:00Z"/>
                <w:rFonts w:ascii="Arial" w:hAnsi="Arial"/>
                <w:noProof/>
                <w:sz w:val="18"/>
              </w:rPr>
            </w:pPr>
            <w:ins w:id="2704" w:author="Santhan Thangarasa - 98bis-e" w:date="2021-04-22T11:01:00Z">
              <w:r w:rsidRPr="00E22203">
                <w:rPr>
                  <w:rFonts w:ascii="Arial" w:hAnsi="Arial"/>
                  <w:noProof/>
                  <w:sz w:val="18"/>
                </w:rPr>
                <w:t xml:space="preserve">Active E-UTRA PCell </w:t>
              </w:r>
            </w:ins>
          </w:p>
        </w:tc>
        <w:tc>
          <w:tcPr>
            <w:tcW w:w="527" w:type="pct"/>
            <w:tcBorders>
              <w:top w:val="single" w:sz="4" w:space="0" w:color="auto"/>
              <w:left w:val="single" w:sz="4" w:space="0" w:color="auto"/>
              <w:bottom w:val="single" w:sz="4" w:space="0" w:color="auto"/>
              <w:right w:val="single" w:sz="4" w:space="0" w:color="auto"/>
            </w:tcBorders>
          </w:tcPr>
          <w:p w14:paraId="6B32CAA8" w14:textId="77777777" w:rsidR="00666D3F" w:rsidRPr="00E22203" w:rsidRDefault="00666D3F" w:rsidP="0091668D">
            <w:pPr>
              <w:keepNext/>
              <w:keepLines/>
              <w:spacing w:after="0"/>
              <w:jc w:val="center"/>
              <w:rPr>
                <w:ins w:id="270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6958111" w14:textId="77777777" w:rsidR="00666D3F" w:rsidRPr="00E22203" w:rsidRDefault="00666D3F" w:rsidP="0091668D">
            <w:pPr>
              <w:keepNext/>
              <w:keepLines/>
              <w:spacing w:after="0"/>
              <w:jc w:val="center"/>
              <w:rPr>
                <w:ins w:id="2706" w:author="Santhan Thangarasa - 98bis-e" w:date="2021-04-22T11:01:00Z"/>
                <w:rFonts w:ascii="Arial" w:hAnsi="Arial"/>
                <w:noProof/>
                <w:sz w:val="18"/>
              </w:rPr>
            </w:pPr>
            <w:ins w:id="2707" w:author="Santhan Thangarasa - 98bis-e" w:date="2021-04-22T11:01:00Z">
              <w:r w:rsidRPr="00E22203">
                <w:rPr>
                  <w:rFonts w:ascii="Arial" w:hAnsi="Arial"/>
                  <w:noProof/>
                  <w:sz w:val="18"/>
                </w:rPr>
                <w:t>Cell 1</w:t>
              </w:r>
            </w:ins>
          </w:p>
        </w:tc>
        <w:tc>
          <w:tcPr>
            <w:tcW w:w="1095" w:type="pct"/>
            <w:tcBorders>
              <w:top w:val="single" w:sz="4" w:space="0" w:color="auto"/>
              <w:left w:val="single" w:sz="4" w:space="0" w:color="auto"/>
              <w:bottom w:val="single" w:sz="4" w:space="0" w:color="auto"/>
              <w:right w:val="single" w:sz="4" w:space="0" w:color="auto"/>
            </w:tcBorders>
          </w:tcPr>
          <w:p w14:paraId="00851F0E" w14:textId="77777777" w:rsidR="00666D3F" w:rsidRPr="00E22203" w:rsidRDefault="00666D3F" w:rsidP="0091668D">
            <w:pPr>
              <w:keepNext/>
              <w:keepLines/>
              <w:spacing w:after="0"/>
              <w:jc w:val="center"/>
              <w:rPr>
                <w:ins w:id="2708" w:author="Santhan Thangarasa - 98bis-e" w:date="2021-04-22T11:01:00Z"/>
                <w:rFonts w:ascii="Arial" w:hAnsi="Arial"/>
                <w:noProof/>
                <w:sz w:val="18"/>
              </w:rPr>
            </w:pPr>
            <w:ins w:id="2709" w:author="Santhan Thangarasa - 98bis-e" w:date="2021-04-22T11:01: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
          <w:p w14:paraId="0E050034" w14:textId="77777777" w:rsidR="00666D3F" w:rsidRPr="00E22203" w:rsidRDefault="00666D3F" w:rsidP="0091668D">
            <w:pPr>
              <w:keepNext/>
              <w:keepLines/>
              <w:spacing w:after="0"/>
              <w:jc w:val="center"/>
              <w:rPr>
                <w:ins w:id="2710" w:author="Santhan Thangarasa - 98bis-e" w:date="2021-04-22T11:01:00Z"/>
                <w:rFonts w:ascii="Arial" w:hAnsi="Arial"/>
                <w:noProof/>
                <w:sz w:val="18"/>
              </w:rPr>
            </w:pPr>
          </w:p>
        </w:tc>
      </w:tr>
      <w:tr w:rsidR="00666D3F" w:rsidRPr="00E22203" w14:paraId="3CAE6D1A" w14:textId="77777777" w:rsidTr="0091668D">
        <w:trPr>
          <w:trHeight w:val="163"/>
          <w:jc w:val="center"/>
          <w:ins w:id="271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25854DA" w14:textId="77777777" w:rsidR="00666D3F" w:rsidRPr="00E22203" w:rsidRDefault="00666D3F" w:rsidP="0091668D">
            <w:pPr>
              <w:keepNext/>
              <w:keepLines/>
              <w:spacing w:after="0"/>
              <w:rPr>
                <w:ins w:id="2712" w:author="Santhan Thangarasa - 98bis-e" w:date="2021-04-22T11:01:00Z"/>
                <w:rFonts w:ascii="Arial" w:hAnsi="Arial"/>
                <w:noProof/>
                <w:sz w:val="18"/>
                <w:lang w:val="sv-FI"/>
              </w:rPr>
            </w:pPr>
            <w:ins w:id="2713" w:author="Santhan Thangarasa - 98bis-e" w:date="2021-04-22T11:01:00Z">
              <w:r w:rsidRPr="00E22203">
                <w:rPr>
                  <w:rFonts w:ascii="Arial" w:hAnsi="Arial"/>
                  <w:noProof/>
                  <w:sz w:val="18"/>
                  <w:lang w:val="sv-FI"/>
                </w:rPr>
                <w:t>E-UTRA RF Channel Number</w:t>
              </w:r>
            </w:ins>
          </w:p>
        </w:tc>
        <w:tc>
          <w:tcPr>
            <w:tcW w:w="527" w:type="pct"/>
            <w:tcBorders>
              <w:top w:val="single" w:sz="4" w:space="0" w:color="auto"/>
              <w:left w:val="single" w:sz="4" w:space="0" w:color="auto"/>
              <w:bottom w:val="single" w:sz="4" w:space="0" w:color="auto"/>
              <w:right w:val="single" w:sz="4" w:space="0" w:color="auto"/>
            </w:tcBorders>
          </w:tcPr>
          <w:p w14:paraId="01BC0C09" w14:textId="77777777" w:rsidR="00666D3F" w:rsidRPr="00E22203" w:rsidRDefault="00666D3F" w:rsidP="0091668D">
            <w:pPr>
              <w:keepNext/>
              <w:keepLines/>
              <w:spacing w:after="0"/>
              <w:jc w:val="center"/>
              <w:rPr>
                <w:ins w:id="2714" w:author="Santhan Thangarasa - 98bis-e" w:date="2021-04-22T11:01:00Z"/>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26266AC5" w14:textId="77777777" w:rsidR="00666D3F" w:rsidRPr="00E22203" w:rsidRDefault="00666D3F" w:rsidP="0091668D">
            <w:pPr>
              <w:keepNext/>
              <w:keepLines/>
              <w:spacing w:after="0"/>
              <w:jc w:val="center"/>
              <w:rPr>
                <w:ins w:id="2715" w:author="Santhan Thangarasa - 98bis-e" w:date="2021-04-22T11:01:00Z"/>
                <w:rFonts w:ascii="Arial" w:hAnsi="Arial"/>
                <w:noProof/>
                <w:sz w:val="18"/>
              </w:rPr>
            </w:pPr>
            <w:ins w:id="2716"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2ADAD592" w14:textId="77777777" w:rsidR="00666D3F" w:rsidRPr="00E22203" w:rsidRDefault="00666D3F" w:rsidP="0091668D">
            <w:pPr>
              <w:keepNext/>
              <w:keepLines/>
              <w:spacing w:after="0"/>
              <w:jc w:val="center"/>
              <w:rPr>
                <w:ins w:id="2717" w:author="Santhan Thangarasa - 98bis-e" w:date="2021-04-22T11:01:00Z"/>
                <w:rFonts w:ascii="Arial" w:hAnsi="Arial"/>
                <w:noProof/>
                <w:sz w:val="18"/>
              </w:rPr>
            </w:pPr>
            <w:ins w:id="2718"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8400FE4" w14:textId="77777777" w:rsidR="00666D3F" w:rsidRPr="00E22203" w:rsidRDefault="00666D3F" w:rsidP="0091668D">
            <w:pPr>
              <w:keepNext/>
              <w:keepLines/>
              <w:spacing w:after="0"/>
              <w:jc w:val="center"/>
              <w:rPr>
                <w:ins w:id="2719" w:author="Santhan Thangarasa - 98bis-e" w:date="2021-04-22T11:01:00Z"/>
                <w:rFonts w:ascii="Arial" w:hAnsi="Arial"/>
                <w:noProof/>
                <w:sz w:val="18"/>
              </w:rPr>
            </w:pPr>
          </w:p>
        </w:tc>
      </w:tr>
      <w:tr w:rsidR="00666D3F" w:rsidRPr="00E22203" w14:paraId="7F80D22A" w14:textId="77777777" w:rsidTr="0091668D">
        <w:trPr>
          <w:trHeight w:val="163"/>
          <w:jc w:val="center"/>
          <w:ins w:id="272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A9C5F08" w14:textId="77777777" w:rsidR="00666D3F" w:rsidRPr="00E22203" w:rsidRDefault="00666D3F" w:rsidP="0091668D">
            <w:pPr>
              <w:keepNext/>
              <w:keepLines/>
              <w:spacing w:after="0"/>
              <w:rPr>
                <w:ins w:id="2721" w:author="Santhan Thangarasa - 98bis-e" w:date="2021-04-22T11:01:00Z"/>
                <w:rFonts w:ascii="Arial" w:hAnsi="Arial"/>
                <w:noProof/>
                <w:sz w:val="18"/>
              </w:rPr>
            </w:pPr>
            <w:ins w:id="2722" w:author="Santhan Thangarasa - 98bis-e" w:date="2021-04-22T11:01:00Z">
              <w:r w:rsidRPr="00E22203">
                <w:rPr>
                  <w:rFonts w:ascii="Arial" w:hAnsi="Arial"/>
                  <w:noProof/>
                  <w:sz w:val="18"/>
                </w:rPr>
                <w:t>Active PSCell</w:t>
              </w:r>
            </w:ins>
          </w:p>
        </w:tc>
        <w:tc>
          <w:tcPr>
            <w:tcW w:w="527" w:type="pct"/>
            <w:tcBorders>
              <w:top w:val="single" w:sz="4" w:space="0" w:color="auto"/>
              <w:left w:val="single" w:sz="4" w:space="0" w:color="auto"/>
              <w:bottom w:val="single" w:sz="4" w:space="0" w:color="auto"/>
              <w:right w:val="single" w:sz="4" w:space="0" w:color="auto"/>
            </w:tcBorders>
          </w:tcPr>
          <w:p w14:paraId="2BF66E8E" w14:textId="77777777" w:rsidR="00666D3F" w:rsidRPr="00E22203" w:rsidRDefault="00666D3F" w:rsidP="0091668D">
            <w:pPr>
              <w:keepNext/>
              <w:keepLines/>
              <w:spacing w:after="0"/>
              <w:jc w:val="center"/>
              <w:rPr>
                <w:ins w:id="272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FBFD5A" w14:textId="77777777" w:rsidR="00666D3F" w:rsidRPr="00E22203" w:rsidRDefault="00666D3F" w:rsidP="0091668D">
            <w:pPr>
              <w:keepNext/>
              <w:keepLines/>
              <w:spacing w:after="0"/>
              <w:jc w:val="center"/>
              <w:rPr>
                <w:ins w:id="2724" w:author="Santhan Thangarasa - 98bis-e" w:date="2021-04-22T11:01:00Z"/>
                <w:rFonts w:ascii="Arial" w:hAnsi="Arial"/>
                <w:noProof/>
                <w:sz w:val="18"/>
              </w:rPr>
            </w:pPr>
            <w:ins w:id="2725" w:author="Santhan Thangarasa - 98bis-e" w:date="2021-04-22T11:01:00Z">
              <w:r w:rsidRPr="00E22203">
                <w:rPr>
                  <w:rFonts w:ascii="Arial" w:hAnsi="Arial"/>
                  <w:noProof/>
                  <w:sz w:val="18"/>
                </w:rPr>
                <w:t>Cell 2</w:t>
              </w:r>
            </w:ins>
          </w:p>
        </w:tc>
        <w:tc>
          <w:tcPr>
            <w:tcW w:w="1095" w:type="pct"/>
            <w:tcBorders>
              <w:top w:val="single" w:sz="4" w:space="0" w:color="auto"/>
              <w:left w:val="single" w:sz="4" w:space="0" w:color="auto"/>
              <w:bottom w:val="single" w:sz="4" w:space="0" w:color="auto"/>
              <w:right w:val="single" w:sz="4" w:space="0" w:color="auto"/>
            </w:tcBorders>
          </w:tcPr>
          <w:p w14:paraId="09332F47" w14:textId="77777777" w:rsidR="00666D3F" w:rsidRPr="00E22203" w:rsidRDefault="00666D3F" w:rsidP="0091668D">
            <w:pPr>
              <w:keepNext/>
              <w:keepLines/>
              <w:spacing w:after="0"/>
              <w:jc w:val="center"/>
              <w:rPr>
                <w:ins w:id="2726" w:author="Santhan Thangarasa - 98bis-e" w:date="2021-04-22T11:01:00Z"/>
                <w:rFonts w:ascii="Arial" w:hAnsi="Arial"/>
                <w:noProof/>
                <w:sz w:val="18"/>
              </w:rPr>
            </w:pPr>
            <w:ins w:id="2727" w:author="Santhan Thangarasa - 98bis-e" w:date="2021-04-22T11:01: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
          <w:p w14:paraId="0BA97882" w14:textId="77777777" w:rsidR="00666D3F" w:rsidRPr="00E22203" w:rsidRDefault="00666D3F" w:rsidP="0091668D">
            <w:pPr>
              <w:keepNext/>
              <w:keepLines/>
              <w:spacing w:after="0"/>
              <w:jc w:val="center"/>
              <w:rPr>
                <w:ins w:id="2728" w:author="Santhan Thangarasa - 98bis-e" w:date="2021-04-22T11:01:00Z"/>
                <w:rFonts w:ascii="Arial" w:hAnsi="Arial"/>
                <w:noProof/>
                <w:sz w:val="18"/>
              </w:rPr>
            </w:pPr>
          </w:p>
        </w:tc>
      </w:tr>
      <w:tr w:rsidR="00666D3F" w:rsidRPr="00E22203" w14:paraId="02645ED4" w14:textId="77777777" w:rsidTr="0091668D">
        <w:trPr>
          <w:trHeight w:val="163"/>
          <w:jc w:val="center"/>
          <w:ins w:id="272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C0B8547" w14:textId="77777777" w:rsidR="00666D3F" w:rsidRPr="00E22203" w:rsidRDefault="00666D3F" w:rsidP="0091668D">
            <w:pPr>
              <w:keepNext/>
              <w:keepLines/>
              <w:spacing w:after="0"/>
              <w:rPr>
                <w:ins w:id="2730" w:author="Santhan Thangarasa - 98bis-e" w:date="2021-04-22T11:01:00Z"/>
                <w:rFonts w:ascii="Arial" w:hAnsi="Arial"/>
                <w:noProof/>
                <w:sz w:val="18"/>
              </w:rPr>
            </w:pPr>
            <w:ins w:id="2731" w:author="Santhan Thangarasa - 98bis-e" w:date="2021-04-22T11:01:00Z">
              <w:r w:rsidRPr="00E22203">
                <w:rPr>
                  <w:rFonts w:ascii="Arial" w:hAnsi="Arial"/>
                  <w:noProof/>
                  <w:sz w:val="18"/>
                  <w:lang w:val="it-IT"/>
                </w:rPr>
                <w:t>RF Channel Number</w:t>
              </w:r>
            </w:ins>
          </w:p>
        </w:tc>
        <w:tc>
          <w:tcPr>
            <w:tcW w:w="527" w:type="pct"/>
            <w:tcBorders>
              <w:top w:val="single" w:sz="4" w:space="0" w:color="auto"/>
              <w:left w:val="single" w:sz="4" w:space="0" w:color="auto"/>
              <w:bottom w:val="single" w:sz="4" w:space="0" w:color="auto"/>
              <w:right w:val="single" w:sz="4" w:space="0" w:color="auto"/>
            </w:tcBorders>
          </w:tcPr>
          <w:p w14:paraId="3104BD8D" w14:textId="77777777" w:rsidR="00666D3F" w:rsidRPr="00E22203" w:rsidRDefault="00666D3F" w:rsidP="0091668D">
            <w:pPr>
              <w:keepNext/>
              <w:keepLines/>
              <w:spacing w:after="0"/>
              <w:jc w:val="center"/>
              <w:rPr>
                <w:ins w:id="273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E88C03" w14:textId="77777777" w:rsidR="00666D3F" w:rsidRPr="00E22203" w:rsidRDefault="00666D3F" w:rsidP="0091668D">
            <w:pPr>
              <w:keepNext/>
              <w:keepLines/>
              <w:spacing w:after="0"/>
              <w:jc w:val="center"/>
              <w:rPr>
                <w:ins w:id="2733" w:author="Santhan Thangarasa - 98bis-e" w:date="2021-04-22T11:01:00Z"/>
                <w:rFonts w:ascii="Arial" w:hAnsi="Arial"/>
                <w:noProof/>
                <w:sz w:val="18"/>
              </w:rPr>
            </w:pPr>
            <w:ins w:id="2734"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7D5014FF" w14:textId="77777777" w:rsidR="00666D3F" w:rsidRPr="00E22203" w:rsidRDefault="00666D3F" w:rsidP="0091668D">
            <w:pPr>
              <w:keepNext/>
              <w:keepLines/>
              <w:spacing w:after="0"/>
              <w:jc w:val="center"/>
              <w:rPr>
                <w:ins w:id="2735" w:author="Santhan Thangarasa - 98bis-e" w:date="2021-04-22T11:01:00Z"/>
                <w:rFonts w:ascii="Arial" w:hAnsi="Arial"/>
                <w:noProof/>
                <w:sz w:val="18"/>
              </w:rPr>
            </w:pPr>
            <w:ins w:id="2736"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0442668A" w14:textId="77777777" w:rsidR="00666D3F" w:rsidRPr="00E22203" w:rsidRDefault="00666D3F" w:rsidP="0091668D">
            <w:pPr>
              <w:keepNext/>
              <w:keepLines/>
              <w:spacing w:after="0"/>
              <w:jc w:val="center"/>
              <w:rPr>
                <w:ins w:id="2737" w:author="Santhan Thangarasa - 98bis-e" w:date="2021-04-22T11:01:00Z"/>
                <w:rFonts w:ascii="Arial" w:hAnsi="Arial"/>
                <w:noProof/>
                <w:sz w:val="18"/>
              </w:rPr>
            </w:pPr>
          </w:p>
        </w:tc>
      </w:tr>
      <w:tr w:rsidR="00666D3F" w:rsidRPr="00E22203" w14:paraId="10B8BA22" w14:textId="77777777" w:rsidTr="0091668D">
        <w:trPr>
          <w:trHeight w:val="163"/>
          <w:jc w:val="center"/>
          <w:ins w:id="273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5F96A250" w14:textId="77777777" w:rsidR="00666D3F" w:rsidRPr="00E22203" w:rsidRDefault="00666D3F" w:rsidP="0091668D">
            <w:pPr>
              <w:keepNext/>
              <w:keepLines/>
              <w:spacing w:after="0"/>
              <w:rPr>
                <w:ins w:id="2739" w:author="Santhan Thangarasa - 98bis-e" w:date="2021-04-22T11:01:00Z"/>
                <w:rFonts w:ascii="Arial" w:hAnsi="Arial"/>
                <w:noProof/>
                <w:sz w:val="18"/>
                <w:lang w:val="it-IT"/>
              </w:rPr>
            </w:pPr>
            <w:ins w:id="2740" w:author="Santhan Thangarasa - 98bis-e" w:date="2021-04-22T11:01:00Z">
              <w:r w:rsidRPr="00E22203">
                <w:rPr>
                  <w:rFonts w:ascii="Arial" w:hAnsi="Arial"/>
                  <w:noProof/>
                  <w:sz w:val="18"/>
                  <w:lang w:val="it-IT"/>
                </w:rPr>
                <w:t>DL CCA model</w:t>
              </w:r>
            </w:ins>
          </w:p>
        </w:tc>
        <w:tc>
          <w:tcPr>
            <w:tcW w:w="527" w:type="pct"/>
            <w:tcBorders>
              <w:top w:val="single" w:sz="4" w:space="0" w:color="auto"/>
              <w:left w:val="single" w:sz="4" w:space="0" w:color="auto"/>
              <w:bottom w:val="single" w:sz="4" w:space="0" w:color="auto"/>
              <w:right w:val="single" w:sz="4" w:space="0" w:color="auto"/>
            </w:tcBorders>
          </w:tcPr>
          <w:p w14:paraId="30DDB2DA" w14:textId="77777777" w:rsidR="00666D3F" w:rsidRPr="00E22203" w:rsidRDefault="00666D3F" w:rsidP="0091668D">
            <w:pPr>
              <w:keepNext/>
              <w:keepLines/>
              <w:spacing w:after="0"/>
              <w:jc w:val="center"/>
              <w:rPr>
                <w:ins w:id="274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423333B" w14:textId="77777777" w:rsidR="00666D3F" w:rsidRPr="00E22203" w:rsidRDefault="00666D3F" w:rsidP="0091668D">
            <w:pPr>
              <w:keepNext/>
              <w:keepLines/>
              <w:spacing w:after="0"/>
              <w:jc w:val="center"/>
              <w:rPr>
                <w:ins w:id="2742" w:author="Santhan Thangarasa - 98bis-e" w:date="2021-04-22T11:01:00Z"/>
                <w:rFonts w:ascii="Arial" w:hAnsi="Arial"/>
                <w:noProof/>
                <w:sz w:val="18"/>
              </w:rPr>
            </w:pPr>
            <w:ins w:id="2743" w:author="Santhan Thangarasa - 98bis-e" w:date="2021-04-22T11:01:00Z">
              <w:r w:rsidRPr="00E22203">
                <w:rPr>
                  <w:rFonts w:ascii="Arial" w:hAnsi="Arial"/>
                  <w:noProof/>
                  <w:sz w:val="18"/>
                </w:rPr>
                <w:t>As specifieed in A.3.20.2.1</w:t>
              </w:r>
            </w:ins>
          </w:p>
        </w:tc>
        <w:tc>
          <w:tcPr>
            <w:tcW w:w="1095" w:type="pct"/>
            <w:tcBorders>
              <w:top w:val="single" w:sz="4" w:space="0" w:color="auto"/>
              <w:left w:val="single" w:sz="4" w:space="0" w:color="auto"/>
              <w:bottom w:val="single" w:sz="4" w:space="0" w:color="auto"/>
              <w:right w:val="single" w:sz="4" w:space="0" w:color="auto"/>
            </w:tcBorders>
          </w:tcPr>
          <w:p w14:paraId="157136B4" w14:textId="77777777" w:rsidR="00666D3F" w:rsidRPr="00E22203" w:rsidRDefault="00666D3F" w:rsidP="0091668D">
            <w:pPr>
              <w:keepNext/>
              <w:keepLines/>
              <w:spacing w:after="0"/>
              <w:jc w:val="center"/>
              <w:rPr>
                <w:ins w:id="2744" w:author="Santhan Thangarasa - 98bis-e" w:date="2021-04-22T11:01:00Z"/>
                <w:rFonts w:ascii="Arial" w:hAnsi="Arial"/>
                <w:noProof/>
                <w:sz w:val="18"/>
              </w:rPr>
            </w:pPr>
            <w:ins w:id="2745" w:author="Santhan Thangarasa - 98bis-e" w:date="2021-04-22T11:01: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
          <w:p w14:paraId="334C49D2" w14:textId="77777777" w:rsidR="00666D3F" w:rsidRPr="00E22203" w:rsidRDefault="00666D3F" w:rsidP="0091668D">
            <w:pPr>
              <w:keepNext/>
              <w:keepLines/>
              <w:spacing w:after="0"/>
              <w:jc w:val="center"/>
              <w:rPr>
                <w:ins w:id="2746" w:author="Santhan Thangarasa - 98bis-e" w:date="2021-04-22T11:01:00Z"/>
                <w:rFonts w:ascii="Arial" w:hAnsi="Arial"/>
                <w:noProof/>
                <w:sz w:val="18"/>
              </w:rPr>
            </w:pPr>
          </w:p>
        </w:tc>
      </w:tr>
      <w:tr w:rsidR="00666D3F" w:rsidRPr="00E22203" w14:paraId="7C715EB1" w14:textId="77777777" w:rsidTr="0091668D">
        <w:trPr>
          <w:trHeight w:val="163"/>
          <w:jc w:val="center"/>
          <w:ins w:id="274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9C970B6" w14:textId="77777777" w:rsidR="00666D3F" w:rsidRPr="00E22203" w:rsidRDefault="00666D3F" w:rsidP="0091668D">
            <w:pPr>
              <w:keepNext/>
              <w:keepLines/>
              <w:spacing w:after="0"/>
              <w:rPr>
                <w:ins w:id="2748" w:author="Santhan Thangarasa - 98bis-e" w:date="2021-04-22T11:01:00Z"/>
                <w:rFonts w:ascii="Arial" w:hAnsi="Arial"/>
                <w:noProof/>
                <w:sz w:val="18"/>
                <w:lang w:val="it-IT"/>
              </w:rPr>
            </w:pPr>
            <w:ins w:id="2749" w:author="Santhan Thangarasa - 98bis-e" w:date="2021-04-22T11:01:00Z">
              <w:r w:rsidRPr="00E22203">
                <w:rPr>
                  <w:rFonts w:ascii="Arial" w:hAnsi="Arial"/>
                  <w:noProof/>
                  <w:sz w:val="18"/>
                  <w:lang w:val="it-IT"/>
                </w:rPr>
                <w:t>UL CCA model</w:t>
              </w:r>
            </w:ins>
          </w:p>
        </w:tc>
        <w:tc>
          <w:tcPr>
            <w:tcW w:w="527" w:type="pct"/>
            <w:tcBorders>
              <w:top w:val="single" w:sz="4" w:space="0" w:color="auto"/>
              <w:left w:val="single" w:sz="4" w:space="0" w:color="auto"/>
              <w:bottom w:val="single" w:sz="4" w:space="0" w:color="auto"/>
              <w:right w:val="single" w:sz="4" w:space="0" w:color="auto"/>
            </w:tcBorders>
          </w:tcPr>
          <w:p w14:paraId="5FF5BF19" w14:textId="77777777" w:rsidR="00666D3F" w:rsidRPr="00E22203" w:rsidRDefault="00666D3F" w:rsidP="0091668D">
            <w:pPr>
              <w:keepNext/>
              <w:keepLines/>
              <w:spacing w:after="0"/>
              <w:jc w:val="center"/>
              <w:rPr>
                <w:ins w:id="275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1B0F8C5" w14:textId="77777777" w:rsidR="00666D3F" w:rsidRPr="00E22203" w:rsidRDefault="00666D3F" w:rsidP="0091668D">
            <w:pPr>
              <w:keepNext/>
              <w:keepLines/>
              <w:spacing w:after="0"/>
              <w:jc w:val="center"/>
              <w:rPr>
                <w:ins w:id="2751" w:author="Santhan Thangarasa - 98bis-e" w:date="2021-04-22T11:01:00Z"/>
                <w:rFonts w:ascii="Arial" w:hAnsi="Arial"/>
                <w:noProof/>
                <w:sz w:val="18"/>
              </w:rPr>
            </w:pPr>
            <w:ins w:id="2752" w:author="Santhan Thangarasa - 98bis-e" w:date="2021-04-22T11:01:00Z">
              <w:r w:rsidRPr="00E22203">
                <w:rPr>
                  <w:rFonts w:ascii="Arial" w:hAnsi="Arial"/>
                  <w:noProof/>
                  <w:sz w:val="18"/>
                </w:rPr>
                <w:t>As specified in A.3.20.2.2</w:t>
              </w:r>
            </w:ins>
          </w:p>
        </w:tc>
        <w:tc>
          <w:tcPr>
            <w:tcW w:w="1095" w:type="pct"/>
            <w:tcBorders>
              <w:top w:val="single" w:sz="4" w:space="0" w:color="auto"/>
              <w:left w:val="single" w:sz="4" w:space="0" w:color="auto"/>
              <w:bottom w:val="single" w:sz="4" w:space="0" w:color="auto"/>
              <w:right w:val="single" w:sz="4" w:space="0" w:color="auto"/>
            </w:tcBorders>
          </w:tcPr>
          <w:p w14:paraId="2D44A3D7" w14:textId="77777777" w:rsidR="00666D3F" w:rsidRPr="00E22203" w:rsidRDefault="00666D3F" w:rsidP="0091668D">
            <w:pPr>
              <w:keepNext/>
              <w:keepLines/>
              <w:spacing w:after="0"/>
              <w:jc w:val="center"/>
              <w:rPr>
                <w:ins w:id="2753" w:author="Santhan Thangarasa - 98bis-e" w:date="2021-04-22T11:01:00Z"/>
                <w:rFonts w:ascii="Arial" w:hAnsi="Arial"/>
                <w:noProof/>
                <w:sz w:val="18"/>
              </w:rPr>
            </w:pPr>
            <w:ins w:id="2754" w:author="Santhan Thangarasa - 98bis-e" w:date="2021-04-22T11:01: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
          <w:p w14:paraId="3D4E35C3" w14:textId="77777777" w:rsidR="00666D3F" w:rsidRPr="00E22203" w:rsidRDefault="00666D3F" w:rsidP="0091668D">
            <w:pPr>
              <w:keepNext/>
              <w:keepLines/>
              <w:spacing w:after="0"/>
              <w:jc w:val="center"/>
              <w:rPr>
                <w:ins w:id="2755" w:author="Santhan Thangarasa - 98bis-e" w:date="2021-04-22T11:01:00Z"/>
                <w:rFonts w:ascii="Arial" w:hAnsi="Arial"/>
                <w:noProof/>
                <w:sz w:val="18"/>
              </w:rPr>
            </w:pPr>
          </w:p>
        </w:tc>
      </w:tr>
      <w:tr w:rsidR="00666D3F" w:rsidRPr="00E22203" w14:paraId="1F754B5C" w14:textId="77777777" w:rsidTr="0091668D">
        <w:trPr>
          <w:trHeight w:val="92"/>
          <w:jc w:val="center"/>
          <w:ins w:id="2756"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44A98E0" w14:textId="77777777" w:rsidR="00666D3F" w:rsidRPr="00E22203" w:rsidRDefault="00666D3F" w:rsidP="0091668D">
            <w:pPr>
              <w:keepNext/>
              <w:keepLines/>
              <w:spacing w:after="0"/>
              <w:rPr>
                <w:ins w:id="2757" w:author="Santhan Thangarasa - 98bis-e" w:date="2021-04-22T11:01:00Z"/>
                <w:rFonts w:ascii="Arial" w:hAnsi="Arial"/>
                <w:noProof/>
                <w:sz w:val="18"/>
                <w:lang w:val="it-IT"/>
              </w:rPr>
            </w:pPr>
            <w:ins w:id="2758" w:author="Santhan Thangarasa - 98bis-e" w:date="2021-04-22T11:01:00Z">
              <w:r w:rsidRPr="00E22203">
                <w:rPr>
                  <w:rFonts w:ascii="Arial" w:hAnsi="Arial"/>
                  <w:noProof/>
                  <w:sz w:val="18"/>
                  <w:lang w:val="it-IT"/>
                </w:rPr>
                <w:t>Duplex mode</w:t>
              </w:r>
            </w:ins>
          </w:p>
        </w:tc>
        <w:tc>
          <w:tcPr>
            <w:tcW w:w="553" w:type="pct"/>
            <w:tcBorders>
              <w:top w:val="single" w:sz="4" w:space="0" w:color="auto"/>
              <w:left w:val="single" w:sz="4" w:space="0" w:color="auto"/>
              <w:bottom w:val="single" w:sz="4" w:space="0" w:color="auto"/>
              <w:right w:val="single" w:sz="4" w:space="0" w:color="auto"/>
            </w:tcBorders>
            <w:hideMark/>
          </w:tcPr>
          <w:p w14:paraId="5CD7847E" w14:textId="77777777" w:rsidR="00666D3F" w:rsidRPr="00E22203" w:rsidRDefault="00666D3F" w:rsidP="0091668D">
            <w:pPr>
              <w:keepNext/>
              <w:keepLines/>
              <w:spacing w:after="0"/>
              <w:rPr>
                <w:ins w:id="2759" w:author="Santhan Thangarasa - 98bis-e" w:date="2021-04-22T11:01:00Z"/>
                <w:rFonts w:ascii="Arial" w:hAnsi="Arial"/>
                <w:noProof/>
                <w:sz w:val="18"/>
                <w:lang w:val="it-IT"/>
              </w:rPr>
            </w:pPr>
            <w:ins w:id="2760"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5302BBAD" w14:textId="77777777" w:rsidR="00666D3F" w:rsidRPr="00E22203" w:rsidRDefault="00666D3F" w:rsidP="0091668D">
            <w:pPr>
              <w:keepNext/>
              <w:keepLines/>
              <w:spacing w:after="0"/>
              <w:jc w:val="center"/>
              <w:rPr>
                <w:ins w:id="2761"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AE6B6E3" w14:textId="77777777" w:rsidR="00666D3F" w:rsidRPr="00E22203" w:rsidRDefault="00666D3F" w:rsidP="0091668D">
            <w:pPr>
              <w:keepNext/>
              <w:keepLines/>
              <w:spacing w:after="0"/>
              <w:jc w:val="center"/>
              <w:rPr>
                <w:ins w:id="2762" w:author="Santhan Thangarasa - 98bis-e" w:date="2021-04-22T11:01:00Z"/>
                <w:rFonts w:ascii="Arial" w:hAnsi="Arial"/>
                <w:noProof/>
                <w:sz w:val="18"/>
              </w:rPr>
            </w:pPr>
            <w:ins w:id="2763" w:author="Santhan Thangarasa - 98bis-e" w:date="2021-04-22T11:01:00Z">
              <w:r w:rsidRPr="00E22203">
                <w:rPr>
                  <w:rFonts w:ascii="Arial" w:hAnsi="Arial"/>
                  <w:noProof/>
                  <w:sz w:val="18"/>
                </w:rPr>
                <w:t>TDD</w:t>
              </w:r>
            </w:ins>
          </w:p>
        </w:tc>
        <w:tc>
          <w:tcPr>
            <w:tcW w:w="1095" w:type="pct"/>
            <w:tcBorders>
              <w:top w:val="single" w:sz="4" w:space="0" w:color="auto"/>
              <w:left w:val="single" w:sz="4" w:space="0" w:color="auto"/>
              <w:bottom w:val="single" w:sz="4" w:space="0" w:color="auto"/>
              <w:right w:val="single" w:sz="4" w:space="0" w:color="auto"/>
            </w:tcBorders>
          </w:tcPr>
          <w:p w14:paraId="7002F08A" w14:textId="77777777" w:rsidR="00666D3F" w:rsidRPr="00E22203" w:rsidRDefault="00666D3F" w:rsidP="0091668D">
            <w:pPr>
              <w:keepNext/>
              <w:keepLines/>
              <w:spacing w:after="0"/>
              <w:jc w:val="center"/>
              <w:rPr>
                <w:ins w:id="2764" w:author="Santhan Thangarasa - 98bis-e" w:date="2021-04-22T11:01:00Z"/>
                <w:rFonts w:ascii="Arial" w:hAnsi="Arial"/>
                <w:noProof/>
                <w:sz w:val="18"/>
              </w:rPr>
            </w:pPr>
            <w:ins w:id="2765" w:author="Santhan Thangarasa - 98bis-e" w:date="2021-04-22T11:01: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
          <w:p w14:paraId="3BD2C250" w14:textId="77777777" w:rsidR="00666D3F" w:rsidRPr="00E22203" w:rsidRDefault="00666D3F" w:rsidP="0091668D">
            <w:pPr>
              <w:keepNext/>
              <w:keepLines/>
              <w:spacing w:after="0"/>
              <w:jc w:val="center"/>
              <w:rPr>
                <w:ins w:id="2766" w:author="Santhan Thangarasa - 98bis-e" w:date="2021-04-22T11:01:00Z"/>
                <w:rFonts w:ascii="Arial" w:hAnsi="Arial"/>
                <w:noProof/>
                <w:sz w:val="18"/>
              </w:rPr>
            </w:pPr>
          </w:p>
        </w:tc>
      </w:tr>
      <w:tr w:rsidR="00666D3F" w:rsidRPr="00E22203" w14:paraId="691FF46A" w14:textId="77777777" w:rsidTr="0091668D">
        <w:trPr>
          <w:trHeight w:val="188"/>
          <w:jc w:val="center"/>
          <w:ins w:id="2767"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71D8C928" w14:textId="77777777" w:rsidR="00666D3F" w:rsidRPr="00E22203" w:rsidRDefault="00666D3F" w:rsidP="0091668D">
            <w:pPr>
              <w:keepNext/>
              <w:keepLines/>
              <w:spacing w:after="0"/>
              <w:rPr>
                <w:ins w:id="2768" w:author="Santhan Thangarasa - 98bis-e" w:date="2021-04-22T11:01:00Z"/>
                <w:rFonts w:ascii="Arial" w:hAnsi="Arial"/>
                <w:noProof/>
                <w:sz w:val="18"/>
                <w:lang w:val="it-IT"/>
              </w:rPr>
            </w:pPr>
            <w:ins w:id="2769" w:author="Santhan Thangarasa - 98bis-e" w:date="2021-04-22T11:01:00Z">
              <w:r w:rsidRPr="00E22203">
                <w:rPr>
                  <w:rFonts w:ascii="Arial" w:hAnsi="Arial"/>
                  <w:noProof/>
                  <w:sz w:val="18"/>
                  <w:lang w:val="it-IT"/>
                </w:rPr>
                <w:t>BWchannel</w:t>
              </w:r>
            </w:ins>
          </w:p>
        </w:tc>
        <w:tc>
          <w:tcPr>
            <w:tcW w:w="553" w:type="pct"/>
            <w:tcBorders>
              <w:top w:val="single" w:sz="4" w:space="0" w:color="auto"/>
              <w:left w:val="single" w:sz="4" w:space="0" w:color="auto"/>
              <w:bottom w:val="single" w:sz="4" w:space="0" w:color="auto"/>
              <w:right w:val="single" w:sz="4" w:space="0" w:color="auto"/>
            </w:tcBorders>
            <w:hideMark/>
          </w:tcPr>
          <w:p w14:paraId="24AA0156" w14:textId="77777777" w:rsidR="00666D3F" w:rsidRPr="00E22203" w:rsidRDefault="00666D3F" w:rsidP="0091668D">
            <w:pPr>
              <w:keepNext/>
              <w:keepLines/>
              <w:spacing w:after="0"/>
              <w:rPr>
                <w:ins w:id="2770" w:author="Santhan Thangarasa - 98bis-e" w:date="2021-04-22T11:01:00Z"/>
                <w:rFonts w:ascii="Arial" w:hAnsi="Arial"/>
                <w:noProof/>
                <w:sz w:val="18"/>
                <w:lang w:val="it-IT"/>
              </w:rPr>
            </w:pPr>
            <w:ins w:id="277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hideMark/>
          </w:tcPr>
          <w:p w14:paraId="2902192F" w14:textId="77777777" w:rsidR="00666D3F" w:rsidRPr="00E22203" w:rsidRDefault="00666D3F" w:rsidP="0091668D">
            <w:pPr>
              <w:keepNext/>
              <w:keepLines/>
              <w:spacing w:after="0"/>
              <w:jc w:val="center"/>
              <w:rPr>
                <w:ins w:id="2772" w:author="Santhan Thangarasa - 98bis-e" w:date="2021-04-22T11:01:00Z"/>
                <w:rFonts w:ascii="Arial" w:hAnsi="Arial"/>
                <w:noProof/>
                <w:sz w:val="18"/>
                <w:lang w:val="it-IT"/>
              </w:rPr>
            </w:pPr>
            <w:ins w:id="2773" w:author="Santhan Thangarasa - 98bis-e" w:date="2021-04-22T11:01:00Z">
              <w:r w:rsidRPr="00E22203">
                <w:rPr>
                  <w:rFonts w:ascii="Arial" w:hAnsi="Arial"/>
                  <w:noProof/>
                  <w:sz w:val="18"/>
                  <w:lang w:val="it-IT"/>
                </w:rPr>
                <w:t>MHz</w:t>
              </w:r>
            </w:ins>
          </w:p>
        </w:tc>
        <w:tc>
          <w:tcPr>
            <w:tcW w:w="889" w:type="pct"/>
            <w:tcBorders>
              <w:top w:val="single" w:sz="4" w:space="0" w:color="auto"/>
              <w:left w:val="single" w:sz="4" w:space="0" w:color="auto"/>
              <w:bottom w:val="single" w:sz="4" w:space="0" w:color="auto"/>
              <w:right w:val="single" w:sz="4" w:space="0" w:color="auto"/>
            </w:tcBorders>
            <w:hideMark/>
          </w:tcPr>
          <w:p w14:paraId="508CEADA" w14:textId="77777777" w:rsidR="00666D3F" w:rsidRPr="00E22203" w:rsidRDefault="00666D3F" w:rsidP="0091668D">
            <w:pPr>
              <w:keepNext/>
              <w:keepLines/>
              <w:spacing w:after="0"/>
              <w:jc w:val="center"/>
              <w:rPr>
                <w:ins w:id="2774" w:author="Santhan Thangarasa - 98bis-e" w:date="2021-04-22T11:01:00Z"/>
                <w:rFonts w:ascii="Arial" w:hAnsi="Arial"/>
                <w:noProof/>
                <w:sz w:val="18"/>
              </w:rPr>
            </w:pPr>
            <w:ins w:id="2775" w:author="Santhan Thangarasa - 98bis-e" w:date="2021-04-22T11:01:00Z">
              <w:r w:rsidRPr="00E22203">
                <w:rPr>
                  <w:rFonts w:ascii="Arial" w:hAnsi="Arial"/>
                  <w:noProof/>
                  <w:sz w:val="18"/>
                </w:rPr>
                <w:t>40: NRB,c = 106</w:t>
              </w:r>
            </w:ins>
          </w:p>
        </w:tc>
        <w:tc>
          <w:tcPr>
            <w:tcW w:w="1095" w:type="pct"/>
            <w:tcBorders>
              <w:top w:val="single" w:sz="4" w:space="0" w:color="auto"/>
              <w:left w:val="single" w:sz="4" w:space="0" w:color="auto"/>
              <w:bottom w:val="single" w:sz="4" w:space="0" w:color="auto"/>
              <w:right w:val="single" w:sz="4" w:space="0" w:color="auto"/>
            </w:tcBorders>
          </w:tcPr>
          <w:p w14:paraId="491A91AD" w14:textId="77777777" w:rsidR="00666D3F" w:rsidRPr="00E22203" w:rsidRDefault="00666D3F" w:rsidP="0091668D">
            <w:pPr>
              <w:keepNext/>
              <w:keepLines/>
              <w:spacing w:after="0"/>
              <w:jc w:val="center"/>
              <w:rPr>
                <w:ins w:id="2776" w:author="Santhan Thangarasa - 98bis-e" w:date="2021-04-22T11:01:00Z"/>
                <w:rFonts w:ascii="Arial" w:hAnsi="Arial"/>
                <w:noProof/>
                <w:sz w:val="18"/>
              </w:rPr>
            </w:pPr>
            <w:ins w:id="2777" w:author="Santhan Thangarasa - 98bis-e" w:date="2021-04-22T11:01: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
          <w:p w14:paraId="1B536394" w14:textId="77777777" w:rsidR="00666D3F" w:rsidRPr="00E22203" w:rsidRDefault="00666D3F" w:rsidP="0091668D">
            <w:pPr>
              <w:keepNext/>
              <w:keepLines/>
              <w:spacing w:after="0"/>
              <w:jc w:val="center"/>
              <w:rPr>
                <w:ins w:id="2778" w:author="Santhan Thangarasa - 98bis-e" w:date="2021-04-22T11:01:00Z"/>
                <w:rFonts w:ascii="Arial" w:hAnsi="Arial"/>
                <w:noProof/>
                <w:sz w:val="18"/>
              </w:rPr>
            </w:pPr>
          </w:p>
        </w:tc>
      </w:tr>
      <w:tr w:rsidR="00666D3F" w:rsidRPr="00E22203" w14:paraId="1953C753" w14:textId="77777777" w:rsidTr="0091668D">
        <w:trPr>
          <w:trHeight w:val="188"/>
          <w:jc w:val="center"/>
          <w:ins w:id="2779"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09F06393" w14:textId="77777777" w:rsidR="00666D3F" w:rsidRPr="00E22203" w:rsidRDefault="00666D3F" w:rsidP="0091668D">
            <w:pPr>
              <w:keepNext/>
              <w:keepLines/>
              <w:spacing w:after="0"/>
              <w:rPr>
                <w:ins w:id="2780" w:author="Santhan Thangarasa - 98bis-e" w:date="2021-04-22T11:01:00Z"/>
                <w:rFonts w:ascii="Arial" w:hAnsi="Arial"/>
                <w:noProof/>
                <w:sz w:val="18"/>
                <w:lang w:val="it-IT"/>
              </w:rPr>
            </w:pPr>
            <w:ins w:id="2781" w:author="Santhan Thangarasa - 98bis-e" w:date="2021-04-22T11:01:00Z">
              <w:r w:rsidRPr="00E22203">
                <w:rPr>
                  <w:rFonts w:ascii="Arial" w:hAnsi="Arial"/>
                  <w:noProof/>
                  <w:sz w:val="18"/>
                  <w:lang w:val="it-IT"/>
                </w:rPr>
                <w:t>DL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628A271" w14:textId="77777777" w:rsidR="00666D3F" w:rsidRPr="00E22203" w:rsidRDefault="00666D3F" w:rsidP="0091668D">
            <w:pPr>
              <w:keepNext/>
              <w:keepLines/>
              <w:spacing w:after="0"/>
              <w:rPr>
                <w:ins w:id="2782" w:author="Santhan Thangarasa - 98bis-e" w:date="2021-04-22T11:01:00Z"/>
                <w:rFonts w:ascii="Arial" w:hAnsi="Arial"/>
                <w:noProof/>
                <w:sz w:val="18"/>
                <w:lang w:val="it-IT"/>
              </w:rPr>
            </w:pPr>
            <w:ins w:id="2783"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3FECB10D" w14:textId="77777777" w:rsidR="00666D3F" w:rsidRPr="00E22203" w:rsidRDefault="00666D3F" w:rsidP="0091668D">
            <w:pPr>
              <w:keepNext/>
              <w:keepLines/>
              <w:spacing w:after="0"/>
              <w:jc w:val="center"/>
              <w:rPr>
                <w:ins w:id="2784"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6511E0E" w14:textId="77777777" w:rsidR="00666D3F" w:rsidRPr="00E22203" w:rsidRDefault="00666D3F" w:rsidP="0091668D">
            <w:pPr>
              <w:keepNext/>
              <w:keepLines/>
              <w:spacing w:after="0"/>
              <w:jc w:val="center"/>
              <w:rPr>
                <w:ins w:id="2785" w:author="Santhan Thangarasa - 98bis-e" w:date="2021-04-22T11:01:00Z"/>
                <w:rFonts w:ascii="Arial" w:hAnsi="Arial"/>
                <w:noProof/>
                <w:sz w:val="18"/>
              </w:rPr>
            </w:pPr>
            <w:ins w:id="2786" w:author="Santhan Thangarasa - 98bis-e" w:date="2021-04-22T11:01:00Z">
              <w:r w:rsidRPr="00E22203">
                <w:rPr>
                  <w:rFonts w:ascii="Arial" w:hAnsi="Arial"/>
                  <w:noProof/>
                  <w:sz w:val="18"/>
                </w:rPr>
                <w:t>DLBWP.0.1</w:t>
              </w:r>
            </w:ins>
          </w:p>
        </w:tc>
        <w:tc>
          <w:tcPr>
            <w:tcW w:w="1095" w:type="pct"/>
            <w:tcBorders>
              <w:top w:val="single" w:sz="4" w:space="0" w:color="auto"/>
              <w:left w:val="single" w:sz="4" w:space="0" w:color="auto"/>
              <w:bottom w:val="single" w:sz="4" w:space="0" w:color="auto"/>
              <w:right w:val="single" w:sz="4" w:space="0" w:color="auto"/>
            </w:tcBorders>
          </w:tcPr>
          <w:p w14:paraId="20FAF33A" w14:textId="77777777" w:rsidR="00666D3F" w:rsidRPr="00E22203" w:rsidRDefault="00666D3F" w:rsidP="0091668D">
            <w:pPr>
              <w:keepNext/>
              <w:keepLines/>
              <w:spacing w:after="0"/>
              <w:jc w:val="center"/>
              <w:rPr>
                <w:ins w:id="2787" w:author="Santhan Thangarasa - 98bis-e" w:date="2021-04-22T11:01:00Z"/>
                <w:rFonts w:ascii="Arial" w:hAnsi="Arial"/>
                <w:noProof/>
                <w:sz w:val="18"/>
              </w:rPr>
            </w:pPr>
            <w:ins w:id="2788" w:author="Santhan Thangarasa - 98bis-e" w:date="2021-04-22T11:01: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
          <w:p w14:paraId="5651C086" w14:textId="77777777" w:rsidR="00666D3F" w:rsidRPr="00E22203" w:rsidRDefault="00666D3F" w:rsidP="0091668D">
            <w:pPr>
              <w:keepNext/>
              <w:keepLines/>
              <w:spacing w:after="0"/>
              <w:jc w:val="center"/>
              <w:rPr>
                <w:ins w:id="2789" w:author="Santhan Thangarasa - 98bis-e" w:date="2021-04-22T11:01:00Z"/>
                <w:rFonts w:ascii="Arial" w:hAnsi="Arial"/>
                <w:noProof/>
                <w:sz w:val="18"/>
              </w:rPr>
            </w:pPr>
          </w:p>
        </w:tc>
      </w:tr>
      <w:tr w:rsidR="00666D3F" w:rsidRPr="00E22203" w14:paraId="5D6D1EDD" w14:textId="77777777" w:rsidTr="0091668D">
        <w:trPr>
          <w:trHeight w:val="188"/>
          <w:jc w:val="center"/>
          <w:ins w:id="2790"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E126B2F" w14:textId="77777777" w:rsidR="00666D3F" w:rsidRPr="00E22203" w:rsidRDefault="00666D3F" w:rsidP="0091668D">
            <w:pPr>
              <w:keepNext/>
              <w:keepLines/>
              <w:spacing w:after="0"/>
              <w:rPr>
                <w:ins w:id="2791" w:author="Santhan Thangarasa - 98bis-e" w:date="2021-04-22T11:01:00Z"/>
                <w:rFonts w:ascii="Arial" w:hAnsi="Arial"/>
                <w:noProof/>
                <w:sz w:val="18"/>
                <w:lang w:val="it-IT"/>
              </w:rPr>
            </w:pPr>
            <w:ins w:id="2792" w:author="Santhan Thangarasa - 98bis-e" w:date="2021-04-22T11:01:00Z">
              <w:r w:rsidRPr="00E22203">
                <w:rPr>
                  <w:rFonts w:ascii="Arial" w:hAnsi="Arial"/>
                  <w:noProof/>
                  <w:sz w:val="18"/>
                  <w:lang w:val="it-IT"/>
                </w:rPr>
                <w:t>DL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3A6AE1B" w14:textId="77777777" w:rsidR="00666D3F" w:rsidRPr="00E22203" w:rsidRDefault="00666D3F" w:rsidP="0091668D">
            <w:pPr>
              <w:keepNext/>
              <w:keepLines/>
              <w:spacing w:after="0"/>
              <w:rPr>
                <w:ins w:id="2793" w:author="Santhan Thangarasa - 98bis-e" w:date="2021-04-22T11:01:00Z"/>
                <w:rFonts w:ascii="Arial" w:hAnsi="Arial"/>
                <w:noProof/>
                <w:sz w:val="18"/>
                <w:lang w:val="it-IT"/>
              </w:rPr>
            </w:pPr>
            <w:ins w:id="279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0C723F51" w14:textId="77777777" w:rsidR="00666D3F" w:rsidRPr="00E22203" w:rsidRDefault="00666D3F" w:rsidP="0091668D">
            <w:pPr>
              <w:keepNext/>
              <w:keepLines/>
              <w:spacing w:after="0"/>
              <w:jc w:val="center"/>
              <w:rPr>
                <w:ins w:id="2795"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5F3C36C" w14:textId="77777777" w:rsidR="00666D3F" w:rsidRPr="00E22203" w:rsidRDefault="00666D3F" w:rsidP="0091668D">
            <w:pPr>
              <w:keepNext/>
              <w:keepLines/>
              <w:spacing w:after="0"/>
              <w:jc w:val="center"/>
              <w:rPr>
                <w:ins w:id="2796" w:author="Santhan Thangarasa - 98bis-e" w:date="2021-04-22T11:01:00Z"/>
                <w:rFonts w:ascii="Arial" w:hAnsi="Arial"/>
                <w:noProof/>
                <w:sz w:val="18"/>
              </w:rPr>
            </w:pPr>
            <w:ins w:id="2797" w:author="Santhan Thangarasa - 98bis-e" w:date="2021-04-22T11:01:00Z">
              <w:r w:rsidRPr="00E22203">
                <w:rPr>
                  <w:rFonts w:ascii="Arial" w:hAnsi="Arial"/>
                  <w:noProof/>
                  <w:sz w:val="18"/>
                </w:rPr>
                <w:t>DLBWP.1.1</w:t>
              </w:r>
            </w:ins>
          </w:p>
        </w:tc>
        <w:tc>
          <w:tcPr>
            <w:tcW w:w="1095" w:type="pct"/>
            <w:tcBorders>
              <w:top w:val="single" w:sz="4" w:space="0" w:color="auto"/>
              <w:left w:val="single" w:sz="4" w:space="0" w:color="auto"/>
              <w:bottom w:val="single" w:sz="4" w:space="0" w:color="auto"/>
              <w:right w:val="single" w:sz="4" w:space="0" w:color="auto"/>
            </w:tcBorders>
          </w:tcPr>
          <w:p w14:paraId="439CB42A" w14:textId="77777777" w:rsidR="00666D3F" w:rsidRPr="00E22203" w:rsidRDefault="00666D3F" w:rsidP="0091668D">
            <w:pPr>
              <w:keepNext/>
              <w:keepLines/>
              <w:spacing w:after="0"/>
              <w:jc w:val="center"/>
              <w:rPr>
                <w:ins w:id="2798" w:author="Santhan Thangarasa - 98bis-e" w:date="2021-04-22T11:01:00Z"/>
                <w:rFonts w:ascii="Arial" w:hAnsi="Arial"/>
                <w:noProof/>
                <w:sz w:val="18"/>
              </w:rPr>
            </w:pPr>
            <w:ins w:id="2799" w:author="Santhan Thangarasa - 98bis-e" w:date="2021-04-22T11:01: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
          <w:p w14:paraId="6DB8965B" w14:textId="77777777" w:rsidR="00666D3F" w:rsidRPr="00E22203" w:rsidRDefault="00666D3F" w:rsidP="0091668D">
            <w:pPr>
              <w:keepNext/>
              <w:keepLines/>
              <w:spacing w:after="0"/>
              <w:jc w:val="center"/>
              <w:rPr>
                <w:ins w:id="2800" w:author="Santhan Thangarasa - 98bis-e" w:date="2021-04-22T11:01:00Z"/>
                <w:rFonts w:ascii="Arial" w:hAnsi="Arial"/>
                <w:noProof/>
                <w:sz w:val="18"/>
              </w:rPr>
            </w:pPr>
          </w:p>
        </w:tc>
      </w:tr>
      <w:tr w:rsidR="00666D3F" w:rsidRPr="00E22203" w14:paraId="26C6B785" w14:textId="77777777" w:rsidTr="0091668D">
        <w:trPr>
          <w:trHeight w:val="188"/>
          <w:jc w:val="center"/>
          <w:ins w:id="2801"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E45DD3A" w14:textId="77777777" w:rsidR="00666D3F" w:rsidRPr="00E22203" w:rsidRDefault="00666D3F" w:rsidP="0091668D">
            <w:pPr>
              <w:keepNext/>
              <w:keepLines/>
              <w:spacing w:after="0"/>
              <w:rPr>
                <w:ins w:id="2802" w:author="Santhan Thangarasa - 98bis-e" w:date="2021-04-22T11:01:00Z"/>
                <w:rFonts w:ascii="Arial" w:hAnsi="Arial"/>
                <w:noProof/>
                <w:sz w:val="18"/>
                <w:lang w:val="it-IT"/>
              </w:rPr>
            </w:pPr>
            <w:ins w:id="2803" w:author="Santhan Thangarasa - 98bis-e" w:date="2021-04-22T11:01:00Z">
              <w:r w:rsidRPr="00E22203">
                <w:rPr>
                  <w:rFonts w:ascii="Arial" w:hAnsi="Arial"/>
                  <w:noProof/>
                  <w:sz w:val="18"/>
                  <w:lang w:val="it-IT"/>
                </w:rPr>
                <w:t>UL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1944C4DA" w14:textId="77777777" w:rsidR="00666D3F" w:rsidRPr="00E22203" w:rsidRDefault="00666D3F" w:rsidP="0091668D">
            <w:pPr>
              <w:keepNext/>
              <w:keepLines/>
              <w:spacing w:after="0"/>
              <w:rPr>
                <w:ins w:id="2804" w:author="Santhan Thangarasa - 98bis-e" w:date="2021-04-22T11:01:00Z"/>
                <w:rFonts w:ascii="Arial" w:hAnsi="Arial"/>
                <w:noProof/>
                <w:sz w:val="18"/>
                <w:lang w:val="it-IT"/>
              </w:rPr>
            </w:pPr>
            <w:ins w:id="2805"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7E409D4F" w14:textId="77777777" w:rsidR="00666D3F" w:rsidRPr="00E22203" w:rsidRDefault="00666D3F" w:rsidP="0091668D">
            <w:pPr>
              <w:keepNext/>
              <w:keepLines/>
              <w:spacing w:after="0"/>
              <w:jc w:val="center"/>
              <w:rPr>
                <w:ins w:id="2806"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FDFCFCC" w14:textId="77777777" w:rsidR="00666D3F" w:rsidRPr="00E22203" w:rsidRDefault="00666D3F" w:rsidP="0091668D">
            <w:pPr>
              <w:keepNext/>
              <w:keepLines/>
              <w:spacing w:after="0"/>
              <w:jc w:val="center"/>
              <w:rPr>
                <w:ins w:id="2807" w:author="Santhan Thangarasa - 98bis-e" w:date="2021-04-22T11:01:00Z"/>
                <w:rFonts w:ascii="Arial" w:hAnsi="Arial"/>
                <w:noProof/>
                <w:sz w:val="18"/>
              </w:rPr>
            </w:pPr>
            <w:ins w:id="2808" w:author="Santhan Thangarasa - 98bis-e" w:date="2021-04-22T11:01:00Z">
              <w:r w:rsidRPr="00E22203">
                <w:rPr>
                  <w:rFonts w:ascii="Arial" w:hAnsi="Arial"/>
                  <w:noProof/>
                  <w:sz w:val="18"/>
                </w:rPr>
                <w:t>ULBWP.0.1</w:t>
              </w:r>
            </w:ins>
          </w:p>
        </w:tc>
        <w:tc>
          <w:tcPr>
            <w:tcW w:w="1095" w:type="pct"/>
            <w:tcBorders>
              <w:top w:val="single" w:sz="4" w:space="0" w:color="auto"/>
              <w:left w:val="single" w:sz="4" w:space="0" w:color="auto"/>
              <w:bottom w:val="single" w:sz="4" w:space="0" w:color="auto"/>
              <w:right w:val="single" w:sz="4" w:space="0" w:color="auto"/>
            </w:tcBorders>
          </w:tcPr>
          <w:p w14:paraId="18336E66" w14:textId="77777777" w:rsidR="00666D3F" w:rsidRPr="00E22203" w:rsidRDefault="00666D3F" w:rsidP="0091668D">
            <w:pPr>
              <w:keepNext/>
              <w:keepLines/>
              <w:spacing w:after="0"/>
              <w:jc w:val="center"/>
              <w:rPr>
                <w:ins w:id="2809" w:author="Santhan Thangarasa - 98bis-e" w:date="2021-04-22T11:01:00Z"/>
                <w:rFonts w:ascii="Arial" w:hAnsi="Arial"/>
                <w:noProof/>
                <w:sz w:val="18"/>
              </w:rPr>
            </w:pPr>
            <w:ins w:id="2810" w:author="Santhan Thangarasa - 98bis-e" w:date="2021-04-22T11:01: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
          <w:p w14:paraId="081EF5C2" w14:textId="77777777" w:rsidR="00666D3F" w:rsidRPr="00E22203" w:rsidRDefault="00666D3F" w:rsidP="0091668D">
            <w:pPr>
              <w:keepNext/>
              <w:keepLines/>
              <w:spacing w:after="0"/>
              <w:jc w:val="center"/>
              <w:rPr>
                <w:ins w:id="2811" w:author="Santhan Thangarasa - 98bis-e" w:date="2021-04-22T11:01:00Z"/>
                <w:rFonts w:ascii="Arial" w:hAnsi="Arial"/>
                <w:noProof/>
                <w:sz w:val="18"/>
              </w:rPr>
            </w:pPr>
          </w:p>
        </w:tc>
      </w:tr>
      <w:tr w:rsidR="00666D3F" w:rsidRPr="00E22203" w14:paraId="3BD61045" w14:textId="77777777" w:rsidTr="0091668D">
        <w:trPr>
          <w:trHeight w:val="188"/>
          <w:jc w:val="center"/>
          <w:ins w:id="2812"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07B2AF4" w14:textId="77777777" w:rsidR="00666D3F" w:rsidRPr="00E22203" w:rsidRDefault="00666D3F" w:rsidP="0091668D">
            <w:pPr>
              <w:keepNext/>
              <w:keepLines/>
              <w:spacing w:after="0"/>
              <w:rPr>
                <w:ins w:id="2813" w:author="Santhan Thangarasa - 98bis-e" w:date="2021-04-22T11:01:00Z"/>
                <w:rFonts w:ascii="Arial" w:hAnsi="Arial"/>
                <w:noProof/>
                <w:sz w:val="18"/>
                <w:lang w:val="it-IT"/>
              </w:rPr>
            </w:pPr>
            <w:ins w:id="2814" w:author="Santhan Thangarasa - 98bis-e" w:date="2021-04-22T11:01:00Z">
              <w:r w:rsidRPr="00E22203">
                <w:rPr>
                  <w:rFonts w:ascii="Arial" w:hAnsi="Arial"/>
                  <w:noProof/>
                  <w:sz w:val="18"/>
                  <w:lang w:val="it-IT"/>
                </w:rPr>
                <w:t>UL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002BB0FB" w14:textId="77777777" w:rsidR="00666D3F" w:rsidRPr="00E22203" w:rsidRDefault="00666D3F" w:rsidP="0091668D">
            <w:pPr>
              <w:keepNext/>
              <w:keepLines/>
              <w:spacing w:after="0"/>
              <w:rPr>
                <w:ins w:id="2815" w:author="Santhan Thangarasa - 98bis-e" w:date="2021-04-22T11:01:00Z"/>
                <w:rFonts w:ascii="Arial" w:hAnsi="Arial"/>
                <w:noProof/>
                <w:sz w:val="18"/>
                <w:lang w:val="it-IT"/>
              </w:rPr>
            </w:pPr>
            <w:ins w:id="2816"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7313499" w14:textId="77777777" w:rsidR="00666D3F" w:rsidRPr="00E22203" w:rsidRDefault="00666D3F" w:rsidP="0091668D">
            <w:pPr>
              <w:keepNext/>
              <w:keepLines/>
              <w:spacing w:after="0"/>
              <w:jc w:val="center"/>
              <w:rPr>
                <w:ins w:id="2817"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5BB99E4" w14:textId="77777777" w:rsidR="00666D3F" w:rsidRPr="00E22203" w:rsidRDefault="00666D3F" w:rsidP="0091668D">
            <w:pPr>
              <w:keepNext/>
              <w:keepLines/>
              <w:spacing w:after="0"/>
              <w:jc w:val="center"/>
              <w:rPr>
                <w:ins w:id="2818" w:author="Santhan Thangarasa - 98bis-e" w:date="2021-04-22T11:01:00Z"/>
                <w:rFonts w:ascii="Arial" w:hAnsi="Arial"/>
                <w:noProof/>
                <w:sz w:val="18"/>
              </w:rPr>
            </w:pPr>
            <w:ins w:id="2819" w:author="Santhan Thangarasa - 98bis-e" w:date="2021-04-22T11:01:00Z">
              <w:r w:rsidRPr="00E22203">
                <w:rPr>
                  <w:rFonts w:ascii="Arial" w:hAnsi="Arial"/>
                  <w:noProof/>
                  <w:sz w:val="18"/>
                </w:rPr>
                <w:t>ULBWP.1.1</w:t>
              </w:r>
            </w:ins>
          </w:p>
        </w:tc>
        <w:tc>
          <w:tcPr>
            <w:tcW w:w="1095" w:type="pct"/>
            <w:tcBorders>
              <w:top w:val="single" w:sz="4" w:space="0" w:color="auto"/>
              <w:left w:val="single" w:sz="4" w:space="0" w:color="auto"/>
              <w:bottom w:val="single" w:sz="4" w:space="0" w:color="auto"/>
              <w:right w:val="single" w:sz="4" w:space="0" w:color="auto"/>
            </w:tcBorders>
          </w:tcPr>
          <w:p w14:paraId="290B8C8E" w14:textId="77777777" w:rsidR="00666D3F" w:rsidRPr="00E22203" w:rsidRDefault="00666D3F" w:rsidP="0091668D">
            <w:pPr>
              <w:keepNext/>
              <w:keepLines/>
              <w:spacing w:after="0"/>
              <w:jc w:val="center"/>
              <w:rPr>
                <w:ins w:id="2820" w:author="Santhan Thangarasa - 98bis-e" w:date="2021-04-22T11:01:00Z"/>
                <w:rFonts w:ascii="Arial" w:hAnsi="Arial"/>
                <w:noProof/>
                <w:sz w:val="18"/>
              </w:rPr>
            </w:pPr>
            <w:ins w:id="2821" w:author="Santhan Thangarasa - 98bis-e" w:date="2021-04-22T11:01: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
          <w:p w14:paraId="3B1BFD6D" w14:textId="77777777" w:rsidR="00666D3F" w:rsidRPr="00E22203" w:rsidRDefault="00666D3F" w:rsidP="0091668D">
            <w:pPr>
              <w:keepNext/>
              <w:keepLines/>
              <w:spacing w:after="0"/>
              <w:jc w:val="center"/>
              <w:rPr>
                <w:ins w:id="2822" w:author="Santhan Thangarasa - 98bis-e" w:date="2021-04-22T11:01:00Z"/>
                <w:rFonts w:ascii="Arial" w:hAnsi="Arial"/>
                <w:noProof/>
                <w:sz w:val="18"/>
              </w:rPr>
            </w:pPr>
          </w:p>
        </w:tc>
      </w:tr>
      <w:tr w:rsidR="00666D3F" w:rsidRPr="00E22203" w14:paraId="065E1DFB" w14:textId="77777777" w:rsidTr="0091668D">
        <w:trPr>
          <w:trHeight w:val="188"/>
          <w:jc w:val="center"/>
          <w:ins w:id="2823"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E3B0075" w14:textId="77777777" w:rsidR="00666D3F" w:rsidRPr="00E22203" w:rsidRDefault="00666D3F" w:rsidP="0091668D">
            <w:pPr>
              <w:keepNext/>
              <w:keepLines/>
              <w:spacing w:after="0"/>
              <w:rPr>
                <w:ins w:id="2824" w:author="Santhan Thangarasa - 98bis-e" w:date="2021-04-22T11:01:00Z"/>
                <w:rFonts w:ascii="Arial" w:hAnsi="Arial"/>
                <w:noProof/>
                <w:sz w:val="18"/>
                <w:lang w:val="it-IT"/>
              </w:rPr>
            </w:pPr>
            <w:ins w:id="2825" w:author="Santhan Thangarasa - 98bis-e" w:date="2021-04-22T11:01:00Z">
              <w:r w:rsidRPr="00E22203">
                <w:rPr>
                  <w:rFonts w:ascii="Arial" w:hAnsi="Arial"/>
                  <w:noProof/>
                  <w:sz w:val="18"/>
                  <w:lang w:val="it-IT"/>
                </w:rPr>
                <w:t xml:space="preserve">TDD configuration </w:t>
              </w:r>
            </w:ins>
          </w:p>
        </w:tc>
        <w:tc>
          <w:tcPr>
            <w:tcW w:w="553" w:type="pct"/>
            <w:tcBorders>
              <w:top w:val="single" w:sz="4" w:space="0" w:color="auto"/>
              <w:left w:val="single" w:sz="4" w:space="0" w:color="auto"/>
              <w:bottom w:val="single" w:sz="4" w:space="0" w:color="auto"/>
              <w:right w:val="single" w:sz="4" w:space="0" w:color="auto"/>
            </w:tcBorders>
            <w:hideMark/>
          </w:tcPr>
          <w:p w14:paraId="588D56BA" w14:textId="77777777" w:rsidR="00666D3F" w:rsidRPr="00E22203" w:rsidRDefault="00666D3F" w:rsidP="0091668D">
            <w:pPr>
              <w:keepNext/>
              <w:keepLines/>
              <w:spacing w:after="0"/>
              <w:rPr>
                <w:ins w:id="2826" w:author="Santhan Thangarasa - 98bis-e" w:date="2021-04-22T11:01:00Z"/>
                <w:rFonts w:ascii="Arial" w:hAnsi="Arial"/>
                <w:noProof/>
                <w:sz w:val="18"/>
                <w:lang w:val="it-IT"/>
              </w:rPr>
            </w:pPr>
            <w:ins w:id="2827"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41450FB0" w14:textId="77777777" w:rsidR="00666D3F" w:rsidRPr="00E22203" w:rsidRDefault="00666D3F" w:rsidP="0091668D">
            <w:pPr>
              <w:keepNext/>
              <w:keepLines/>
              <w:spacing w:after="0"/>
              <w:jc w:val="center"/>
              <w:rPr>
                <w:ins w:id="2828"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1779EEB" w14:textId="77777777" w:rsidR="00666D3F" w:rsidRPr="00E22203" w:rsidRDefault="00666D3F" w:rsidP="0091668D">
            <w:pPr>
              <w:keepNext/>
              <w:keepLines/>
              <w:spacing w:after="0"/>
              <w:jc w:val="center"/>
              <w:rPr>
                <w:ins w:id="2829" w:author="Santhan Thangarasa - 98bis-e" w:date="2021-04-22T11:01:00Z"/>
                <w:rFonts w:ascii="Arial" w:hAnsi="Arial"/>
                <w:noProof/>
                <w:sz w:val="18"/>
              </w:rPr>
            </w:pPr>
            <w:ins w:id="2830" w:author="Santhan Thangarasa - 98bis-e" w:date="2021-04-22T11:01:00Z">
              <w:r w:rsidRPr="00E22203">
                <w:rPr>
                  <w:rFonts w:ascii="Arial" w:hAnsi="Arial"/>
                  <w:noProof/>
                  <w:sz w:val="18"/>
                </w:rPr>
                <w:t>TDDConf.1.1 CCA</w:t>
              </w:r>
            </w:ins>
          </w:p>
        </w:tc>
        <w:tc>
          <w:tcPr>
            <w:tcW w:w="1095" w:type="pct"/>
            <w:tcBorders>
              <w:top w:val="single" w:sz="4" w:space="0" w:color="auto"/>
              <w:left w:val="single" w:sz="4" w:space="0" w:color="auto"/>
              <w:bottom w:val="single" w:sz="4" w:space="0" w:color="auto"/>
              <w:right w:val="single" w:sz="4" w:space="0" w:color="auto"/>
            </w:tcBorders>
          </w:tcPr>
          <w:p w14:paraId="351857E4" w14:textId="77777777" w:rsidR="00666D3F" w:rsidRPr="00E22203" w:rsidRDefault="00666D3F" w:rsidP="0091668D">
            <w:pPr>
              <w:keepNext/>
              <w:keepLines/>
              <w:spacing w:after="0"/>
              <w:jc w:val="center"/>
              <w:rPr>
                <w:ins w:id="2831" w:author="Santhan Thangarasa - 98bis-e" w:date="2021-04-22T11:01:00Z"/>
                <w:rFonts w:ascii="Arial" w:hAnsi="Arial"/>
                <w:noProof/>
                <w:sz w:val="18"/>
              </w:rPr>
            </w:pPr>
            <w:ins w:id="2832" w:author="Santhan Thangarasa - 98bis-e" w:date="2021-04-22T11:01: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
          <w:p w14:paraId="01F09A5A" w14:textId="77777777" w:rsidR="00666D3F" w:rsidRPr="00E22203" w:rsidRDefault="00666D3F" w:rsidP="0091668D">
            <w:pPr>
              <w:keepNext/>
              <w:keepLines/>
              <w:spacing w:after="0"/>
              <w:jc w:val="center"/>
              <w:rPr>
                <w:ins w:id="2833" w:author="Santhan Thangarasa - 98bis-e" w:date="2021-04-22T11:01:00Z"/>
                <w:rFonts w:ascii="Arial" w:hAnsi="Arial"/>
                <w:noProof/>
                <w:sz w:val="18"/>
              </w:rPr>
            </w:pPr>
          </w:p>
        </w:tc>
      </w:tr>
      <w:tr w:rsidR="00666D3F" w:rsidRPr="00E22203" w14:paraId="29E2BE6B" w14:textId="77777777" w:rsidTr="0091668D">
        <w:trPr>
          <w:trHeight w:val="188"/>
          <w:jc w:val="center"/>
          <w:ins w:id="2834"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B0CAE6" w14:textId="77777777" w:rsidR="00666D3F" w:rsidRPr="00E22203" w:rsidRDefault="00666D3F" w:rsidP="0091668D">
            <w:pPr>
              <w:keepNext/>
              <w:keepLines/>
              <w:spacing w:after="0"/>
              <w:rPr>
                <w:ins w:id="2835" w:author="Santhan Thangarasa - 98bis-e" w:date="2021-04-22T11:01:00Z"/>
                <w:rFonts w:ascii="Arial" w:hAnsi="Arial"/>
                <w:noProof/>
                <w:sz w:val="18"/>
              </w:rPr>
            </w:pPr>
            <w:ins w:id="2836" w:author="Santhan Thangarasa - 98bis-e" w:date="2021-04-22T11:01:00Z">
              <w:r w:rsidRPr="00E22203">
                <w:rPr>
                  <w:rFonts w:ascii="Arial" w:hAnsi="Arial"/>
                  <w:noProof/>
                  <w:sz w:val="18"/>
                </w:rPr>
                <w:t>CORESET Reference Channel</w:t>
              </w:r>
            </w:ins>
          </w:p>
        </w:tc>
        <w:tc>
          <w:tcPr>
            <w:tcW w:w="553" w:type="pct"/>
            <w:tcBorders>
              <w:top w:val="single" w:sz="4" w:space="0" w:color="auto"/>
              <w:left w:val="single" w:sz="4" w:space="0" w:color="auto"/>
              <w:bottom w:val="single" w:sz="4" w:space="0" w:color="auto"/>
              <w:right w:val="single" w:sz="4" w:space="0" w:color="auto"/>
            </w:tcBorders>
            <w:hideMark/>
          </w:tcPr>
          <w:p w14:paraId="1064CA8A" w14:textId="77777777" w:rsidR="00666D3F" w:rsidRPr="00E22203" w:rsidRDefault="00666D3F" w:rsidP="0091668D">
            <w:pPr>
              <w:keepNext/>
              <w:keepLines/>
              <w:spacing w:after="0"/>
              <w:rPr>
                <w:ins w:id="2837" w:author="Santhan Thangarasa - 98bis-e" w:date="2021-04-22T11:01:00Z"/>
                <w:rFonts w:ascii="Arial" w:hAnsi="Arial"/>
                <w:noProof/>
                <w:sz w:val="18"/>
                <w:lang w:val="it-IT"/>
              </w:rPr>
            </w:pPr>
            <w:ins w:id="2838"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5BAD765" w14:textId="77777777" w:rsidR="00666D3F" w:rsidRPr="00E22203" w:rsidRDefault="00666D3F" w:rsidP="0091668D">
            <w:pPr>
              <w:keepNext/>
              <w:keepLines/>
              <w:spacing w:after="0"/>
              <w:jc w:val="center"/>
              <w:rPr>
                <w:ins w:id="283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BE5E733" w14:textId="77777777" w:rsidR="00666D3F" w:rsidRPr="00E22203" w:rsidRDefault="00666D3F" w:rsidP="0091668D">
            <w:pPr>
              <w:keepNext/>
              <w:keepLines/>
              <w:spacing w:after="0"/>
              <w:jc w:val="center"/>
              <w:rPr>
                <w:ins w:id="2840" w:author="Santhan Thangarasa - 98bis-e" w:date="2021-04-22T11:01:00Z"/>
                <w:rFonts w:ascii="Arial" w:hAnsi="Arial"/>
                <w:noProof/>
                <w:sz w:val="18"/>
              </w:rPr>
            </w:pPr>
            <w:ins w:id="2841" w:author="Santhan Thangarasa - 98bis-e" w:date="2021-04-22T11:01:00Z">
              <w:r w:rsidRPr="00E22203">
                <w:rPr>
                  <w:rFonts w:ascii="Arial" w:hAnsi="Arial"/>
                  <w:sz w:val="18"/>
                </w:rPr>
                <w:t>CR.1.1 CCA</w:t>
              </w:r>
            </w:ins>
          </w:p>
        </w:tc>
        <w:tc>
          <w:tcPr>
            <w:tcW w:w="1095" w:type="pct"/>
            <w:tcBorders>
              <w:top w:val="single" w:sz="4" w:space="0" w:color="auto"/>
              <w:left w:val="single" w:sz="4" w:space="0" w:color="auto"/>
              <w:bottom w:val="single" w:sz="4" w:space="0" w:color="auto"/>
              <w:right w:val="single" w:sz="4" w:space="0" w:color="auto"/>
            </w:tcBorders>
          </w:tcPr>
          <w:p w14:paraId="6DE3817E" w14:textId="77777777" w:rsidR="00666D3F" w:rsidRPr="00E22203" w:rsidRDefault="00666D3F" w:rsidP="0091668D">
            <w:pPr>
              <w:keepNext/>
              <w:keepLines/>
              <w:spacing w:after="0"/>
              <w:jc w:val="center"/>
              <w:rPr>
                <w:ins w:id="2842" w:author="Santhan Thangarasa - 98bis-e" w:date="2021-04-22T11:01:00Z"/>
                <w:rFonts w:ascii="Arial" w:hAnsi="Arial"/>
                <w:noProof/>
                <w:sz w:val="18"/>
              </w:rPr>
            </w:pPr>
            <w:ins w:id="2843" w:author="Santhan Thangarasa - 98bis-e" w:date="2021-04-22T11:0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
          <w:p w14:paraId="4BEBA340" w14:textId="77777777" w:rsidR="00666D3F" w:rsidRPr="00E22203" w:rsidRDefault="00666D3F" w:rsidP="0091668D">
            <w:pPr>
              <w:keepNext/>
              <w:keepLines/>
              <w:spacing w:after="0"/>
              <w:jc w:val="center"/>
              <w:rPr>
                <w:ins w:id="2844" w:author="Santhan Thangarasa - 98bis-e" w:date="2021-04-22T11:01:00Z"/>
                <w:rFonts w:ascii="Arial" w:hAnsi="Arial"/>
                <w:noProof/>
                <w:sz w:val="18"/>
              </w:rPr>
            </w:pPr>
          </w:p>
        </w:tc>
      </w:tr>
      <w:tr w:rsidR="00666D3F" w:rsidRPr="00E22203" w14:paraId="5B1225EF" w14:textId="77777777" w:rsidTr="0091668D">
        <w:trPr>
          <w:trHeight w:val="124"/>
          <w:jc w:val="center"/>
          <w:ins w:id="2845"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7AAFE57C" w14:textId="77777777" w:rsidR="00666D3F" w:rsidRPr="00E22203" w:rsidRDefault="00666D3F" w:rsidP="0091668D">
            <w:pPr>
              <w:keepNext/>
              <w:keepLines/>
              <w:spacing w:after="0"/>
              <w:rPr>
                <w:ins w:id="2846" w:author="Santhan Thangarasa - 98bis-e" w:date="2021-04-22T11:01:00Z"/>
                <w:rFonts w:ascii="Arial" w:hAnsi="Arial"/>
                <w:noProof/>
                <w:sz w:val="18"/>
              </w:rPr>
            </w:pPr>
            <w:ins w:id="2847" w:author="Santhan Thangarasa - 98bis-e" w:date="2021-04-22T11:01:00Z">
              <w:r w:rsidRPr="00E22203">
                <w:rPr>
                  <w:rFonts w:ascii="Arial" w:hAnsi="Arial"/>
                  <w:noProof/>
                  <w:sz w:val="18"/>
                </w:rPr>
                <w:t>SSB Configuration</w:t>
              </w:r>
            </w:ins>
          </w:p>
        </w:tc>
        <w:tc>
          <w:tcPr>
            <w:tcW w:w="553" w:type="pct"/>
            <w:tcBorders>
              <w:top w:val="single" w:sz="4" w:space="0" w:color="auto"/>
              <w:left w:val="single" w:sz="4" w:space="0" w:color="auto"/>
              <w:bottom w:val="single" w:sz="4" w:space="0" w:color="auto"/>
              <w:right w:val="single" w:sz="4" w:space="0" w:color="auto"/>
            </w:tcBorders>
            <w:hideMark/>
          </w:tcPr>
          <w:p w14:paraId="4903C55A" w14:textId="77777777" w:rsidR="00666D3F" w:rsidRPr="00E22203" w:rsidRDefault="00666D3F" w:rsidP="0091668D">
            <w:pPr>
              <w:keepNext/>
              <w:keepLines/>
              <w:spacing w:after="0"/>
              <w:rPr>
                <w:ins w:id="2848" w:author="Santhan Thangarasa - 98bis-e" w:date="2021-04-22T11:01:00Z"/>
                <w:rFonts w:ascii="Arial" w:hAnsi="Arial"/>
                <w:noProof/>
                <w:sz w:val="18"/>
                <w:lang w:val="it-IT"/>
              </w:rPr>
            </w:pPr>
            <w:ins w:id="2849"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30B6D88D" w14:textId="77777777" w:rsidR="00666D3F" w:rsidRPr="00E22203" w:rsidRDefault="00666D3F" w:rsidP="0091668D">
            <w:pPr>
              <w:keepNext/>
              <w:keepLines/>
              <w:spacing w:after="0"/>
              <w:jc w:val="center"/>
              <w:rPr>
                <w:ins w:id="285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19E5E4E" w14:textId="77777777" w:rsidR="00666D3F" w:rsidRPr="00067D78" w:rsidRDefault="00666D3F" w:rsidP="0091668D">
            <w:pPr>
              <w:keepNext/>
              <w:keepLines/>
              <w:spacing w:after="0"/>
              <w:jc w:val="center"/>
              <w:rPr>
                <w:ins w:id="2851" w:author="Santhan Thangarasa - 98bis-e" w:date="2021-04-22T11:01:00Z"/>
                <w:rFonts w:ascii="Arial" w:hAnsi="Arial"/>
                <w:sz w:val="18"/>
              </w:rPr>
            </w:pPr>
            <w:ins w:id="2852" w:author="Santhan Thangarasa - 98bis-e" w:date="2021-04-22T11:01:00Z">
              <w:r>
                <w:rPr>
                  <w:rFonts w:ascii="Arial" w:hAnsi="Arial"/>
                  <w:sz w:val="18"/>
                </w:rPr>
                <w:t>SSB.3 CCA</w:t>
              </w:r>
              <w:r w:rsidRPr="00067D78">
                <w:rPr>
                  <w:rFonts w:ascii="Arial" w:hAnsi="Arial"/>
                  <w:sz w:val="18"/>
                </w:rPr>
                <w:t xml:space="preserve"> for semi-static channel access</w:t>
              </w:r>
            </w:ins>
          </w:p>
          <w:p w14:paraId="6394C24E" w14:textId="77777777" w:rsidR="00666D3F" w:rsidRPr="00E22203" w:rsidRDefault="00666D3F" w:rsidP="0091668D">
            <w:pPr>
              <w:keepNext/>
              <w:keepLines/>
              <w:spacing w:after="0"/>
              <w:jc w:val="center"/>
              <w:rPr>
                <w:ins w:id="2853" w:author="Santhan Thangarasa - 98bis-e" w:date="2021-04-22T11:01:00Z"/>
                <w:rFonts w:ascii="Arial" w:hAnsi="Arial"/>
                <w:noProof/>
                <w:sz w:val="18"/>
              </w:rPr>
            </w:pPr>
            <w:ins w:id="2854" w:author="Santhan Thangarasa - 98bis-e" w:date="2021-04-22T11:01:00Z">
              <w:r w:rsidRPr="00067D78">
                <w:rPr>
                  <w:rFonts w:ascii="Arial" w:hAnsi="Arial"/>
                  <w:sz w:val="18"/>
                </w:rPr>
                <w:t>SSB.4 CCA for dynamic channel access</w:t>
              </w:r>
              <w:r w:rsidRPr="00E22203" w:rsidDel="00B1646D">
                <w:rPr>
                  <w:rFonts w:ascii="Arial" w:hAnsi="Arial"/>
                  <w:sz w:val="18"/>
                </w:rPr>
                <w:t xml:space="preserve"> </w:t>
              </w:r>
            </w:ins>
          </w:p>
        </w:tc>
        <w:tc>
          <w:tcPr>
            <w:tcW w:w="1095" w:type="pct"/>
            <w:tcBorders>
              <w:top w:val="single" w:sz="4" w:space="0" w:color="auto"/>
              <w:left w:val="single" w:sz="4" w:space="0" w:color="auto"/>
              <w:bottom w:val="single" w:sz="4" w:space="0" w:color="auto"/>
              <w:right w:val="single" w:sz="4" w:space="0" w:color="auto"/>
            </w:tcBorders>
          </w:tcPr>
          <w:p w14:paraId="5CEF20CC" w14:textId="77777777" w:rsidR="00666D3F" w:rsidRPr="00067D78" w:rsidRDefault="00666D3F" w:rsidP="0091668D">
            <w:pPr>
              <w:keepNext/>
              <w:keepLines/>
              <w:spacing w:after="0"/>
              <w:jc w:val="center"/>
              <w:rPr>
                <w:ins w:id="2855" w:author="Santhan Thangarasa - 98bis-e" w:date="2021-04-22T11:01:00Z"/>
                <w:rFonts w:ascii="Arial" w:hAnsi="Arial"/>
                <w:sz w:val="18"/>
              </w:rPr>
            </w:pPr>
            <w:ins w:id="2856" w:author="Santhan Thangarasa - 98bis-e" w:date="2021-04-22T11:01:00Z">
              <w:r>
                <w:rPr>
                  <w:rFonts w:ascii="Arial" w:hAnsi="Arial"/>
                  <w:sz w:val="18"/>
                </w:rPr>
                <w:t>SSB.3 CCA</w:t>
              </w:r>
              <w:r w:rsidRPr="00067D78">
                <w:rPr>
                  <w:rFonts w:ascii="Arial" w:hAnsi="Arial"/>
                  <w:sz w:val="18"/>
                </w:rPr>
                <w:t xml:space="preserve"> for semi-static channel access</w:t>
              </w:r>
            </w:ins>
          </w:p>
          <w:p w14:paraId="5CCA129E" w14:textId="77777777" w:rsidR="00666D3F" w:rsidRPr="00E22203" w:rsidRDefault="00666D3F" w:rsidP="0091668D">
            <w:pPr>
              <w:keepNext/>
              <w:keepLines/>
              <w:spacing w:after="0"/>
              <w:jc w:val="center"/>
              <w:rPr>
                <w:ins w:id="2857" w:author="Santhan Thangarasa - 98bis-e" w:date="2021-04-22T11:01:00Z"/>
                <w:rFonts w:ascii="Arial" w:hAnsi="Arial"/>
                <w:noProof/>
                <w:sz w:val="18"/>
              </w:rPr>
            </w:pPr>
            <w:ins w:id="2858" w:author="Santhan Thangarasa - 98bis-e" w:date="2021-04-22T11:01:00Z">
              <w:r w:rsidRPr="00067D78">
                <w:rPr>
                  <w:rFonts w:ascii="Arial" w:hAnsi="Arial"/>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
          <w:p w14:paraId="4F390F70" w14:textId="77777777" w:rsidR="00666D3F" w:rsidRPr="00E22203" w:rsidRDefault="00666D3F" w:rsidP="0091668D">
            <w:pPr>
              <w:keepNext/>
              <w:keepLines/>
              <w:spacing w:after="0"/>
              <w:jc w:val="center"/>
              <w:rPr>
                <w:ins w:id="2859" w:author="Santhan Thangarasa - 98bis-e" w:date="2021-04-22T11:01:00Z"/>
                <w:rFonts w:ascii="Arial" w:hAnsi="Arial"/>
                <w:noProof/>
                <w:sz w:val="18"/>
              </w:rPr>
            </w:pPr>
          </w:p>
        </w:tc>
      </w:tr>
      <w:tr w:rsidR="00666D3F" w:rsidRPr="00E22203" w14:paraId="7FF988A3" w14:textId="77777777" w:rsidTr="0091668D">
        <w:trPr>
          <w:trHeight w:val="222"/>
          <w:jc w:val="center"/>
          <w:ins w:id="2860"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2463164" w14:textId="77777777" w:rsidR="00666D3F" w:rsidRPr="00E22203" w:rsidRDefault="00666D3F" w:rsidP="0091668D">
            <w:pPr>
              <w:keepNext/>
              <w:keepLines/>
              <w:spacing w:after="0"/>
              <w:rPr>
                <w:ins w:id="2861" w:author="Santhan Thangarasa - 98bis-e" w:date="2021-04-22T11:01:00Z"/>
                <w:rFonts w:ascii="Arial" w:hAnsi="Arial"/>
                <w:noProof/>
                <w:sz w:val="18"/>
              </w:rPr>
            </w:pPr>
            <w:ins w:id="2862" w:author="Santhan Thangarasa - 98bis-e" w:date="2021-04-22T11:01:00Z">
              <w:r w:rsidRPr="00E22203">
                <w:rPr>
                  <w:rFonts w:ascii="Arial" w:hAnsi="Arial"/>
                  <w:noProof/>
                  <w:sz w:val="18"/>
                </w:rPr>
                <w:t>DBT Window Configuration</w:t>
              </w:r>
            </w:ins>
          </w:p>
        </w:tc>
        <w:tc>
          <w:tcPr>
            <w:tcW w:w="553" w:type="pct"/>
            <w:tcBorders>
              <w:top w:val="single" w:sz="4" w:space="0" w:color="auto"/>
              <w:left w:val="single" w:sz="4" w:space="0" w:color="auto"/>
              <w:bottom w:val="single" w:sz="4" w:space="0" w:color="auto"/>
              <w:right w:val="single" w:sz="4" w:space="0" w:color="auto"/>
            </w:tcBorders>
            <w:hideMark/>
          </w:tcPr>
          <w:p w14:paraId="39E1B4ED" w14:textId="77777777" w:rsidR="00666D3F" w:rsidRPr="00E22203" w:rsidRDefault="00666D3F" w:rsidP="0091668D">
            <w:pPr>
              <w:keepNext/>
              <w:keepLines/>
              <w:spacing w:after="0"/>
              <w:rPr>
                <w:ins w:id="2863" w:author="Santhan Thangarasa - 98bis-e" w:date="2021-04-22T11:01:00Z"/>
                <w:rFonts w:ascii="Arial" w:hAnsi="Arial"/>
                <w:noProof/>
                <w:sz w:val="18"/>
                <w:lang w:val="it-IT"/>
              </w:rPr>
            </w:pPr>
            <w:ins w:id="286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22E6BBA5" w14:textId="77777777" w:rsidR="00666D3F" w:rsidRPr="00E22203" w:rsidRDefault="00666D3F" w:rsidP="0091668D">
            <w:pPr>
              <w:keepNext/>
              <w:keepLines/>
              <w:spacing w:after="0"/>
              <w:jc w:val="center"/>
              <w:rPr>
                <w:ins w:id="286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B970BA" w14:textId="77777777" w:rsidR="00666D3F" w:rsidRPr="00E22203" w:rsidRDefault="00666D3F" w:rsidP="0091668D">
            <w:pPr>
              <w:keepNext/>
              <w:keepLines/>
              <w:spacing w:after="0"/>
              <w:jc w:val="center"/>
              <w:rPr>
                <w:ins w:id="2866" w:author="Santhan Thangarasa - 98bis-e" w:date="2021-04-22T11:01:00Z"/>
                <w:rFonts w:ascii="Arial" w:hAnsi="Arial"/>
                <w:noProof/>
                <w:sz w:val="18"/>
              </w:rPr>
            </w:pPr>
            <w:ins w:id="2867" w:author="Santhan Thangarasa - 98bis-e" w:date="2021-04-22T11:01:00Z">
              <w:r w:rsidRPr="00E22203">
                <w:rPr>
                  <w:rFonts w:ascii="Arial" w:hAnsi="Arial"/>
                  <w:sz w:val="18"/>
                </w:rPr>
                <w:t>DBT.1</w:t>
              </w:r>
            </w:ins>
          </w:p>
        </w:tc>
        <w:tc>
          <w:tcPr>
            <w:tcW w:w="1095" w:type="pct"/>
            <w:tcBorders>
              <w:top w:val="single" w:sz="4" w:space="0" w:color="auto"/>
              <w:left w:val="single" w:sz="4" w:space="0" w:color="auto"/>
              <w:bottom w:val="single" w:sz="4" w:space="0" w:color="auto"/>
              <w:right w:val="single" w:sz="4" w:space="0" w:color="auto"/>
            </w:tcBorders>
          </w:tcPr>
          <w:p w14:paraId="4D26437F" w14:textId="77777777" w:rsidR="00666D3F" w:rsidRPr="00E22203" w:rsidRDefault="00666D3F" w:rsidP="0091668D">
            <w:pPr>
              <w:keepNext/>
              <w:keepLines/>
              <w:spacing w:after="0"/>
              <w:jc w:val="center"/>
              <w:rPr>
                <w:ins w:id="2868" w:author="Santhan Thangarasa - 98bis-e" w:date="2021-04-22T11:01:00Z"/>
                <w:rFonts w:ascii="Arial" w:hAnsi="Arial"/>
                <w:noProof/>
                <w:sz w:val="18"/>
              </w:rPr>
            </w:pPr>
            <w:ins w:id="2869" w:author="Santhan Thangarasa - 98bis-e" w:date="2021-04-22T11:0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
          <w:p w14:paraId="4FF83441" w14:textId="77777777" w:rsidR="00666D3F" w:rsidRPr="00E22203" w:rsidRDefault="00666D3F" w:rsidP="0091668D">
            <w:pPr>
              <w:keepNext/>
              <w:keepLines/>
              <w:spacing w:after="0"/>
              <w:jc w:val="center"/>
              <w:rPr>
                <w:ins w:id="2870" w:author="Santhan Thangarasa - 98bis-e" w:date="2021-04-22T11:01:00Z"/>
                <w:rFonts w:ascii="Arial" w:hAnsi="Arial"/>
                <w:noProof/>
                <w:sz w:val="18"/>
              </w:rPr>
            </w:pPr>
          </w:p>
        </w:tc>
      </w:tr>
      <w:tr w:rsidR="00666D3F" w:rsidRPr="00E22203" w14:paraId="50138233" w14:textId="77777777" w:rsidTr="0091668D">
        <w:trPr>
          <w:trHeight w:val="283"/>
          <w:jc w:val="center"/>
          <w:ins w:id="2871"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2FBCC0E" w14:textId="77777777" w:rsidR="00666D3F" w:rsidRPr="00E22203" w:rsidRDefault="00666D3F" w:rsidP="0091668D">
            <w:pPr>
              <w:keepNext/>
              <w:keepLines/>
              <w:spacing w:after="0"/>
              <w:rPr>
                <w:ins w:id="2872" w:author="Santhan Thangarasa - 98bis-e" w:date="2021-04-22T11:01:00Z"/>
                <w:rFonts w:ascii="Arial" w:hAnsi="Arial"/>
                <w:noProof/>
                <w:sz w:val="18"/>
              </w:rPr>
            </w:pPr>
            <w:ins w:id="2873" w:author="Santhan Thangarasa - 98bis-e" w:date="2021-04-22T11:01:00Z">
              <w:r w:rsidRPr="00E22203">
                <w:rPr>
                  <w:rFonts w:ascii="Arial" w:hAnsi="Arial"/>
                  <w:noProof/>
                  <w:sz w:val="18"/>
                </w:rPr>
                <w:t>PDSCH/PDCCH subcarrier spacing</w:t>
              </w:r>
            </w:ins>
          </w:p>
        </w:tc>
        <w:tc>
          <w:tcPr>
            <w:tcW w:w="553" w:type="pct"/>
            <w:tcBorders>
              <w:top w:val="single" w:sz="4" w:space="0" w:color="auto"/>
              <w:left w:val="single" w:sz="4" w:space="0" w:color="auto"/>
              <w:bottom w:val="single" w:sz="4" w:space="0" w:color="auto"/>
              <w:right w:val="single" w:sz="4" w:space="0" w:color="auto"/>
            </w:tcBorders>
            <w:hideMark/>
          </w:tcPr>
          <w:p w14:paraId="30CFEBDC" w14:textId="77777777" w:rsidR="00666D3F" w:rsidRPr="00E22203" w:rsidRDefault="00666D3F" w:rsidP="0091668D">
            <w:pPr>
              <w:keepNext/>
              <w:keepLines/>
              <w:spacing w:after="0"/>
              <w:rPr>
                <w:ins w:id="2874" w:author="Santhan Thangarasa - 98bis-e" w:date="2021-04-22T11:01:00Z"/>
                <w:rFonts w:ascii="Arial" w:hAnsi="Arial"/>
                <w:noProof/>
                <w:sz w:val="18"/>
                <w:lang w:val="it-IT"/>
              </w:rPr>
            </w:pPr>
            <w:ins w:id="2875"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3398284C" w14:textId="77777777" w:rsidR="00666D3F" w:rsidRPr="00E22203" w:rsidRDefault="00666D3F" w:rsidP="0091668D">
            <w:pPr>
              <w:keepNext/>
              <w:keepLines/>
              <w:spacing w:after="0"/>
              <w:jc w:val="center"/>
              <w:rPr>
                <w:ins w:id="287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F4EA91F" w14:textId="77777777" w:rsidR="00666D3F" w:rsidRPr="00E22203" w:rsidRDefault="00666D3F" w:rsidP="0091668D">
            <w:pPr>
              <w:keepNext/>
              <w:keepLines/>
              <w:spacing w:after="0"/>
              <w:jc w:val="center"/>
              <w:rPr>
                <w:ins w:id="2877" w:author="Santhan Thangarasa - 98bis-e" w:date="2021-04-22T11:01:00Z"/>
                <w:rFonts w:ascii="Arial" w:hAnsi="Arial"/>
                <w:noProof/>
                <w:sz w:val="18"/>
              </w:rPr>
            </w:pPr>
            <w:ins w:id="2878" w:author="Santhan Thangarasa - 98bis-e" w:date="2021-04-22T11:01:00Z">
              <w:r w:rsidRPr="00E22203">
                <w:rPr>
                  <w:rFonts w:ascii="Arial" w:hAnsi="Arial"/>
                  <w:noProof/>
                  <w:sz w:val="18"/>
                </w:rPr>
                <w:t>30 KHz</w:t>
              </w:r>
            </w:ins>
          </w:p>
        </w:tc>
        <w:tc>
          <w:tcPr>
            <w:tcW w:w="1095" w:type="pct"/>
            <w:tcBorders>
              <w:top w:val="single" w:sz="4" w:space="0" w:color="auto"/>
              <w:left w:val="single" w:sz="4" w:space="0" w:color="auto"/>
              <w:bottom w:val="single" w:sz="4" w:space="0" w:color="auto"/>
              <w:right w:val="single" w:sz="4" w:space="0" w:color="auto"/>
            </w:tcBorders>
          </w:tcPr>
          <w:p w14:paraId="37BB0F56" w14:textId="77777777" w:rsidR="00666D3F" w:rsidRPr="00E22203" w:rsidRDefault="00666D3F" w:rsidP="0091668D">
            <w:pPr>
              <w:keepNext/>
              <w:keepLines/>
              <w:spacing w:after="0"/>
              <w:jc w:val="center"/>
              <w:rPr>
                <w:ins w:id="2879" w:author="Santhan Thangarasa - 98bis-e" w:date="2021-04-22T11:01:00Z"/>
                <w:rFonts w:ascii="Arial" w:hAnsi="Arial"/>
                <w:noProof/>
                <w:sz w:val="18"/>
              </w:rPr>
            </w:pPr>
            <w:ins w:id="2880" w:author="Santhan Thangarasa - 98bis-e" w:date="2021-04-22T11:0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
          <w:p w14:paraId="1E482080" w14:textId="77777777" w:rsidR="00666D3F" w:rsidRPr="00E22203" w:rsidRDefault="00666D3F" w:rsidP="0091668D">
            <w:pPr>
              <w:keepNext/>
              <w:keepLines/>
              <w:spacing w:after="0"/>
              <w:jc w:val="center"/>
              <w:rPr>
                <w:ins w:id="2881" w:author="Santhan Thangarasa - 98bis-e" w:date="2021-04-22T11:01:00Z"/>
                <w:rFonts w:ascii="Arial" w:hAnsi="Arial"/>
                <w:noProof/>
                <w:sz w:val="18"/>
              </w:rPr>
            </w:pPr>
          </w:p>
        </w:tc>
      </w:tr>
      <w:tr w:rsidR="00666D3F" w:rsidRPr="00E22203" w14:paraId="58D503AF" w14:textId="77777777" w:rsidTr="0091668D">
        <w:trPr>
          <w:trHeight w:val="283"/>
          <w:jc w:val="center"/>
          <w:ins w:id="2882"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776C51B" w14:textId="77777777" w:rsidR="00666D3F" w:rsidRPr="00E22203" w:rsidRDefault="00666D3F" w:rsidP="0091668D">
            <w:pPr>
              <w:keepNext/>
              <w:keepLines/>
              <w:spacing w:after="0"/>
              <w:rPr>
                <w:ins w:id="2883" w:author="Santhan Thangarasa - 98bis-e" w:date="2021-04-22T11:01:00Z"/>
                <w:rFonts w:ascii="Arial" w:hAnsi="Arial"/>
                <w:noProof/>
                <w:sz w:val="18"/>
              </w:rPr>
            </w:pPr>
            <w:ins w:id="2884" w:author="Santhan Thangarasa - 98bis-e" w:date="2021-04-22T11:01:00Z">
              <w:r w:rsidRPr="00E22203">
                <w:rPr>
                  <w:rFonts w:ascii="Arial" w:hAnsi="Arial"/>
                  <w:noProof/>
                  <w:sz w:val="18"/>
                </w:rPr>
                <w:t xml:space="preserve">PRACH </w:t>
              </w:r>
              <w:r w:rsidRPr="00E22203">
                <w:rPr>
                  <w:rFonts w:ascii="Arial" w:hAnsi="Arial"/>
                  <w:noProof/>
                  <w:sz w:val="18"/>
                  <w:lang w:val="it-IT"/>
                </w:rPr>
                <w:t>Configuration</w:t>
              </w:r>
            </w:ins>
          </w:p>
        </w:tc>
        <w:tc>
          <w:tcPr>
            <w:tcW w:w="553" w:type="pct"/>
            <w:tcBorders>
              <w:top w:val="single" w:sz="4" w:space="0" w:color="auto"/>
              <w:left w:val="single" w:sz="4" w:space="0" w:color="auto"/>
              <w:bottom w:val="single" w:sz="4" w:space="0" w:color="auto"/>
              <w:right w:val="single" w:sz="4" w:space="0" w:color="auto"/>
            </w:tcBorders>
            <w:hideMark/>
          </w:tcPr>
          <w:p w14:paraId="427469D6" w14:textId="77777777" w:rsidR="00666D3F" w:rsidRPr="00E22203" w:rsidRDefault="00666D3F" w:rsidP="0091668D">
            <w:pPr>
              <w:keepNext/>
              <w:keepLines/>
              <w:spacing w:after="0"/>
              <w:rPr>
                <w:ins w:id="2885" w:author="Santhan Thangarasa - 98bis-e" w:date="2021-04-22T11:01:00Z"/>
                <w:rFonts w:ascii="Arial" w:hAnsi="Arial"/>
                <w:noProof/>
                <w:sz w:val="18"/>
                <w:lang w:val="it-IT"/>
              </w:rPr>
            </w:pPr>
            <w:ins w:id="2886"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70D0618" w14:textId="77777777" w:rsidR="00666D3F" w:rsidRPr="00E22203" w:rsidRDefault="00666D3F" w:rsidP="0091668D">
            <w:pPr>
              <w:keepNext/>
              <w:keepLines/>
              <w:spacing w:after="0"/>
              <w:jc w:val="center"/>
              <w:rPr>
                <w:ins w:id="2887"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9AF87E9" w14:textId="77777777" w:rsidR="00666D3F" w:rsidRPr="00E22203" w:rsidRDefault="00666D3F" w:rsidP="0091668D">
            <w:pPr>
              <w:keepNext/>
              <w:keepLines/>
              <w:spacing w:after="0"/>
              <w:jc w:val="center"/>
              <w:rPr>
                <w:ins w:id="2888" w:author="Santhan Thangarasa - 98bis-e" w:date="2021-04-22T11:01:00Z"/>
                <w:rFonts w:ascii="Arial" w:hAnsi="Arial"/>
                <w:noProof/>
                <w:sz w:val="18"/>
              </w:rPr>
            </w:pPr>
            <w:ins w:id="2889" w:author="Santhan Thangarasa - 98bis-e" w:date="2021-04-22T11:01:00Z">
              <w:r w:rsidRPr="00E22203">
                <w:rPr>
                  <w:rFonts w:ascii="Arial" w:hAnsi="Arial"/>
                  <w:noProof/>
                  <w:sz w:val="18"/>
                </w:rPr>
                <w:t>Table A.3.8.2.2-1</w:t>
              </w:r>
            </w:ins>
          </w:p>
        </w:tc>
        <w:tc>
          <w:tcPr>
            <w:tcW w:w="1095" w:type="pct"/>
            <w:tcBorders>
              <w:top w:val="single" w:sz="4" w:space="0" w:color="auto"/>
              <w:left w:val="single" w:sz="4" w:space="0" w:color="auto"/>
              <w:bottom w:val="single" w:sz="4" w:space="0" w:color="auto"/>
              <w:right w:val="single" w:sz="4" w:space="0" w:color="auto"/>
            </w:tcBorders>
          </w:tcPr>
          <w:p w14:paraId="7DFDAA2A" w14:textId="77777777" w:rsidR="00666D3F" w:rsidRPr="00E22203" w:rsidRDefault="00666D3F" w:rsidP="0091668D">
            <w:pPr>
              <w:keepNext/>
              <w:keepLines/>
              <w:spacing w:after="0"/>
              <w:jc w:val="center"/>
              <w:rPr>
                <w:ins w:id="2890" w:author="Santhan Thangarasa - 98bis-e" w:date="2021-04-22T11:01:00Z"/>
                <w:rFonts w:ascii="Arial" w:hAnsi="Arial"/>
                <w:noProof/>
                <w:sz w:val="18"/>
              </w:rPr>
            </w:pPr>
            <w:ins w:id="2891" w:author="Santhan Thangarasa - 98bis-e" w:date="2021-04-22T11:0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
          <w:p w14:paraId="07761A20" w14:textId="77777777" w:rsidR="00666D3F" w:rsidRPr="00E22203" w:rsidRDefault="00666D3F" w:rsidP="0091668D">
            <w:pPr>
              <w:keepNext/>
              <w:keepLines/>
              <w:spacing w:after="0"/>
              <w:jc w:val="center"/>
              <w:rPr>
                <w:ins w:id="2892" w:author="Santhan Thangarasa - 98bis-e" w:date="2021-04-22T11:01:00Z"/>
                <w:rFonts w:ascii="Arial" w:hAnsi="Arial"/>
                <w:noProof/>
                <w:sz w:val="18"/>
              </w:rPr>
            </w:pPr>
          </w:p>
        </w:tc>
      </w:tr>
      <w:tr w:rsidR="00666D3F" w:rsidRPr="00E22203" w14:paraId="166C2A4C" w14:textId="77777777" w:rsidTr="0091668D">
        <w:trPr>
          <w:trHeight w:val="163"/>
          <w:jc w:val="center"/>
          <w:ins w:id="289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EFB240A" w14:textId="77777777" w:rsidR="00666D3F" w:rsidRPr="00E22203" w:rsidRDefault="00666D3F" w:rsidP="0091668D">
            <w:pPr>
              <w:keepNext/>
              <w:keepLines/>
              <w:spacing w:after="0"/>
              <w:rPr>
                <w:ins w:id="2894" w:author="Santhan Thangarasa - 98bis-e" w:date="2021-04-22T11:01:00Z"/>
                <w:rFonts w:ascii="Arial" w:hAnsi="Arial"/>
                <w:noProof/>
                <w:sz w:val="18"/>
              </w:rPr>
            </w:pPr>
            <w:ins w:id="2895" w:author="Santhan Thangarasa - 98bis-e" w:date="2021-04-22T11:01:00Z">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03A2A12D" w14:textId="77777777" w:rsidR="00666D3F" w:rsidRPr="00E22203" w:rsidRDefault="00666D3F" w:rsidP="0091668D">
            <w:pPr>
              <w:keepNext/>
              <w:keepLines/>
              <w:spacing w:after="0"/>
              <w:jc w:val="center"/>
              <w:rPr>
                <w:ins w:id="289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10DF379" w14:textId="77777777" w:rsidR="00666D3F" w:rsidRPr="00E22203" w:rsidRDefault="00666D3F" w:rsidP="0091668D">
            <w:pPr>
              <w:keepNext/>
              <w:keepLines/>
              <w:spacing w:after="0"/>
              <w:jc w:val="center"/>
              <w:rPr>
                <w:ins w:id="2897" w:author="Santhan Thangarasa - 98bis-e" w:date="2021-04-22T11:01:00Z"/>
                <w:rFonts w:ascii="Arial" w:hAnsi="Arial"/>
                <w:noProof/>
                <w:sz w:val="18"/>
              </w:rPr>
            </w:pPr>
            <w:ins w:id="2898"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5F421E4E" w14:textId="77777777" w:rsidR="00666D3F" w:rsidRPr="00E22203" w:rsidRDefault="00666D3F" w:rsidP="0091668D">
            <w:pPr>
              <w:keepNext/>
              <w:keepLines/>
              <w:spacing w:after="0"/>
              <w:jc w:val="center"/>
              <w:rPr>
                <w:ins w:id="2899" w:author="Santhan Thangarasa - 98bis-e" w:date="2021-04-22T11:01:00Z"/>
                <w:rFonts w:ascii="Arial" w:hAnsi="Arial"/>
                <w:noProof/>
                <w:sz w:val="18"/>
              </w:rPr>
            </w:pPr>
            <w:ins w:id="2900"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06917CC4" w14:textId="77777777" w:rsidR="00666D3F" w:rsidRPr="00E22203" w:rsidRDefault="00666D3F" w:rsidP="0091668D">
            <w:pPr>
              <w:keepNext/>
              <w:keepLines/>
              <w:spacing w:after="0"/>
              <w:jc w:val="center"/>
              <w:rPr>
                <w:ins w:id="2901" w:author="Santhan Thangarasa - 98bis-e" w:date="2021-04-22T11:01:00Z"/>
                <w:rFonts w:ascii="Arial" w:hAnsi="Arial"/>
                <w:noProof/>
                <w:sz w:val="18"/>
              </w:rPr>
            </w:pPr>
          </w:p>
        </w:tc>
      </w:tr>
      <w:tr w:rsidR="00666D3F" w:rsidRPr="00E22203" w14:paraId="5345BF41" w14:textId="77777777" w:rsidTr="0091668D">
        <w:trPr>
          <w:trHeight w:val="163"/>
          <w:jc w:val="center"/>
          <w:ins w:id="290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E9F56D6" w14:textId="77777777" w:rsidR="00666D3F" w:rsidRPr="00E22203" w:rsidRDefault="00666D3F" w:rsidP="0091668D">
            <w:pPr>
              <w:keepNext/>
              <w:keepLines/>
              <w:spacing w:after="0"/>
              <w:rPr>
                <w:ins w:id="2903" w:author="Santhan Thangarasa - 98bis-e" w:date="2021-04-22T11:01:00Z"/>
                <w:rFonts w:ascii="Arial" w:hAnsi="Arial"/>
                <w:noProof/>
                <w:sz w:val="18"/>
              </w:rPr>
            </w:pPr>
            <w:ins w:id="2904" w:author="Santhan Thangarasa - 98bis-e" w:date="2021-04-22T11:01:00Z">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51D3368B" w14:textId="77777777" w:rsidR="00666D3F" w:rsidRPr="00E22203" w:rsidRDefault="00666D3F" w:rsidP="0091668D">
            <w:pPr>
              <w:keepNext/>
              <w:keepLines/>
              <w:spacing w:after="0"/>
              <w:jc w:val="center"/>
              <w:rPr>
                <w:ins w:id="290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E0546E" w14:textId="77777777" w:rsidR="00666D3F" w:rsidRPr="00E22203" w:rsidRDefault="00666D3F" w:rsidP="0091668D">
            <w:pPr>
              <w:keepNext/>
              <w:keepLines/>
              <w:spacing w:after="0"/>
              <w:jc w:val="center"/>
              <w:rPr>
                <w:ins w:id="2906" w:author="Santhan Thangarasa - 98bis-e" w:date="2021-04-22T11:01:00Z"/>
                <w:rFonts w:ascii="Arial" w:hAnsi="Arial"/>
                <w:noProof/>
                <w:sz w:val="18"/>
              </w:rPr>
            </w:pPr>
            <w:ins w:id="2907"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6F13C2F2" w14:textId="77777777" w:rsidR="00666D3F" w:rsidRPr="00E22203" w:rsidRDefault="00666D3F" w:rsidP="0091668D">
            <w:pPr>
              <w:keepNext/>
              <w:keepLines/>
              <w:spacing w:after="0"/>
              <w:jc w:val="center"/>
              <w:rPr>
                <w:ins w:id="2908" w:author="Santhan Thangarasa - 98bis-e" w:date="2021-04-22T11:01:00Z"/>
                <w:rFonts w:ascii="Arial" w:hAnsi="Arial"/>
                <w:noProof/>
                <w:sz w:val="18"/>
              </w:rPr>
            </w:pPr>
            <w:ins w:id="2909"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642AA696" w14:textId="77777777" w:rsidR="00666D3F" w:rsidRPr="00E22203" w:rsidRDefault="00666D3F" w:rsidP="0091668D">
            <w:pPr>
              <w:keepNext/>
              <w:keepLines/>
              <w:spacing w:after="0"/>
              <w:jc w:val="center"/>
              <w:rPr>
                <w:ins w:id="2910" w:author="Santhan Thangarasa - 98bis-e" w:date="2021-04-22T11:01:00Z"/>
                <w:rFonts w:ascii="Arial" w:hAnsi="Arial"/>
                <w:noProof/>
                <w:sz w:val="18"/>
              </w:rPr>
            </w:pPr>
          </w:p>
        </w:tc>
      </w:tr>
      <w:tr w:rsidR="00666D3F" w:rsidRPr="00E22203" w14:paraId="08F7AE2C" w14:textId="77777777" w:rsidTr="0091668D">
        <w:trPr>
          <w:trHeight w:val="175"/>
          <w:jc w:val="center"/>
          <w:ins w:id="291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5C6F6A2" w14:textId="77777777" w:rsidR="00666D3F" w:rsidRPr="00E22203" w:rsidRDefault="00666D3F" w:rsidP="0091668D">
            <w:pPr>
              <w:keepNext/>
              <w:keepLines/>
              <w:spacing w:after="0"/>
              <w:rPr>
                <w:ins w:id="2912" w:author="Santhan Thangarasa - 98bis-e" w:date="2021-04-22T11:01:00Z"/>
                <w:rFonts w:ascii="Arial" w:hAnsi="Arial"/>
                <w:noProof/>
                <w:sz w:val="18"/>
              </w:rPr>
            </w:pPr>
            <w:ins w:id="2913" w:author="Santhan Thangarasa - 98bis-e" w:date="2021-04-22T11:01:00Z">
              <w:r w:rsidRPr="00E22203">
                <w:rPr>
                  <w:rFonts w:ascii="Arial" w:hAnsi="Arial"/>
                  <w:noProof/>
                  <w:sz w:val="18"/>
                </w:rPr>
                <w:t>OCNG parameters</w:t>
              </w:r>
            </w:ins>
          </w:p>
        </w:tc>
        <w:tc>
          <w:tcPr>
            <w:tcW w:w="527" w:type="pct"/>
            <w:tcBorders>
              <w:top w:val="single" w:sz="4" w:space="0" w:color="auto"/>
              <w:left w:val="single" w:sz="4" w:space="0" w:color="auto"/>
              <w:bottom w:val="single" w:sz="4" w:space="0" w:color="auto"/>
              <w:right w:val="single" w:sz="4" w:space="0" w:color="auto"/>
            </w:tcBorders>
          </w:tcPr>
          <w:p w14:paraId="2CF06C69" w14:textId="77777777" w:rsidR="00666D3F" w:rsidRPr="00E22203" w:rsidRDefault="00666D3F" w:rsidP="0091668D">
            <w:pPr>
              <w:keepNext/>
              <w:keepLines/>
              <w:spacing w:after="0"/>
              <w:jc w:val="center"/>
              <w:rPr>
                <w:ins w:id="291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E7BBD88" w14:textId="77777777" w:rsidR="00666D3F" w:rsidRPr="00E22203" w:rsidRDefault="00666D3F" w:rsidP="0091668D">
            <w:pPr>
              <w:keepNext/>
              <w:keepLines/>
              <w:spacing w:after="0"/>
              <w:jc w:val="center"/>
              <w:rPr>
                <w:ins w:id="2915" w:author="Santhan Thangarasa - 98bis-e" w:date="2021-04-22T11:01:00Z"/>
                <w:rFonts w:ascii="Arial" w:hAnsi="Arial"/>
                <w:noProof/>
                <w:sz w:val="18"/>
              </w:rPr>
            </w:pPr>
            <w:ins w:id="2916" w:author="Santhan Thangarasa - 98bis-e" w:date="2021-04-22T11:01:00Z">
              <w:r w:rsidRPr="00E22203">
                <w:rPr>
                  <w:rFonts w:ascii="Arial" w:hAnsi="Arial"/>
                  <w:noProof/>
                  <w:sz w:val="18"/>
                </w:rPr>
                <w:t>OP.1</w:t>
              </w:r>
            </w:ins>
          </w:p>
        </w:tc>
        <w:tc>
          <w:tcPr>
            <w:tcW w:w="1095" w:type="pct"/>
            <w:tcBorders>
              <w:top w:val="single" w:sz="4" w:space="0" w:color="auto"/>
              <w:left w:val="single" w:sz="4" w:space="0" w:color="auto"/>
              <w:bottom w:val="single" w:sz="4" w:space="0" w:color="auto"/>
              <w:right w:val="single" w:sz="4" w:space="0" w:color="auto"/>
            </w:tcBorders>
          </w:tcPr>
          <w:p w14:paraId="0C22C587" w14:textId="77777777" w:rsidR="00666D3F" w:rsidRPr="00E22203" w:rsidRDefault="00666D3F" w:rsidP="0091668D">
            <w:pPr>
              <w:keepNext/>
              <w:keepLines/>
              <w:spacing w:after="0"/>
              <w:jc w:val="center"/>
              <w:rPr>
                <w:ins w:id="2917" w:author="Santhan Thangarasa - 98bis-e" w:date="2021-04-22T11:01:00Z"/>
                <w:rFonts w:ascii="Arial" w:hAnsi="Arial"/>
                <w:noProof/>
                <w:sz w:val="18"/>
              </w:rPr>
            </w:pPr>
            <w:ins w:id="2918" w:author="Santhan Thangarasa - 98bis-e" w:date="2021-04-22T11:0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
          <w:p w14:paraId="2D008B95" w14:textId="77777777" w:rsidR="00666D3F" w:rsidRPr="00E22203" w:rsidRDefault="00666D3F" w:rsidP="0091668D">
            <w:pPr>
              <w:keepNext/>
              <w:keepLines/>
              <w:spacing w:after="0"/>
              <w:jc w:val="center"/>
              <w:rPr>
                <w:ins w:id="2919" w:author="Santhan Thangarasa - 98bis-e" w:date="2021-04-22T11:01:00Z"/>
                <w:rFonts w:ascii="Arial" w:hAnsi="Arial"/>
                <w:noProof/>
                <w:sz w:val="18"/>
              </w:rPr>
            </w:pPr>
          </w:p>
        </w:tc>
      </w:tr>
      <w:tr w:rsidR="00666D3F" w:rsidRPr="00E22203" w14:paraId="76B06EEF" w14:textId="77777777" w:rsidTr="0091668D">
        <w:trPr>
          <w:trHeight w:val="163"/>
          <w:jc w:val="center"/>
          <w:ins w:id="292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E175B3" w14:textId="77777777" w:rsidR="00666D3F" w:rsidRPr="00E22203" w:rsidRDefault="00666D3F" w:rsidP="0091668D">
            <w:pPr>
              <w:keepNext/>
              <w:keepLines/>
              <w:spacing w:after="0"/>
              <w:rPr>
                <w:ins w:id="2921" w:author="Santhan Thangarasa - 98bis-e" w:date="2021-04-22T11:01:00Z"/>
                <w:rFonts w:ascii="Arial" w:hAnsi="Arial"/>
                <w:noProof/>
                <w:sz w:val="18"/>
              </w:rPr>
            </w:pPr>
            <w:ins w:id="2922" w:author="Santhan Thangarasa - 98bis-e" w:date="2021-04-22T11:01:00Z">
              <w:r w:rsidRPr="00E22203">
                <w:rPr>
                  <w:rFonts w:ascii="Arial" w:hAnsi="Arial"/>
                  <w:noProof/>
                  <w:sz w:val="18"/>
                </w:rPr>
                <w:t>CP length</w:t>
              </w:r>
              <w:r w:rsidRPr="00E22203">
                <w:rPr>
                  <w:rFonts w:ascii="Arial" w:hAnsi="Arial"/>
                  <w:noProof/>
                  <w:sz w:val="18"/>
                </w:rPr>
                <w:tab/>
              </w:r>
            </w:ins>
          </w:p>
        </w:tc>
        <w:tc>
          <w:tcPr>
            <w:tcW w:w="527" w:type="pct"/>
            <w:tcBorders>
              <w:top w:val="single" w:sz="4" w:space="0" w:color="auto"/>
              <w:left w:val="single" w:sz="4" w:space="0" w:color="auto"/>
              <w:bottom w:val="single" w:sz="4" w:space="0" w:color="auto"/>
              <w:right w:val="single" w:sz="4" w:space="0" w:color="auto"/>
            </w:tcBorders>
          </w:tcPr>
          <w:p w14:paraId="046D11D9" w14:textId="77777777" w:rsidR="00666D3F" w:rsidRPr="00E22203" w:rsidRDefault="00666D3F" w:rsidP="0091668D">
            <w:pPr>
              <w:keepNext/>
              <w:keepLines/>
              <w:spacing w:after="0"/>
              <w:jc w:val="center"/>
              <w:rPr>
                <w:ins w:id="292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525FB0" w14:textId="77777777" w:rsidR="00666D3F" w:rsidRPr="00E22203" w:rsidRDefault="00666D3F" w:rsidP="0091668D">
            <w:pPr>
              <w:keepNext/>
              <w:keepLines/>
              <w:spacing w:after="0"/>
              <w:jc w:val="center"/>
              <w:rPr>
                <w:ins w:id="2924" w:author="Santhan Thangarasa - 98bis-e" w:date="2021-04-22T11:01:00Z"/>
                <w:rFonts w:ascii="Arial" w:hAnsi="Arial"/>
                <w:noProof/>
                <w:sz w:val="18"/>
              </w:rPr>
            </w:pPr>
            <w:ins w:id="2925" w:author="Santhan Thangarasa - 98bis-e" w:date="2021-04-22T11:01:00Z">
              <w:r w:rsidRPr="00E22203">
                <w:rPr>
                  <w:rFonts w:ascii="Arial" w:hAnsi="Arial"/>
                  <w:noProof/>
                  <w:sz w:val="18"/>
                </w:rPr>
                <w:t>Normal</w:t>
              </w:r>
            </w:ins>
          </w:p>
        </w:tc>
        <w:tc>
          <w:tcPr>
            <w:tcW w:w="1095" w:type="pct"/>
            <w:tcBorders>
              <w:top w:val="single" w:sz="4" w:space="0" w:color="auto"/>
              <w:left w:val="single" w:sz="4" w:space="0" w:color="auto"/>
              <w:bottom w:val="single" w:sz="4" w:space="0" w:color="auto"/>
              <w:right w:val="single" w:sz="4" w:space="0" w:color="auto"/>
            </w:tcBorders>
          </w:tcPr>
          <w:p w14:paraId="5E2DC312" w14:textId="77777777" w:rsidR="00666D3F" w:rsidRPr="00E22203" w:rsidRDefault="00666D3F" w:rsidP="0091668D">
            <w:pPr>
              <w:keepNext/>
              <w:keepLines/>
              <w:spacing w:after="0"/>
              <w:jc w:val="center"/>
              <w:rPr>
                <w:ins w:id="2926" w:author="Santhan Thangarasa - 98bis-e" w:date="2021-04-22T11:01:00Z"/>
                <w:rFonts w:ascii="Arial" w:hAnsi="Arial"/>
                <w:noProof/>
                <w:sz w:val="18"/>
              </w:rPr>
            </w:pPr>
            <w:ins w:id="2927" w:author="Santhan Thangarasa - 98bis-e" w:date="2021-04-22T11:0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
          <w:p w14:paraId="1CA1651B" w14:textId="77777777" w:rsidR="00666D3F" w:rsidRPr="00E22203" w:rsidRDefault="00666D3F" w:rsidP="0091668D">
            <w:pPr>
              <w:keepNext/>
              <w:keepLines/>
              <w:spacing w:after="0"/>
              <w:jc w:val="center"/>
              <w:rPr>
                <w:ins w:id="2928" w:author="Santhan Thangarasa - 98bis-e" w:date="2021-04-22T11:01:00Z"/>
                <w:rFonts w:ascii="Arial" w:hAnsi="Arial"/>
                <w:noProof/>
                <w:sz w:val="18"/>
              </w:rPr>
            </w:pPr>
          </w:p>
        </w:tc>
      </w:tr>
      <w:tr w:rsidR="00666D3F" w:rsidRPr="00E22203" w14:paraId="78C0CC97" w14:textId="77777777" w:rsidTr="0091668D">
        <w:trPr>
          <w:trHeight w:val="339"/>
          <w:jc w:val="center"/>
          <w:ins w:id="292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699CB484" w14:textId="77777777" w:rsidR="00666D3F" w:rsidRPr="00E22203" w:rsidRDefault="00666D3F" w:rsidP="0091668D">
            <w:pPr>
              <w:keepNext/>
              <w:keepLines/>
              <w:spacing w:after="0"/>
              <w:rPr>
                <w:ins w:id="2930" w:author="Santhan Thangarasa - 98bis-e" w:date="2021-04-22T11:01:00Z"/>
                <w:rFonts w:ascii="Arial" w:hAnsi="Arial"/>
                <w:noProof/>
                <w:sz w:val="18"/>
              </w:rPr>
            </w:pPr>
            <w:ins w:id="2931" w:author="Santhan Thangarasa - 98bis-e" w:date="2021-04-22T11:01:00Z">
              <w:r w:rsidRPr="00E22203">
                <w:rPr>
                  <w:rFonts w:ascii="Arial" w:hAnsi="Arial"/>
                  <w:noProof/>
                  <w:sz w:val="18"/>
                </w:rPr>
                <w:t>Correlation Matrix and Antenna Configuration</w:t>
              </w:r>
            </w:ins>
          </w:p>
        </w:tc>
        <w:tc>
          <w:tcPr>
            <w:tcW w:w="527" w:type="pct"/>
            <w:tcBorders>
              <w:top w:val="single" w:sz="4" w:space="0" w:color="auto"/>
              <w:left w:val="single" w:sz="4" w:space="0" w:color="auto"/>
              <w:bottom w:val="single" w:sz="4" w:space="0" w:color="auto"/>
              <w:right w:val="single" w:sz="4" w:space="0" w:color="auto"/>
            </w:tcBorders>
          </w:tcPr>
          <w:p w14:paraId="3BC62929" w14:textId="77777777" w:rsidR="00666D3F" w:rsidRPr="00E22203" w:rsidRDefault="00666D3F" w:rsidP="0091668D">
            <w:pPr>
              <w:keepNext/>
              <w:keepLines/>
              <w:spacing w:after="0"/>
              <w:jc w:val="center"/>
              <w:rPr>
                <w:ins w:id="293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C25D160" w14:textId="77777777" w:rsidR="00666D3F" w:rsidRPr="00E22203" w:rsidRDefault="00666D3F" w:rsidP="0091668D">
            <w:pPr>
              <w:keepNext/>
              <w:keepLines/>
              <w:spacing w:after="0"/>
              <w:jc w:val="center"/>
              <w:rPr>
                <w:ins w:id="2933" w:author="Santhan Thangarasa - 98bis-e" w:date="2021-04-22T11:01:00Z"/>
                <w:rFonts w:ascii="Arial" w:hAnsi="Arial"/>
                <w:noProof/>
                <w:sz w:val="18"/>
              </w:rPr>
            </w:pPr>
            <w:ins w:id="2934" w:author="Santhan Thangarasa - 98bis-e" w:date="2021-04-22T11:01:00Z">
              <w:r w:rsidRPr="00E22203">
                <w:rPr>
                  <w:rFonts w:ascii="Arial" w:hAnsi="Arial"/>
                  <w:noProof/>
                  <w:sz w:val="18"/>
                </w:rPr>
                <w:t>2x2 Low</w:t>
              </w:r>
            </w:ins>
          </w:p>
        </w:tc>
        <w:tc>
          <w:tcPr>
            <w:tcW w:w="1095" w:type="pct"/>
            <w:tcBorders>
              <w:top w:val="single" w:sz="4" w:space="0" w:color="auto"/>
              <w:left w:val="single" w:sz="4" w:space="0" w:color="auto"/>
              <w:bottom w:val="single" w:sz="4" w:space="0" w:color="auto"/>
              <w:right w:val="single" w:sz="4" w:space="0" w:color="auto"/>
            </w:tcBorders>
          </w:tcPr>
          <w:p w14:paraId="11DE34A8" w14:textId="77777777" w:rsidR="00666D3F" w:rsidRPr="00E22203" w:rsidRDefault="00666D3F" w:rsidP="0091668D">
            <w:pPr>
              <w:keepNext/>
              <w:keepLines/>
              <w:spacing w:after="0"/>
              <w:jc w:val="center"/>
              <w:rPr>
                <w:ins w:id="2935" w:author="Santhan Thangarasa - 98bis-e" w:date="2021-04-22T11:01:00Z"/>
                <w:rFonts w:ascii="Arial" w:hAnsi="Arial"/>
                <w:noProof/>
                <w:sz w:val="18"/>
              </w:rPr>
            </w:pPr>
            <w:ins w:id="2936" w:author="Santhan Thangarasa - 98bis-e" w:date="2021-04-22T11:01: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
          <w:p w14:paraId="1496D046" w14:textId="77777777" w:rsidR="00666D3F" w:rsidRPr="00E22203" w:rsidRDefault="00666D3F" w:rsidP="0091668D">
            <w:pPr>
              <w:keepNext/>
              <w:keepLines/>
              <w:spacing w:after="0"/>
              <w:jc w:val="center"/>
              <w:rPr>
                <w:ins w:id="2937" w:author="Santhan Thangarasa - 98bis-e" w:date="2021-04-22T11:01:00Z"/>
                <w:rFonts w:ascii="Arial" w:hAnsi="Arial"/>
                <w:noProof/>
                <w:sz w:val="18"/>
              </w:rPr>
            </w:pPr>
          </w:p>
        </w:tc>
      </w:tr>
      <w:tr w:rsidR="00666D3F" w:rsidRPr="00E22203" w14:paraId="27A17E42" w14:textId="77777777" w:rsidTr="0091668D">
        <w:trPr>
          <w:trHeight w:val="163"/>
          <w:jc w:val="center"/>
          <w:ins w:id="2938" w:author="Santhan Thangarasa - 98bis-e" w:date="2021-04-22T11:01:00Z"/>
        </w:trPr>
        <w:tc>
          <w:tcPr>
            <w:tcW w:w="779" w:type="pct"/>
            <w:gridSpan w:val="2"/>
            <w:tcBorders>
              <w:top w:val="single" w:sz="4" w:space="0" w:color="auto"/>
              <w:left w:val="single" w:sz="4" w:space="0" w:color="auto"/>
              <w:bottom w:val="nil"/>
              <w:right w:val="single" w:sz="4" w:space="0" w:color="auto"/>
            </w:tcBorders>
            <w:shd w:val="clear" w:color="auto" w:fill="auto"/>
          </w:tcPr>
          <w:p w14:paraId="1775C1C8" w14:textId="77777777" w:rsidR="00666D3F" w:rsidRPr="00E22203" w:rsidRDefault="00666D3F" w:rsidP="0091668D">
            <w:pPr>
              <w:keepNext/>
              <w:keepLines/>
              <w:spacing w:after="0"/>
              <w:rPr>
                <w:ins w:id="2939" w:author="Santhan Thangarasa - 98bis-e" w:date="2021-04-22T11:01:00Z"/>
                <w:rFonts w:ascii="Arial" w:hAnsi="Arial"/>
                <w:noProof/>
                <w:sz w:val="18"/>
              </w:rPr>
            </w:pPr>
            <w:ins w:id="2940" w:author="Santhan Thangarasa - 98bis-e" w:date="2021-04-22T11:01:00Z">
              <w:r w:rsidRPr="00E22203">
                <w:rPr>
                  <w:rFonts w:ascii="Arial" w:hAnsi="Arial"/>
                  <w:noProof/>
                  <w:sz w:val="18"/>
                </w:rPr>
                <w:t xml:space="preserve">Beam failure </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1B97D220" w14:textId="77777777" w:rsidR="00666D3F" w:rsidRPr="00E22203" w:rsidRDefault="00666D3F" w:rsidP="0091668D">
            <w:pPr>
              <w:keepNext/>
              <w:keepLines/>
              <w:spacing w:after="0"/>
              <w:rPr>
                <w:ins w:id="2941" w:author="Santhan Thangarasa - 98bis-e" w:date="2021-04-22T11:01:00Z"/>
                <w:rFonts w:ascii="Arial" w:hAnsi="Arial"/>
                <w:noProof/>
                <w:sz w:val="18"/>
              </w:rPr>
            </w:pPr>
            <w:ins w:id="2942" w:author="Santhan Thangarasa - 98bis-e" w:date="2021-04-22T11:01:00Z">
              <w:r w:rsidRPr="00E22203">
                <w:rPr>
                  <w:rFonts w:ascii="Arial" w:hAnsi="Arial"/>
                  <w:noProof/>
                  <w:sz w:val="18"/>
                </w:rPr>
                <w:t>DCI format</w:t>
              </w:r>
            </w:ins>
          </w:p>
        </w:tc>
        <w:tc>
          <w:tcPr>
            <w:tcW w:w="527" w:type="pct"/>
            <w:tcBorders>
              <w:top w:val="single" w:sz="4" w:space="0" w:color="auto"/>
              <w:left w:val="single" w:sz="4" w:space="0" w:color="auto"/>
              <w:bottom w:val="single" w:sz="4" w:space="0" w:color="auto"/>
              <w:right w:val="single" w:sz="4" w:space="0" w:color="auto"/>
            </w:tcBorders>
          </w:tcPr>
          <w:p w14:paraId="2A64DF82" w14:textId="77777777" w:rsidR="00666D3F" w:rsidRPr="00E22203" w:rsidRDefault="00666D3F" w:rsidP="0091668D">
            <w:pPr>
              <w:keepNext/>
              <w:keepLines/>
              <w:spacing w:after="0"/>
              <w:jc w:val="center"/>
              <w:rPr>
                <w:ins w:id="294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ADF3572" w14:textId="77777777" w:rsidR="00666D3F" w:rsidRPr="00E22203" w:rsidRDefault="00666D3F" w:rsidP="0091668D">
            <w:pPr>
              <w:keepNext/>
              <w:keepLines/>
              <w:spacing w:after="0"/>
              <w:jc w:val="center"/>
              <w:rPr>
                <w:ins w:id="2944" w:author="Santhan Thangarasa - 98bis-e" w:date="2021-04-22T11:01:00Z"/>
                <w:rFonts w:ascii="Arial" w:hAnsi="Arial"/>
                <w:noProof/>
                <w:sz w:val="18"/>
              </w:rPr>
            </w:pPr>
            <w:ins w:id="2945" w:author="Santhan Thangarasa - 98bis-e" w:date="2021-04-22T11:01:00Z">
              <w:r w:rsidRPr="00E22203">
                <w:rPr>
                  <w:rFonts w:ascii="Arial" w:hAnsi="Arial"/>
                  <w:noProof/>
                  <w:sz w:val="18"/>
                </w:rPr>
                <w:t>1-0</w:t>
              </w:r>
            </w:ins>
          </w:p>
        </w:tc>
        <w:tc>
          <w:tcPr>
            <w:tcW w:w="1095" w:type="pct"/>
            <w:tcBorders>
              <w:top w:val="single" w:sz="4" w:space="0" w:color="auto"/>
              <w:left w:val="single" w:sz="4" w:space="0" w:color="auto"/>
              <w:bottom w:val="single" w:sz="4" w:space="0" w:color="auto"/>
              <w:right w:val="single" w:sz="4" w:space="0" w:color="auto"/>
            </w:tcBorders>
          </w:tcPr>
          <w:p w14:paraId="60125198" w14:textId="77777777" w:rsidR="00666D3F" w:rsidRPr="00E22203" w:rsidRDefault="00666D3F" w:rsidP="0091668D">
            <w:pPr>
              <w:keepNext/>
              <w:keepLines/>
              <w:spacing w:after="0"/>
              <w:jc w:val="center"/>
              <w:rPr>
                <w:ins w:id="2946" w:author="Santhan Thangarasa - 98bis-e" w:date="2021-04-22T11:01:00Z"/>
                <w:rFonts w:ascii="Arial" w:hAnsi="Arial"/>
                <w:noProof/>
                <w:sz w:val="18"/>
              </w:rPr>
            </w:pPr>
            <w:ins w:id="2947" w:author="Santhan Thangarasa - 98bis-e" w:date="2021-04-22T11:01: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
          <w:p w14:paraId="39D125BC" w14:textId="77777777" w:rsidR="00666D3F" w:rsidRPr="00E22203" w:rsidRDefault="00666D3F" w:rsidP="0091668D">
            <w:pPr>
              <w:keepNext/>
              <w:keepLines/>
              <w:spacing w:after="0"/>
              <w:jc w:val="center"/>
              <w:rPr>
                <w:ins w:id="2948" w:author="Santhan Thangarasa - 98bis-e" w:date="2021-04-22T11:01:00Z"/>
                <w:rFonts w:ascii="Arial" w:hAnsi="Arial"/>
                <w:noProof/>
                <w:sz w:val="18"/>
              </w:rPr>
            </w:pPr>
          </w:p>
        </w:tc>
      </w:tr>
      <w:tr w:rsidR="00666D3F" w:rsidRPr="00E22203" w14:paraId="7543EBF8" w14:textId="77777777" w:rsidTr="0091668D">
        <w:trPr>
          <w:trHeight w:val="351"/>
          <w:jc w:val="center"/>
          <w:ins w:id="2949"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9755F19" w14:textId="77777777" w:rsidR="00666D3F" w:rsidRPr="00E22203" w:rsidRDefault="00666D3F" w:rsidP="0091668D">
            <w:pPr>
              <w:keepNext/>
              <w:keepLines/>
              <w:spacing w:after="0"/>
              <w:rPr>
                <w:ins w:id="2950" w:author="Santhan Thangarasa - 98bis-e" w:date="2021-04-22T11:01:00Z"/>
                <w:rFonts w:ascii="Arial" w:hAnsi="Arial"/>
                <w:noProof/>
                <w:sz w:val="18"/>
              </w:rPr>
            </w:pPr>
            <w:ins w:id="2951" w:author="Santhan Thangarasa - 98bis-e" w:date="2021-04-22T11:01:00Z">
              <w:r w:rsidRPr="00E22203">
                <w:rPr>
                  <w:rFonts w:ascii="Arial" w:hAnsi="Arial"/>
                  <w:noProof/>
                  <w:sz w:val="18"/>
                </w:rPr>
                <w:t>detection transmission parameters</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26CE39F8" w14:textId="77777777" w:rsidR="00666D3F" w:rsidRPr="00E22203" w:rsidRDefault="00666D3F" w:rsidP="0091668D">
            <w:pPr>
              <w:keepNext/>
              <w:keepLines/>
              <w:spacing w:after="0"/>
              <w:rPr>
                <w:ins w:id="2952" w:author="Santhan Thangarasa - 98bis-e" w:date="2021-04-22T11:01:00Z"/>
                <w:rFonts w:ascii="Arial" w:hAnsi="Arial"/>
                <w:noProof/>
                <w:sz w:val="18"/>
              </w:rPr>
            </w:pPr>
            <w:ins w:id="2953" w:author="Santhan Thangarasa - 98bis-e" w:date="2021-04-22T11:01:00Z">
              <w:r w:rsidRPr="00E22203">
                <w:rPr>
                  <w:rFonts w:ascii="Arial" w:hAnsi="Arial"/>
                  <w:noProof/>
                  <w:sz w:val="18"/>
                </w:rPr>
                <w:t>Number of Control OFDM symbols</w:t>
              </w:r>
            </w:ins>
          </w:p>
        </w:tc>
        <w:tc>
          <w:tcPr>
            <w:tcW w:w="527" w:type="pct"/>
            <w:tcBorders>
              <w:top w:val="single" w:sz="4" w:space="0" w:color="auto"/>
              <w:left w:val="single" w:sz="4" w:space="0" w:color="auto"/>
              <w:bottom w:val="single" w:sz="4" w:space="0" w:color="auto"/>
              <w:right w:val="single" w:sz="4" w:space="0" w:color="auto"/>
            </w:tcBorders>
          </w:tcPr>
          <w:p w14:paraId="5092AA8C" w14:textId="77777777" w:rsidR="00666D3F" w:rsidRPr="00E22203" w:rsidRDefault="00666D3F" w:rsidP="0091668D">
            <w:pPr>
              <w:keepNext/>
              <w:keepLines/>
              <w:spacing w:after="0"/>
              <w:jc w:val="center"/>
              <w:rPr>
                <w:ins w:id="295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A59354" w14:textId="77777777" w:rsidR="00666D3F" w:rsidRPr="00E22203" w:rsidRDefault="00666D3F" w:rsidP="0091668D">
            <w:pPr>
              <w:keepNext/>
              <w:keepLines/>
              <w:spacing w:after="0"/>
              <w:jc w:val="center"/>
              <w:rPr>
                <w:ins w:id="2955" w:author="Santhan Thangarasa - 98bis-e" w:date="2021-04-22T11:01:00Z"/>
                <w:rFonts w:ascii="Arial" w:hAnsi="Arial"/>
                <w:noProof/>
                <w:sz w:val="18"/>
              </w:rPr>
            </w:pPr>
            <w:ins w:id="2956"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5C11C884" w14:textId="77777777" w:rsidR="00666D3F" w:rsidRPr="00E22203" w:rsidRDefault="00666D3F" w:rsidP="0091668D">
            <w:pPr>
              <w:keepNext/>
              <w:keepLines/>
              <w:spacing w:after="0"/>
              <w:jc w:val="center"/>
              <w:rPr>
                <w:ins w:id="2957" w:author="Santhan Thangarasa - 98bis-e" w:date="2021-04-22T11:01:00Z"/>
                <w:rFonts w:ascii="Arial" w:hAnsi="Arial"/>
                <w:noProof/>
                <w:sz w:val="18"/>
              </w:rPr>
            </w:pPr>
            <w:ins w:id="2958"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31466957" w14:textId="77777777" w:rsidR="00666D3F" w:rsidRPr="00E22203" w:rsidRDefault="00666D3F" w:rsidP="0091668D">
            <w:pPr>
              <w:keepNext/>
              <w:keepLines/>
              <w:spacing w:after="0"/>
              <w:jc w:val="center"/>
              <w:rPr>
                <w:ins w:id="2959" w:author="Santhan Thangarasa - 98bis-e" w:date="2021-04-22T11:01:00Z"/>
                <w:rFonts w:ascii="Arial" w:hAnsi="Arial"/>
                <w:noProof/>
                <w:sz w:val="18"/>
              </w:rPr>
            </w:pPr>
          </w:p>
        </w:tc>
      </w:tr>
      <w:tr w:rsidR="00666D3F" w:rsidRPr="00E22203" w14:paraId="1E408433" w14:textId="77777777" w:rsidTr="0091668D">
        <w:trPr>
          <w:trHeight w:val="175"/>
          <w:jc w:val="center"/>
          <w:ins w:id="2960"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49C0803B" w14:textId="77777777" w:rsidR="00666D3F" w:rsidRPr="00E22203" w:rsidRDefault="00666D3F" w:rsidP="0091668D">
            <w:pPr>
              <w:keepNext/>
              <w:keepLines/>
              <w:spacing w:after="0"/>
              <w:rPr>
                <w:ins w:id="2961"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9042A14" w14:textId="77777777" w:rsidR="00666D3F" w:rsidRPr="00E22203" w:rsidRDefault="00666D3F" w:rsidP="0091668D">
            <w:pPr>
              <w:keepNext/>
              <w:keepLines/>
              <w:spacing w:after="0"/>
              <w:rPr>
                <w:ins w:id="2962" w:author="Santhan Thangarasa - 98bis-e" w:date="2021-04-22T11:01:00Z"/>
                <w:rFonts w:ascii="Arial" w:hAnsi="Arial"/>
                <w:noProof/>
                <w:sz w:val="18"/>
              </w:rPr>
            </w:pPr>
            <w:ins w:id="2963" w:author="Santhan Thangarasa - 98bis-e" w:date="2021-04-22T11:01:00Z">
              <w:r w:rsidRPr="00E22203">
                <w:rPr>
                  <w:rFonts w:ascii="Arial" w:hAnsi="Arial"/>
                  <w:noProof/>
                  <w:sz w:val="18"/>
                </w:rPr>
                <w:t xml:space="preserve">Aggregation level </w:t>
              </w:r>
            </w:ins>
          </w:p>
        </w:tc>
        <w:tc>
          <w:tcPr>
            <w:tcW w:w="527" w:type="pct"/>
            <w:tcBorders>
              <w:top w:val="single" w:sz="4" w:space="0" w:color="auto"/>
              <w:left w:val="single" w:sz="4" w:space="0" w:color="auto"/>
              <w:bottom w:val="single" w:sz="4" w:space="0" w:color="auto"/>
              <w:right w:val="single" w:sz="4" w:space="0" w:color="auto"/>
            </w:tcBorders>
            <w:hideMark/>
          </w:tcPr>
          <w:p w14:paraId="2FCF2885" w14:textId="77777777" w:rsidR="00666D3F" w:rsidRPr="00E22203" w:rsidRDefault="00666D3F" w:rsidP="0091668D">
            <w:pPr>
              <w:keepNext/>
              <w:keepLines/>
              <w:spacing w:after="0"/>
              <w:jc w:val="center"/>
              <w:rPr>
                <w:ins w:id="2964" w:author="Santhan Thangarasa - 98bis-e" w:date="2021-04-22T11:01:00Z"/>
                <w:rFonts w:ascii="Arial" w:hAnsi="Arial"/>
                <w:noProof/>
                <w:sz w:val="18"/>
              </w:rPr>
            </w:pPr>
            <w:ins w:id="2965" w:author="Santhan Thangarasa - 98bis-e" w:date="2021-04-22T11:01:00Z">
              <w:r w:rsidRPr="00E22203">
                <w:rPr>
                  <w:rFonts w:ascii="Arial" w:hAnsi="Arial"/>
                  <w:noProof/>
                  <w:sz w:val="18"/>
                </w:rPr>
                <w:t>CCE</w:t>
              </w:r>
            </w:ins>
          </w:p>
        </w:tc>
        <w:tc>
          <w:tcPr>
            <w:tcW w:w="889" w:type="pct"/>
            <w:tcBorders>
              <w:top w:val="single" w:sz="4" w:space="0" w:color="auto"/>
              <w:left w:val="single" w:sz="4" w:space="0" w:color="auto"/>
              <w:bottom w:val="single" w:sz="4" w:space="0" w:color="auto"/>
              <w:right w:val="single" w:sz="4" w:space="0" w:color="auto"/>
            </w:tcBorders>
            <w:hideMark/>
          </w:tcPr>
          <w:p w14:paraId="3952357B" w14:textId="77777777" w:rsidR="00666D3F" w:rsidRPr="00E22203" w:rsidRDefault="00666D3F" w:rsidP="0091668D">
            <w:pPr>
              <w:keepNext/>
              <w:keepLines/>
              <w:spacing w:after="0"/>
              <w:jc w:val="center"/>
              <w:rPr>
                <w:ins w:id="2966" w:author="Santhan Thangarasa - 98bis-e" w:date="2021-04-22T11:01:00Z"/>
                <w:rFonts w:ascii="Arial" w:hAnsi="Arial"/>
                <w:noProof/>
                <w:sz w:val="18"/>
              </w:rPr>
            </w:pPr>
            <w:ins w:id="2967" w:author="Santhan Thangarasa - 98bis-e" w:date="2021-04-22T11:01:00Z">
              <w:r w:rsidRPr="00E22203">
                <w:rPr>
                  <w:rFonts w:ascii="Arial" w:hAnsi="Arial"/>
                  <w:noProof/>
                  <w:sz w:val="18"/>
                </w:rPr>
                <w:t>8</w:t>
              </w:r>
            </w:ins>
          </w:p>
        </w:tc>
        <w:tc>
          <w:tcPr>
            <w:tcW w:w="1095" w:type="pct"/>
            <w:tcBorders>
              <w:top w:val="single" w:sz="4" w:space="0" w:color="auto"/>
              <w:left w:val="single" w:sz="4" w:space="0" w:color="auto"/>
              <w:bottom w:val="single" w:sz="4" w:space="0" w:color="auto"/>
              <w:right w:val="single" w:sz="4" w:space="0" w:color="auto"/>
            </w:tcBorders>
          </w:tcPr>
          <w:p w14:paraId="21DA8E3F" w14:textId="250BA6C9" w:rsidR="00666D3F" w:rsidRPr="00E22203" w:rsidRDefault="002D244E" w:rsidP="0091668D">
            <w:pPr>
              <w:keepNext/>
              <w:keepLines/>
              <w:spacing w:after="0"/>
              <w:jc w:val="center"/>
              <w:rPr>
                <w:ins w:id="2968" w:author="Santhan Thangarasa - 98bis-e" w:date="2021-04-22T11:01:00Z"/>
                <w:rFonts w:ascii="Arial" w:hAnsi="Arial"/>
                <w:noProof/>
                <w:sz w:val="18"/>
              </w:rPr>
            </w:pPr>
            <w:ins w:id="2969" w:author="Kazuyoshi Uesaka" w:date="2021-05-24T15:32:00Z">
              <w:r>
                <w:rPr>
                  <w:rFonts w:ascii="Arial" w:hAnsi="Arial"/>
                  <w:noProof/>
                  <w:sz w:val="18"/>
                </w:rPr>
                <w:t>[2]</w:t>
              </w:r>
            </w:ins>
            <w:ins w:id="2970" w:author="Santhan Thangarasa - 98bis-e" w:date="2021-04-22T11:01:00Z">
              <w:del w:id="2971" w:author="Kazuyoshi Uesaka" w:date="2021-05-24T15:32:00Z">
                <w:r w:rsidR="00666D3F" w:rsidRPr="00E22203" w:rsidDel="002D244E">
                  <w:rPr>
                    <w:rFonts w:ascii="Arial" w:hAnsi="Arial"/>
                    <w:noProof/>
                    <w:sz w:val="18"/>
                  </w:rPr>
                  <w:delText>8</w:delText>
                </w:r>
              </w:del>
            </w:ins>
          </w:p>
        </w:tc>
        <w:tc>
          <w:tcPr>
            <w:tcW w:w="1094" w:type="pct"/>
            <w:tcBorders>
              <w:top w:val="single" w:sz="4" w:space="0" w:color="auto"/>
              <w:left w:val="single" w:sz="4" w:space="0" w:color="auto"/>
              <w:bottom w:val="single" w:sz="4" w:space="0" w:color="auto"/>
              <w:right w:val="single" w:sz="4" w:space="0" w:color="auto"/>
            </w:tcBorders>
          </w:tcPr>
          <w:p w14:paraId="588FC334" w14:textId="77777777" w:rsidR="00666D3F" w:rsidRPr="00E22203" w:rsidRDefault="00666D3F" w:rsidP="0091668D">
            <w:pPr>
              <w:keepNext/>
              <w:keepLines/>
              <w:spacing w:after="0"/>
              <w:jc w:val="center"/>
              <w:rPr>
                <w:ins w:id="2972" w:author="Santhan Thangarasa - 98bis-e" w:date="2021-04-22T11:01:00Z"/>
                <w:rFonts w:ascii="Arial" w:hAnsi="Arial"/>
                <w:noProof/>
                <w:sz w:val="18"/>
              </w:rPr>
            </w:pPr>
          </w:p>
        </w:tc>
      </w:tr>
      <w:tr w:rsidR="00666D3F" w:rsidRPr="00E22203" w14:paraId="3146D55B" w14:textId="77777777" w:rsidTr="0091668D">
        <w:trPr>
          <w:trHeight w:val="870"/>
          <w:jc w:val="center"/>
          <w:ins w:id="2973"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2C1C57FE" w14:textId="77777777" w:rsidR="00666D3F" w:rsidRPr="00E22203" w:rsidRDefault="00666D3F" w:rsidP="0091668D">
            <w:pPr>
              <w:keepNext/>
              <w:keepLines/>
              <w:spacing w:after="0"/>
              <w:rPr>
                <w:ins w:id="2974"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6687F58" w14:textId="77777777" w:rsidR="00666D3F" w:rsidRPr="00E22203" w:rsidRDefault="00666D3F" w:rsidP="0091668D">
            <w:pPr>
              <w:keepNext/>
              <w:keepLines/>
              <w:spacing w:after="0"/>
              <w:rPr>
                <w:ins w:id="2975" w:author="Santhan Thangarasa - 98bis-e" w:date="2021-04-22T11:01:00Z"/>
                <w:rFonts w:ascii="Arial" w:hAnsi="Arial"/>
                <w:noProof/>
                <w:sz w:val="18"/>
              </w:rPr>
            </w:pPr>
            <w:ins w:id="2976" w:author="Santhan Thangarasa - 98bis-e" w:date="2021-04-22T11:01:00Z">
              <w:r w:rsidRPr="00E22203">
                <w:rPr>
                  <w:rFonts w:ascii="Arial" w:eastAsia="?? ??" w:hAnsi="Arial"/>
                  <w:sz w:val="18"/>
                </w:rPr>
                <w:t>Ratio of hypothetical PDCCH RE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01EA252B" w14:textId="77777777" w:rsidR="00666D3F" w:rsidRPr="00E22203" w:rsidRDefault="00666D3F" w:rsidP="0091668D">
            <w:pPr>
              <w:keepNext/>
              <w:keepLines/>
              <w:spacing w:after="0"/>
              <w:jc w:val="center"/>
              <w:rPr>
                <w:ins w:id="2977" w:author="Santhan Thangarasa - 98bis-e" w:date="2021-04-22T11:01:00Z"/>
                <w:rFonts w:ascii="Arial" w:hAnsi="Arial"/>
                <w:noProof/>
                <w:sz w:val="18"/>
              </w:rPr>
            </w:pPr>
            <w:ins w:id="2978"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0EA0A011" w14:textId="77777777" w:rsidR="00666D3F" w:rsidRPr="00E22203" w:rsidRDefault="00666D3F" w:rsidP="0091668D">
            <w:pPr>
              <w:keepNext/>
              <w:keepLines/>
              <w:spacing w:after="0"/>
              <w:jc w:val="center"/>
              <w:rPr>
                <w:ins w:id="2979" w:author="Santhan Thangarasa - 98bis-e" w:date="2021-04-22T11:01:00Z"/>
                <w:rFonts w:ascii="Arial" w:hAnsi="Arial"/>
                <w:noProof/>
                <w:sz w:val="18"/>
              </w:rPr>
            </w:pPr>
            <w:ins w:id="2980"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43295D8E" w14:textId="77777777" w:rsidR="00666D3F" w:rsidRPr="00E22203" w:rsidRDefault="00666D3F" w:rsidP="0091668D">
            <w:pPr>
              <w:keepNext/>
              <w:keepLines/>
              <w:spacing w:after="0"/>
              <w:jc w:val="center"/>
              <w:rPr>
                <w:ins w:id="2981" w:author="Santhan Thangarasa - 98bis-e" w:date="2021-04-22T11:01:00Z"/>
                <w:rFonts w:ascii="Arial" w:hAnsi="Arial"/>
                <w:noProof/>
                <w:sz w:val="18"/>
              </w:rPr>
            </w:pPr>
            <w:ins w:id="2982"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24F6F5F7" w14:textId="77777777" w:rsidR="00666D3F" w:rsidRPr="00E22203" w:rsidRDefault="00666D3F" w:rsidP="0091668D">
            <w:pPr>
              <w:keepNext/>
              <w:keepLines/>
              <w:spacing w:after="0"/>
              <w:jc w:val="center"/>
              <w:rPr>
                <w:ins w:id="2983" w:author="Santhan Thangarasa - 98bis-e" w:date="2021-04-22T11:01:00Z"/>
                <w:rFonts w:ascii="Arial" w:hAnsi="Arial"/>
                <w:noProof/>
                <w:sz w:val="18"/>
              </w:rPr>
            </w:pPr>
          </w:p>
        </w:tc>
      </w:tr>
      <w:tr w:rsidR="00666D3F" w:rsidRPr="00E22203" w14:paraId="5DEA47B6" w14:textId="77777777" w:rsidTr="0091668D">
        <w:trPr>
          <w:trHeight w:val="857"/>
          <w:jc w:val="center"/>
          <w:ins w:id="2984"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0573C89F" w14:textId="77777777" w:rsidR="00666D3F" w:rsidRPr="00E22203" w:rsidRDefault="00666D3F" w:rsidP="0091668D">
            <w:pPr>
              <w:keepNext/>
              <w:keepLines/>
              <w:spacing w:after="0"/>
              <w:rPr>
                <w:ins w:id="2985"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5E436F4" w14:textId="77777777" w:rsidR="00666D3F" w:rsidRPr="00E22203" w:rsidRDefault="00666D3F" w:rsidP="0091668D">
            <w:pPr>
              <w:keepNext/>
              <w:keepLines/>
              <w:spacing w:after="0"/>
              <w:rPr>
                <w:ins w:id="2986" w:author="Santhan Thangarasa - 98bis-e" w:date="2021-04-22T11:01:00Z"/>
                <w:rFonts w:ascii="Arial" w:hAnsi="Arial"/>
                <w:noProof/>
                <w:sz w:val="18"/>
              </w:rPr>
            </w:pPr>
            <w:ins w:id="2987" w:author="Santhan Thangarasa - 98bis-e" w:date="2021-04-22T11:01:00Z">
              <w:r w:rsidRPr="00E22203">
                <w:rPr>
                  <w:rFonts w:ascii="Arial" w:eastAsia="?? ??" w:hAnsi="Arial"/>
                  <w:sz w:val="18"/>
                </w:rPr>
                <w:t>Ratio of hypothetical PDCCH DMRS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5F1D1B83" w14:textId="77777777" w:rsidR="00666D3F" w:rsidRPr="00E22203" w:rsidRDefault="00666D3F" w:rsidP="0091668D">
            <w:pPr>
              <w:keepNext/>
              <w:keepLines/>
              <w:spacing w:after="0"/>
              <w:jc w:val="center"/>
              <w:rPr>
                <w:ins w:id="2988" w:author="Santhan Thangarasa - 98bis-e" w:date="2021-04-22T11:01:00Z"/>
                <w:rFonts w:ascii="Arial" w:hAnsi="Arial"/>
                <w:noProof/>
                <w:sz w:val="18"/>
              </w:rPr>
            </w:pPr>
            <w:ins w:id="2989"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7AB54781" w14:textId="77777777" w:rsidR="00666D3F" w:rsidRPr="00E22203" w:rsidRDefault="00666D3F" w:rsidP="0091668D">
            <w:pPr>
              <w:keepNext/>
              <w:keepLines/>
              <w:spacing w:after="0"/>
              <w:jc w:val="center"/>
              <w:rPr>
                <w:ins w:id="2990" w:author="Santhan Thangarasa - 98bis-e" w:date="2021-04-22T11:01:00Z"/>
                <w:rFonts w:ascii="Arial" w:hAnsi="Arial"/>
                <w:noProof/>
                <w:sz w:val="18"/>
              </w:rPr>
            </w:pPr>
            <w:ins w:id="2991"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178514AE" w14:textId="77777777" w:rsidR="00666D3F" w:rsidRPr="00E22203" w:rsidRDefault="00666D3F" w:rsidP="0091668D">
            <w:pPr>
              <w:keepNext/>
              <w:keepLines/>
              <w:spacing w:after="0"/>
              <w:jc w:val="center"/>
              <w:rPr>
                <w:ins w:id="2992" w:author="Santhan Thangarasa - 98bis-e" w:date="2021-04-22T11:01:00Z"/>
                <w:rFonts w:ascii="Arial" w:hAnsi="Arial"/>
                <w:noProof/>
                <w:sz w:val="18"/>
              </w:rPr>
            </w:pPr>
            <w:ins w:id="2993"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67771194" w14:textId="77777777" w:rsidR="00666D3F" w:rsidRPr="00E22203" w:rsidRDefault="00666D3F" w:rsidP="0091668D">
            <w:pPr>
              <w:keepNext/>
              <w:keepLines/>
              <w:spacing w:after="0"/>
              <w:jc w:val="center"/>
              <w:rPr>
                <w:ins w:id="2994" w:author="Santhan Thangarasa - 98bis-e" w:date="2021-04-22T11:01:00Z"/>
                <w:rFonts w:ascii="Arial" w:hAnsi="Arial"/>
                <w:noProof/>
                <w:sz w:val="18"/>
              </w:rPr>
            </w:pPr>
          </w:p>
        </w:tc>
      </w:tr>
      <w:tr w:rsidR="00666D3F" w:rsidRPr="00E22203" w14:paraId="397F9283" w14:textId="77777777" w:rsidTr="0091668D">
        <w:trPr>
          <w:trHeight w:val="378"/>
          <w:jc w:val="center"/>
          <w:ins w:id="2995"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FCDEF00" w14:textId="77777777" w:rsidR="00666D3F" w:rsidRPr="00E22203" w:rsidRDefault="00666D3F" w:rsidP="0091668D">
            <w:pPr>
              <w:keepNext/>
              <w:keepLines/>
              <w:spacing w:after="0"/>
              <w:rPr>
                <w:ins w:id="2996"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A56C3B2" w14:textId="77777777" w:rsidR="00666D3F" w:rsidRPr="00E22203" w:rsidRDefault="00666D3F" w:rsidP="0091668D">
            <w:pPr>
              <w:keepNext/>
              <w:keepLines/>
              <w:spacing w:after="0"/>
              <w:rPr>
                <w:ins w:id="2997" w:author="Santhan Thangarasa - 98bis-e" w:date="2021-04-22T11:01:00Z"/>
                <w:rFonts w:ascii="Arial" w:eastAsia="?? ??" w:hAnsi="Arial"/>
                <w:sz w:val="18"/>
              </w:rPr>
            </w:pPr>
            <w:ins w:id="2998" w:author="Santhan Thangarasa - 98bis-e" w:date="2021-04-22T11:01:00Z">
              <w:r w:rsidRPr="00E22203">
                <w:rPr>
                  <w:rFonts w:ascii="Arial" w:eastAsia="?? ??" w:hAnsi="Arial"/>
                  <w:sz w:val="18"/>
                </w:rPr>
                <w:t>DMRS precoder granularity</w:t>
              </w:r>
            </w:ins>
          </w:p>
        </w:tc>
        <w:tc>
          <w:tcPr>
            <w:tcW w:w="527" w:type="pct"/>
            <w:tcBorders>
              <w:top w:val="single" w:sz="4" w:space="0" w:color="auto"/>
              <w:left w:val="single" w:sz="4" w:space="0" w:color="auto"/>
              <w:bottom w:val="single" w:sz="4" w:space="0" w:color="auto"/>
              <w:right w:val="single" w:sz="4" w:space="0" w:color="auto"/>
            </w:tcBorders>
          </w:tcPr>
          <w:p w14:paraId="0D9E3E56" w14:textId="77777777" w:rsidR="00666D3F" w:rsidRPr="00E22203" w:rsidRDefault="00666D3F" w:rsidP="0091668D">
            <w:pPr>
              <w:keepNext/>
              <w:keepLines/>
              <w:spacing w:after="0"/>
              <w:jc w:val="center"/>
              <w:rPr>
                <w:ins w:id="2999"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0ACA2557" w14:textId="77777777" w:rsidR="00666D3F" w:rsidRPr="00E22203" w:rsidRDefault="00666D3F" w:rsidP="0091668D">
            <w:pPr>
              <w:keepNext/>
              <w:keepLines/>
              <w:spacing w:after="0"/>
              <w:jc w:val="center"/>
              <w:rPr>
                <w:ins w:id="3000" w:author="Santhan Thangarasa - 98bis-e" w:date="2021-04-22T11:01:00Z"/>
                <w:rFonts w:ascii="Arial" w:hAnsi="Arial"/>
                <w:noProof/>
                <w:sz w:val="18"/>
              </w:rPr>
            </w:pPr>
            <w:ins w:id="3001" w:author="Santhan Thangarasa - 98bis-e" w:date="2021-04-22T11:01:00Z">
              <w:r w:rsidRPr="00E22203">
                <w:rPr>
                  <w:rFonts w:ascii="Arial" w:eastAsia="?? ??" w:hAnsi="Arial"/>
                  <w:sz w:val="18"/>
                </w:rPr>
                <w:t>REG bundle size</w:t>
              </w:r>
            </w:ins>
          </w:p>
        </w:tc>
        <w:tc>
          <w:tcPr>
            <w:tcW w:w="1095" w:type="pct"/>
            <w:tcBorders>
              <w:top w:val="single" w:sz="4" w:space="0" w:color="auto"/>
              <w:left w:val="single" w:sz="4" w:space="0" w:color="auto"/>
              <w:bottom w:val="single" w:sz="4" w:space="0" w:color="auto"/>
              <w:right w:val="single" w:sz="4" w:space="0" w:color="auto"/>
            </w:tcBorders>
          </w:tcPr>
          <w:p w14:paraId="080721A6" w14:textId="77777777" w:rsidR="00666D3F" w:rsidRPr="00E22203" w:rsidRDefault="00666D3F" w:rsidP="0091668D">
            <w:pPr>
              <w:keepNext/>
              <w:keepLines/>
              <w:spacing w:after="0"/>
              <w:jc w:val="center"/>
              <w:rPr>
                <w:ins w:id="3002" w:author="Santhan Thangarasa - 98bis-e" w:date="2021-04-22T11:01:00Z"/>
                <w:rFonts w:ascii="Arial" w:eastAsia="?? ??" w:hAnsi="Arial"/>
                <w:sz w:val="18"/>
              </w:rPr>
            </w:pPr>
            <w:ins w:id="3003" w:author="Santhan Thangarasa - 98bis-e" w:date="2021-04-22T11:01: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
          <w:p w14:paraId="14A282C6" w14:textId="77777777" w:rsidR="00666D3F" w:rsidRPr="00E22203" w:rsidRDefault="00666D3F" w:rsidP="0091668D">
            <w:pPr>
              <w:keepNext/>
              <w:keepLines/>
              <w:spacing w:after="0"/>
              <w:jc w:val="center"/>
              <w:rPr>
                <w:ins w:id="3004" w:author="Santhan Thangarasa - 98bis-e" w:date="2021-04-22T11:01:00Z"/>
                <w:rFonts w:ascii="Arial" w:eastAsia="?? ??" w:hAnsi="Arial"/>
                <w:sz w:val="18"/>
              </w:rPr>
            </w:pPr>
          </w:p>
        </w:tc>
      </w:tr>
      <w:tr w:rsidR="00666D3F" w:rsidRPr="00E22203" w14:paraId="5ABD8D61" w14:textId="77777777" w:rsidTr="0091668D">
        <w:trPr>
          <w:trHeight w:val="187"/>
          <w:jc w:val="center"/>
          <w:ins w:id="3005" w:author="Santhan Thangarasa - 98bis-e" w:date="2021-04-22T11:01:00Z"/>
        </w:trPr>
        <w:tc>
          <w:tcPr>
            <w:tcW w:w="779" w:type="pct"/>
            <w:gridSpan w:val="2"/>
            <w:tcBorders>
              <w:top w:val="nil"/>
              <w:left w:val="single" w:sz="4" w:space="0" w:color="auto"/>
              <w:bottom w:val="single" w:sz="4" w:space="0" w:color="auto"/>
              <w:right w:val="single" w:sz="4" w:space="0" w:color="auto"/>
            </w:tcBorders>
            <w:shd w:val="clear" w:color="auto" w:fill="auto"/>
            <w:hideMark/>
          </w:tcPr>
          <w:p w14:paraId="6E248859" w14:textId="77777777" w:rsidR="00666D3F" w:rsidRPr="00E22203" w:rsidRDefault="00666D3F" w:rsidP="0091668D">
            <w:pPr>
              <w:keepNext/>
              <w:keepLines/>
              <w:spacing w:after="0"/>
              <w:rPr>
                <w:ins w:id="3006"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0A8FB998" w14:textId="77777777" w:rsidR="00666D3F" w:rsidRPr="00E22203" w:rsidRDefault="00666D3F" w:rsidP="0091668D">
            <w:pPr>
              <w:keepNext/>
              <w:keepLines/>
              <w:spacing w:after="0"/>
              <w:rPr>
                <w:ins w:id="3007" w:author="Santhan Thangarasa - 98bis-e" w:date="2021-04-22T11:01:00Z"/>
                <w:rFonts w:ascii="Arial" w:eastAsia="?? ??" w:hAnsi="Arial"/>
                <w:sz w:val="18"/>
              </w:rPr>
            </w:pPr>
            <w:ins w:id="3008" w:author="Santhan Thangarasa - 98bis-e" w:date="2021-04-22T11:01:00Z">
              <w:r w:rsidRPr="00E22203">
                <w:rPr>
                  <w:rFonts w:ascii="Arial" w:eastAsia="?? ??" w:hAnsi="Arial"/>
                  <w:sz w:val="18"/>
                </w:rPr>
                <w:t>REG bundle size</w:t>
              </w:r>
            </w:ins>
          </w:p>
        </w:tc>
        <w:tc>
          <w:tcPr>
            <w:tcW w:w="527" w:type="pct"/>
            <w:tcBorders>
              <w:top w:val="single" w:sz="4" w:space="0" w:color="auto"/>
              <w:left w:val="single" w:sz="4" w:space="0" w:color="auto"/>
              <w:bottom w:val="single" w:sz="4" w:space="0" w:color="auto"/>
              <w:right w:val="single" w:sz="4" w:space="0" w:color="auto"/>
            </w:tcBorders>
          </w:tcPr>
          <w:p w14:paraId="46CFA80D" w14:textId="77777777" w:rsidR="00666D3F" w:rsidRPr="00E22203" w:rsidRDefault="00666D3F" w:rsidP="0091668D">
            <w:pPr>
              <w:keepNext/>
              <w:keepLines/>
              <w:spacing w:after="0"/>
              <w:jc w:val="center"/>
              <w:rPr>
                <w:ins w:id="3009"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76EDE87" w14:textId="77777777" w:rsidR="00666D3F" w:rsidRPr="00E22203" w:rsidRDefault="00666D3F" w:rsidP="0091668D">
            <w:pPr>
              <w:keepNext/>
              <w:keepLines/>
              <w:spacing w:after="0"/>
              <w:jc w:val="center"/>
              <w:rPr>
                <w:ins w:id="3010" w:author="Santhan Thangarasa - 98bis-e" w:date="2021-04-22T11:01:00Z"/>
                <w:rFonts w:ascii="Arial" w:hAnsi="Arial"/>
                <w:noProof/>
                <w:sz w:val="18"/>
              </w:rPr>
            </w:pPr>
            <w:ins w:id="3011" w:author="Santhan Thangarasa - 98bis-e" w:date="2021-04-22T11:01:00Z">
              <w:r w:rsidRPr="00E22203">
                <w:rPr>
                  <w:rFonts w:ascii="Arial" w:hAnsi="Arial"/>
                  <w:noProof/>
                  <w:sz w:val="18"/>
                </w:rPr>
                <w:t>6</w:t>
              </w:r>
            </w:ins>
          </w:p>
        </w:tc>
        <w:tc>
          <w:tcPr>
            <w:tcW w:w="1095" w:type="pct"/>
            <w:tcBorders>
              <w:top w:val="single" w:sz="4" w:space="0" w:color="auto"/>
              <w:left w:val="single" w:sz="4" w:space="0" w:color="auto"/>
              <w:bottom w:val="single" w:sz="4" w:space="0" w:color="auto"/>
              <w:right w:val="single" w:sz="4" w:space="0" w:color="auto"/>
            </w:tcBorders>
          </w:tcPr>
          <w:p w14:paraId="635BB8C8" w14:textId="77777777" w:rsidR="00666D3F" w:rsidRPr="00E22203" w:rsidRDefault="00666D3F" w:rsidP="0091668D">
            <w:pPr>
              <w:keepNext/>
              <w:keepLines/>
              <w:spacing w:after="0"/>
              <w:jc w:val="center"/>
              <w:rPr>
                <w:ins w:id="3012" w:author="Santhan Thangarasa - 98bis-e" w:date="2021-04-22T11:01:00Z"/>
                <w:rFonts w:ascii="Arial" w:hAnsi="Arial"/>
                <w:noProof/>
                <w:sz w:val="18"/>
              </w:rPr>
            </w:pPr>
            <w:ins w:id="3013" w:author="Santhan Thangarasa - 98bis-e" w:date="2021-04-22T11:01:00Z">
              <w:r>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
          <w:p w14:paraId="50CCC565" w14:textId="77777777" w:rsidR="00666D3F" w:rsidRPr="00E22203" w:rsidRDefault="00666D3F" w:rsidP="0091668D">
            <w:pPr>
              <w:keepNext/>
              <w:keepLines/>
              <w:spacing w:after="0"/>
              <w:jc w:val="center"/>
              <w:rPr>
                <w:ins w:id="3014" w:author="Santhan Thangarasa - 98bis-e" w:date="2021-04-22T11:01:00Z"/>
                <w:rFonts w:ascii="Arial" w:hAnsi="Arial"/>
                <w:noProof/>
                <w:sz w:val="18"/>
              </w:rPr>
            </w:pPr>
          </w:p>
        </w:tc>
      </w:tr>
      <w:tr w:rsidR="00666D3F" w:rsidRPr="00E22203" w14:paraId="7CD2DA37" w14:textId="77777777" w:rsidTr="0091668D">
        <w:trPr>
          <w:trHeight w:val="175"/>
          <w:jc w:val="center"/>
          <w:ins w:id="301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4E5AC56" w14:textId="77777777" w:rsidR="00666D3F" w:rsidRPr="00E22203" w:rsidRDefault="00666D3F" w:rsidP="0091668D">
            <w:pPr>
              <w:keepNext/>
              <w:keepLines/>
              <w:spacing w:after="0"/>
              <w:rPr>
                <w:ins w:id="3016" w:author="Santhan Thangarasa - 98bis-e" w:date="2021-04-22T11:01:00Z"/>
                <w:rFonts w:ascii="Arial" w:hAnsi="Arial"/>
                <w:noProof/>
                <w:sz w:val="18"/>
              </w:rPr>
            </w:pPr>
            <w:ins w:id="3017" w:author="Santhan Thangarasa - 98bis-e" w:date="2021-04-22T11:01:00Z">
              <w:r w:rsidRPr="00E22203">
                <w:rPr>
                  <w:rFonts w:ascii="Arial" w:hAnsi="Arial"/>
                  <w:sz w:val="18"/>
                </w:rPr>
                <w:t>DRX</w:t>
              </w:r>
            </w:ins>
          </w:p>
        </w:tc>
        <w:tc>
          <w:tcPr>
            <w:tcW w:w="527" w:type="pct"/>
            <w:tcBorders>
              <w:top w:val="single" w:sz="4" w:space="0" w:color="auto"/>
              <w:left w:val="single" w:sz="4" w:space="0" w:color="auto"/>
              <w:bottom w:val="single" w:sz="4" w:space="0" w:color="auto"/>
              <w:right w:val="single" w:sz="4" w:space="0" w:color="auto"/>
            </w:tcBorders>
          </w:tcPr>
          <w:p w14:paraId="6A1140DF" w14:textId="77777777" w:rsidR="00666D3F" w:rsidRPr="00E22203" w:rsidRDefault="00666D3F" w:rsidP="0091668D">
            <w:pPr>
              <w:keepNext/>
              <w:keepLines/>
              <w:spacing w:after="0"/>
              <w:jc w:val="center"/>
              <w:rPr>
                <w:ins w:id="301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2F29EDA" w14:textId="77777777" w:rsidR="00666D3F" w:rsidRPr="00E22203" w:rsidRDefault="00666D3F" w:rsidP="0091668D">
            <w:pPr>
              <w:keepNext/>
              <w:keepLines/>
              <w:spacing w:after="0"/>
              <w:jc w:val="center"/>
              <w:rPr>
                <w:ins w:id="3019" w:author="Santhan Thangarasa - 98bis-e" w:date="2021-04-22T11:01:00Z"/>
                <w:rFonts w:ascii="Arial" w:hAnsi="Arial"/>
                <w:iCs/>
                <w:sz w:val="18"/>
              </w:rPr>
            </w:pPr>
            <w:ins w:id="3020" w:author="Santhan Thangarasa - 98bis-e" w:date="2021-04-22T11:01:00Z">
              <w:r w:rsidRPr="00E22203">
                <w:rPr>
                  <w:rFonts w:ascii="Arial" w:hAnsi="Arial"/>
                  <w:iCs/>
                  <w:sz w:val="18"/>
                </w:rPr>
                <w:t>DRX.7</w:t>
              </w:r>
            </w:ins>
          </w:p>
        </w:tc>
        <w:tc>
          <w:tcPr>
            <w:tcW w:w="1095" w:type="pct"/>
            <w:tcBorders>
              <w:top w:val="single" w:sz="4" w:space="0" w:color="auto"/>
              <w:left w:val="single" w:sz="4" w:space="0" w:color="auto"/>
              <w:bottom w:val="single" w:sz="4" w:space="0" w:color="auto"/>
              <w:right w:val="single" w:sz="4" w:space="0" w:color="auto"/>
            </w:tcBorders>
          </w:tcPr>
          <w:p w14:paraId="20C4E3FE" w14:textId="77777777" w:rsidR="00666D3F" w:rsidRPr="00E22203" w:rsidRDefault="00666D3F" w:rsidP="0091668D">
            <w:pPr>
              <w:keepNext/>
              <w:keepLines/>
              <w:spacing w:after="0"/>
              <w:jc w:val="center"/>
              <w:rPr>
                <w:ins w:id="3021" w:author="Santhan Thangarasa - 98bis-e" w:date="2021-04-22T11:01:00Z"/>
                <w:rFonts w:ascii="Arial" w:hAnsi="Arial"/>
                <w:iCs/>
                <w:sz w:val="18"/>
              </w:rPr>
            </w:pPr>
            <w:ins w:id="3022" w:author="Santhan Thangarasa - 98bis-e" w:date="2021-04-22T11:01:00Z">
              <w:r w:rsidRPr="00E22203">
                <w:rPr>
                  <w:rFonts w:ascii="Arial" w:hAnsi="Arial"/>
                  <w:iCs/>
                  <w:sz w:val="18"/>
                </w:rPr>
                <w:t>DRX.7</w:t>
              </w:r>
            </w:ins>
          </w:p>
        </w:tc>
        <w:tc>
          <w:tcPr>
            <w:tcW w:w="1094" w:type="pct"/>
            <w:tcBorders>
              <w:top w:val="single" w:sz="4" w:space="0" w:color="auto"/>
              <w:left w:val="single" w:sz="4" w:space="0" w:color="auto"/>
              <w:bottom w:val="single" w:sz="4" w:space="0" w:color="auto"/>
              <w:right w:val="single" w:sz="4" w:space="0" w:color="auto"/>
            </w:tcBorders>
          </w:tcPr>
          <w:p w14:paraId="3C6B5619" w14:textId="77777777" w:rsidR="00666D3F" w:rsidRPr="00E22203" w:rsidRDefault="00666D3F" w:rsidP="0091668D">
            <w:pPr>
              <w:keepNext/>
              <w:keepLines/>
              <w:spacing w:after="0"/>
              <w:jc w:val="center"/>
              <w:rPr>
                <w:ins w:id="3023" w:author="Santhan Thangarasa - 98bis-e" w:date="2021-04-22T11:01:00Z"/>
                <w:rFonts w:ascii="Arial" w:hAnsi="Arial"/>
                <w:i/>
                <w:iCs/>
                <w:sz w:val="18"/>
              </w:rPr>
            </w:pPr>
            <w:ins w:id="3024" w:author="Santhan Thangarasa - 98bis-e" w:date="2021-04-22T11:01:00Z">
              <w:r w:rsidRPr="00E22203">
                <w:rPr>
                  <w:rFonts w:ascii="Arial" w:hAnsi="Arial"/>
                  <w:iCs/>
                  <w:sz w:val="18"/>
                </w:rPr>
                <w:t>A.3.3.7</w:t>
              </w:r>
            </w:ins>
          </w:p>
        </w:tc>
      </w:tr>
      <w:tr w:rsidR="00666D3F" w:rsidRPr="00E22203" w14:paraId="18787AD4" w14:textId="77777777" w:rsidTr="0091668D">
        <w:trPr>
          <w:trHeight w:val="163"/>
          <w:jc w:val="center"/>
          <w:ins w:id="302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00A67B7" w14:textId="77777777" w:rsidR="00666D3F" w:rsidRPr="00E22203" w:rsidRDefault="00666D3F" w:rsidP="0091668D">
            <w:pPr>
              <w:keepNext/>
              <w:keepLines/>
              <w:spacing w:after="0"/>
              <w:rPr>
                <w:ins w:id="3026" w:author="Santhan Thangarasa - 98bis-e" w:date="2021-04-22T11:01:00Z"/>
                <w:rFonts w:ascii="Arial" w:hAnsi="Arial"/>
                <w:noProof/>
                <w:sz w:val="18"/>
              </w:rPr>
            </w:pPr>
            <w:ins w:id="3027" w:author="Santhan Thangarasa - 98bis-e" w:date="2021-04-22T11:01:00Z">
              <w:r w:rsidRPr="00E22203">
                <w:rPr>
                  <w:rFonts w:ascii="Arial" w:hAnsi="Arial"/>
                  <w:sz w:val="18"/>
                </w:rPr>
                <w:t xml:space="preserve">Gap pattern ID </w:t>
              </w:r>
            </w:ins>
          </w:p>
        </w:tc>
        <w:tc>
          <w:tcPr>
            <w:tcW w:w="527" w:type="pct"/>
            <w:tcBorders>
              <w:top w:val="single" w:sz="4" w:space="0" w:color="auto"/>
              <w:left w:val="single" w:sz="4" w:space="0" w:color="auto"/>
              <w:bottom w:val="single" w:sz="4" w:space="0" w:color="auto"/>
              <w:right w:val="single" w:sz="4" w:space="0" w:color="auto"/>
            </w:tcBorders>
          </w:tcPr>
          <w:p w14:paraId="6A39BB82" w14:textId="77777777" w:rsidR="00666D3F" w:rsidRPr="00E22203" w:rsidRDefault="00666D3F" w:rsidP="0091668D">
            <w:pPr>
              <w:keepNext/>
              <w:keepLines/>
              <w:spacing w:after="0"/>
              <w:jc w:val="center"/>
              <w:rPr>
                <w:ins w:id="302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3DB56DF" w14:textId="77777777" w:rsidR="00666D3F" w:rsidRPr="00E22203" w:rsidRDefault="00666D3F" w:rsidP="0091668D">
            <w:pPr>
              <w:keepNext/>
              <w:keepLines/>
              <w:spacing w:after="0"/>
              <w:jc w:val="center"/>
              <w:rPr>
                <w:ins w:id="3029" w:author="Santhan Thangarasa - 98bis-e" w:date="2021-04-22T11:01:00Z"/>
                <w:rFonts w:ascii="Arial" w:hAnsi="Arial"/>
                <w:iCs/>
                <w:sz w:val="18"/>
              </w:rPr>
            </w:pPr>
            <w:ins w:id="3030" w:author="Santhan Thangarasa - 98bis-e" w:date="2021-04-22T11:01:00Z">
              <w:r w:rsidRPr="00E22203">
                <w:rPr>
                  <w:rFonts w:ascii="Arial" w:hAnsi="Arial"/>
                  <w:iCs/>
                  <w:sz w:val="18"/>
                </w:rPr>
                <w:t>N.A.</w:t>
              </w:r>
            </w:ins>
          </w:p>
        </w:tc>
        <w:tc>
          <w:tcPr>
            <w:tcW w:w="1095" w:type="pct"/>
            <w:tcBorders>
              <w:top w:val="single" w:sz="4" w:space="0" w:color="auto"/>
              <w:left w:val="single" w:sz="4" w:space="0" w:color="auto"/>
              <w:bottom w:val="single" w:sz="4" w:space="0" w:color="auto"/>
              <w:right w:val="single" w:sz="4" w:space="0" w:color="auto"/>
            </w:tcBorders>
          </w:tcPr>
          <w:p w14:paraId="50A09163" w14:textId="77777777" w:rsidR="00666D3F" w:rsidRPr="00E22203" w:rsidRDefault="00666D3F" w:rsidP="0091668D">
            <w:pPr>
              <w:keepNext/>
              <w:keepLines/>
              <w:spacing w:after="0"/>
              <w:jc w:val="center"/>
              <w:rPr>
                <w:ins w:id="3031" w:author="Santhan Thangarasa - 98bis-e" w:date="2021-04-22T11:01:00Z"/>
                <w:rFonts w:ascii="Arial" w:hAnsi="Arial"/>
                <w:iCs/>
                <w:sz w:val="18"/>
              </w:rPr>
            </w:pPr>
            <w:ins w:id="3032" w:author="Santhan Thangarasa - 98bis-e" w:date="2021-04-22T11:01:00Z">
              <w:r w:rsidRPr="00E22203">
                <w:rPr>
                  <w:rFonts w:ascii="Arial" w:hAnsi="Arial"/>
                  <w:iCs/>
                  <w:sz w:val="18"/>
                </w:rPr>
                <w:t>N.A.</w:t>
              </w:r>
            </w:ins>
          </w:p>
        </w:tc>
        <w:tc>
          <w:tcPr>
            <w:tcW w:w="1094" w:type="pct"/>
            <w:tcBorders>
              <w:top w:val="single" w:sz="4" w:space="0" w:color="auto"/>
              <w:left w:val="single" w:sz="4" w:space="0" w:color="auto"/>
              <w:bottom w:val="single" w:sz="4" w:space="0" w:color="auto"/>
              <w:right w:val="single" w:sz="4" w:space="0" w:color="auto"/>
            </w:tcBorders>
          </w:tcPr>
          <w:p w14:paraId="3AF65DC7" w14:textId="77777777" w:rsidR="00666D3F" w:rsidRPr="00E22203" w:rsidRDefault="00666D3F" w:rsidP="0091668D">
            <w:pPr>
              <w:keepNext/>
              <w:keepLines/>
              <w:spacing w:after="0"/>
              <w:jc w:val="center"/>
              <w:rPr>
                <w:ins w:id="3033" w:author="Santhan Thangarasa - 98bis-e" w:date="2021-04-22T11:01:00Z"/>
                <w:rFonts w:ascii="Arial" w:hAnsi="Arial"/>
                <w:iCs/>
                <w:sz w:val="18"/>
              </w:rPr>
            </w:pPr>
          </w:p>
        </w:tc>
      </w:tr>
      <w:tr w:rsidR="00666D3F" w:rsidRPr="00E22203" w14:paraId="6B952474" w14:textId="77777777" w:rsidTr="0091668D">
        <w:trPr>
          <w:trHeight w:val="163"/>
          <w:jc w:val="center"/>
          <w:ins w:id="303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610CE131" w14:textId="77777777" w:rsidR="00666D3F" w:rsidRPr="00E22203" w:rsidRDefault="00666D3F" w:rsidP="0091668D">
            <w:pPr>
              <w:keepNext/>
              <w:keepLines/>
              <w:spacing w:after="0"/>
              <w:rPr>
                <w:ins w:id="3035" w:author="Santhan Thangarasa - 98bis-e" w:date="2021-04-22T11:01:00Z"/>
                <w:rFonts w:ascii="Arial" w:hAnsi="Arial"/>
                <w:noProof/>
                <w:sz w:val="18"/>
              </w:rPr>
            </w:pPr>
            <w:ins w:id="3036" w:author="Santhan Thangarasa - 98bis-e" w:date="2021-04-22T11:01:00Z">
              <w:r w:rsidRPr="00E22203">
                <w:rPr>
                  <w:rFonts w:ascii="Arial" w:hAnsi="Arial"/>
                  <w:sz w:val="18"/>
                </w:rPr>
                <w:t>gapOffset</w:t>
              </w:r>
            </w:ins>
          </w:p>
        </w:tc>
        <w:tc>
          <w:tcPr>
            <w:tcW w:w="527" w:type="pct"/>
            <w:tcBorders>
              <w:top w:val="single" w:sz="4" w:space="0" w:color="auto"/>
              <w:left w:val="single" w:sz="4" w:space="0" w:color="auto"/>
              <w:bottom w:val="single" w:sz="4" w:space="0" w:color="auto"/>
              <w:right w:val="single" w:sz="4" w:space="0" w:color="auto"/>
            </w:tcBorders>
          </w:tcPr>
          <w:p w14:paraId="46280E42" w14:textId="77777777" w:rsidR="00666D3F" w:rsidRPr="00E22203" w:rsidRDefault="00666D3F" w:rsidP="0091668D">
            <w:pPr>
              <w:keepNext/>
              <w:keepLines/>
              <w:spacing w:after="0"/>
              <w:jc w:val="center"/>
              <w:rPr>
                <w:ins w:id="3037"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9B7E4AE" w14:textId="77777777" w:rsidR="00666D3F" w:rsidRPr="00E22203" w:rsidRDefault="00666D3F" w:rsidP="0091668D">
            <w:pPr>
              <w:keepNext/>
              <w:keepLines/>
              <w:spacing w:after="0"/>
              <w:jc w:val="center"/>
              <w:rPr>
                <w:ins w:id="3038" w:author="Santhan Thangarasa - 98bis-e" w:date="2021-04-22T11:01:00Z"/>
                <w:rFonts w:ascii="Arial" w:hAnsi="Arial"/>
                <w:iCs/>
                <w:sz w:val="18"/>
              </w:rPr>
            </w:pPr>
            <w:ins w:id="3039" w:author="Santhan Thangarasa - 98bis-e" w:date="2021-04-22T11:01:00Z">
              <w:r w:rsidRPr="00E22203">
                <w:rPr>
                  <w:rFonts w:ascii="Arial" w:hAnsi="Arial" w:hint="eastAsia"/>
                  <w:iCs/>
                  <w:sz w:val="18"/>
                  <w:lang w:eastAsia="zh-CN"/>
                </w:rPr>
                <w:t>0</w:t>
              </w:r>
            </w:ins>
          </w:p>
        </w:tc>
        <w:tc>
          <w:tcPr>
            <w:tcW w:w="1095" w:type="pct"/>
            <w:tcBorders>
              <w:top w:val="single" w:sz="4" w:space="0" w:color="auto"/>
              <w:left w:val="single" w:sz="4" w:space="0" w:color="auto"/>
              <w:bottom w:val="single" w:sz="4" w:space="0" w:color="auto"/>
              <w:right w:val="single" w:sz="4" w:space="0" w:color="auto"/>
            </w:tcBorders>
          </w:tcPr>
          <w:p w14:paraId="6ECC8D7F" w14:textId="77777777" w:rsidR="00666D3F" w:rsidRPr="00E22203" w:rsidRDefault="00666D3F" w:rsidP="0091668D">
            <w:pPr>
              <w:keepNext/>
              <w:keepLines/>
              <w:spacing w:after="0"/>
              <w:jc w:val="center"/>
              <w:rPr>
                <w:ins w:id="3040" w:author="Santhan Thangarasa - 98bis-e" w:date="2021-04-22T11:01:00Z"/>
                <w:rFonts w:ascii="Arial" w:hAnsi="Arial"/>
                <w:iCs/>
                <w:sz w:val="18"/>
              </w:rPr>
            </w:pPr>
            <w:ins w:id="3041" w:author="Santhan Thangarasa - 98bis-e" w:date="2021-04-22T11:01: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
          <w:p w14:paraId="385D3A5F" w14:textId="77777777" w:rsidR="00666D3F" w:rsidRPr="00E22203" w:rsidRDefault="00666D3F" w:rsidP="0091668D">
            <w:pPr>
              <w:keepNext/>
              <w:keepLines/>
              <w:spacing w:after="0"/>
              <w:jc w:val="center"/>
              <w:rPr>
                <w:ins w:id="3042" w:author="Santhan Thangarasa - 98bis-e" w:date="2021-04-22T11:01:00Z"/>
                <w:rFonts w:ascii="Arial" w:hAnsi="Arial"/>
                <w:iCs/>
                <w:sz w:val="18"/>
              </w:rPr>
            </w:pPr>
          </w:p>
        </w:tc>
      </w:tr>
      <w:tr w:rsidR="00666D3F" w:rsidRPr="00E22203" w14:paraId="19F9BFBE" w14:textId="77777777" w:rsidTr="0091668D">
        <w:trPr>
          <w:trHeight w:val="163"/>
          <w:jc w:val="center"/>
          <w:ins w:id="304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A45D17" w14:textId="77777777" w:rsidR="00666D3F" w:rsidRPr="00E22203" w:rsidRDefault="00666D3F" w:rsidP="0091668D">
            <w:pPr>
              <w:keepNext/>
              <w:keepLines/>
              <w:spacing w:after="0"/>
              <w:rPr>
                <w:ins w:id="3044" w:author="Santhan Thangarasa - 98bis-e" w:date="2021-04-22T11:01:00Z"/>
                <w:rFonts w:ascii="Arial" w:hAnsi="Arial"/>
                <w:sz w:val="18"/>
              </w:rPr>
            </w:pPr>
            <w:ins w:id="3045" w:author="Santhan Thangarasa - 98bis-e" w:date="2021-04-22T11:01:00Z">
              <w:r w:rsidRPr="00E22203">
                <w:rPr>
                  <w:rFonts w:ascii="Arial" w:hAnsi="Arial"/>
                  <w:sz w:val="18"/>
                </w:rPr>
                <w:t>rlmInSyncOutOfSyncThreshold</w:t>
              </w:r>
            </w:ins>
          </w:p>
        </w:tc>
        <w:tc>
          <w:tcPr>
            <w:tcW w:w="527" w:type="pct"/>
            <w:tcBorders>
              <w:top w:val="single" w:sz="4" w:space="0" w:color="auto"/>
              <w:left w:val="single" w:sz="4" w:space="0" w:color="auto"/>
              <w:bottom w:val="single" w:sz="4" w:space="0" w:color="auto"/>
              <w:right w:val="single" w:sz="4" w:space="0" w:color="auto"/>
            </w:tcBorders>
          </w:tcPr>
          <w:p w14:paraId="63942B5F" w14:textId="77777777" w:rsidR="00666D3F" w:rsidRPr="00E22203" w:rsidRDefault="00666D3F" w:rsidP="0091668D">
            <w:pPr>
              <w:keepNext/>
              <w:keepLines/>
              <w:spacing w:after="0"/>
              <w:jc w:val="center"/>
              <w:rPr>
                <w:ins w:id="304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650CA8E" w14:textId="77777777" w:rsidR="00666D3F" w:rsidRPr="00E22203" w:rsidRDefault="00666D3F" w:rsidP="0091668D">
            <w:pPr>
              <w:keepNext/>
              <w:keepLines/>
              <w:spacing w:after="0"/>
              <w:jc w:val="center"/>
              <w:rPr>
                <w:ins w:id="3047" w:author="Santhan Thangarasa - 98bis-e" w:date="2021-04-22T11:01:00Z"/>
                <w:rFonts w:ascii="Arial" w:hAnsi="Arial"/>
                <w:iCs/>
                <w:sz w:val="18"/>
              </w:rPr>
            </w:pPr>
            <w:ins w:id="3048" w:author="Santhan Thangarasa - 98bis-e" w:date="2021-04-22T11:01:00Z">
              <w:r w:rsidRPr="00E22203">
                <w:rPr>
                  <w:rFonts w:ascii="Arial" w:hAnsi="Arial"/>
                  <w:iCs/>
                  <w:sz w:val="18"/>
                </w:rPr>
                <w:t>absent</w:t>
              </w:r>
            </w:ins>
          </w:p>
        </w:tc>
        <w:tc>
          <w:tcPr>
            <w:tcW w:w="1095" w:type="pct"/>
            <w:tcBorders>
              <w:top w:val="single" w:sz="4" w:space="0" w:color="auto"/>
              <w:left w:val="single" w:sz="4" w:space="0" w:color="auto"/>
              <w:bottom w:val="single" w:sz="4" w:space="0" w:color="auto"/>
              <w:right w:val="single" w:sz="4" w:space="0" w:color="auto"/>
            </w:tcBorders>
          </w:tcPr>
          <w:p w14:paraId="24778AC5" w14:textId="77777777" w:rsidR="00666D3F" w:rsidRPr="00E22203" w:rsidRDefault="00666D3F" w:rsidP="0091668D">
            <w:pPr>
              <w:keepNext/>
              <w:keepLines/>
              <w:spacing w:after="0"/>
              <w:jc w:val="center"/>
              <w:rPr>
                <w:ins w:id="3049" w:author="Santhan Thangarasa - 98bis-e" w:date="2021-04-22T11:01:00Z"/>
                <w:rFonts w:ascii="Arial" w:hAnsi="Arial"/>
                <w:iCs/>
                <w:sz w:val="18"/>
              </w:rPr>
            </w:pPr>
            <w:ins w:id="3050" w:author="Santhan Thangarasa - 98bis-e" w:date="2021-04-22T11:01: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
          <w:p w14:paraId="19137199" w14:textId="77777777" w:rsidR="00666D3F" w:rsidRPr="00E22203" w:rsidRDefault="00666D3F" w:rsidP="0091668D">
            <w:pPr>
              <w:keepNext/>
              <w:keepLines/>
              <w:spacing w:after="0"/>
              <w:jc w:val="center"/>
              <w:rPr>
                <w:ins w:id="3051" w:author="Santhan Thangarasa - 98bis-e" w:date="2021-04-22T11:01:00Z"/>
                <w:rFonts w:ascii="Arial" w:hAnsi="Arial"/>
                <w:iCs/>
                <w:sz w:val="18"/>
              </w:rPr>
            </w:pPr>
            <w:ins w:id="3052" w:author="Santhan Thangarasa - 98bis-e" w:date="2021-04-22T11:01:00Z">
              <w:r w:rsidRPr="00E22203">
                <w:rPr>
                  <w:rFonts w:ascii="Arial" w:hAnsi="Arial"/>
                  <w:iCs/>
                  <w:sz w:val="18"/>
                </w:rPr>
                <w:t>When the field is absent, the UE applies the value 0. (Table 8.1.1-1).</w:t>
              </w:r>
            </w:ins>
          </w:p>
        </w:tc>
      </w:tr>
      <w:tr w:rsidR="00666D3F" w:rsidRPr="00E22203" w14:paraId="29157F7E" w14:textId="77777777" w:rsidTr="0091668D">
        <w:trPr>
          <w:trHeight w:val="210"/>
          <w:jc w:val="center"/>
          <w:ins w:id="3053" w:author="Santhan Thangarasa - 98bis-e" w:date="2021-04-22T11:01:00Z"/>
        </w:trPr>
        <w:tc>
          <w:tcPr>
            <w:tcW w:w="740" w:type="pct"/>
            <w:tcBorders>
              <w:top w:val="single" w:sz="4" w:space="0" w:color="auto"/>
              <w:left w:val="single" w:sz="4" w:space="0" w:color="auto"/>
              <w:bottom w:val="nil"/>
              <w:right w:val="single" w:sz="4" w:space="0" w:color="auto"/>
            </w:tcBorders>
            <w:shd w:val="clear" w:color="auto" w:fill="auto"/>
            <w:hideMark/>
          </w:tcPr>
          <w:p w14:paraId="1D3DA89A" w14:textId="77777777" w:rsidR="00666D3F" w:rsidRPr="00E22203" w:rsidRDefault="00666D3F" w:rsidP="0091668D">
            <w:pPr>
              <w:keepNext/>
              <w:keepLines/>
              <w:spacing w:after="0"/>
              <w:rPr>
                <w:ins w:id="3054" w:author="Santhan Thangarasa - 98bis-e" w:date="2021-04-22T11:01:00Z"/>
                <w:rFonts w:ascii="Arial" w:hAnsi="Arial"/>
                <w:noProof/>
                <w:sz w:val="18"/>
              </w:rPr>
            </w:pPr>
            <w:ins w:id="3055" w:author="Santhan Thangarasa - 98bis-e" w:date="2021-04-22T11:01:00Z">
              <w:r w:rsidRPr="00E22203">
                <w:rPr>
                  <w:rFonts w:ascii="Arial" w:hAnsi="Arial"/>
                  <w:sz w:val="18"/>
                </w:rPr>
                <w:t>rsrp-ThresholdSSB</w:t>
              </w:r>
            </w:ins>
          </w:p>
        </w:tc>
        <w:tc>
          <w:tcPr>
            <w:tcW w:w="655" w:type="pct"/>
            <w:gridSpan w:val="4"/>
            <w:tcBorders>
              <w:top w:val="single" w:sz="4" w:space="0" w:color="auto"/>
              <w:left w:val="single" w:sz="4" w:space="0" w:color="auto"/>
              <w:bottom w:val="single" w:sz="4" w:space="0" w:color="auto"/>
              <w:right w:val="single" w:sz="4" w:space="0" w:color="auto"/>
            </w:tcBorders>
          </w:tcPr>
          <w:p w14:paraId="6179E7D9" w14:textId="77777777" w:rsidR="00666D3F" w:rsidRPr="00E22203" w:rsidRDefault="00666D3F" w:rsidP="0091668D">
            <w:pPr>
              <w:keepNext/>
              <w:keepLines/>
              <w:spacing w:after="0"/>
              <w:rPr>
                <w:ins w:id="3056" w:author="Santhan Thangarasa - 98bis-e" w:date="2021-04-22T11:01:00Z"/>
                <w:rFonts w:ascii="Arial" w:hAnsi="Arial"/>
                <w:noProof/>
                <w:sz w:val="18"/>
              </w:rPr>
            </w:pPr>
            <w:ins w:id="3057"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nil"/>
              <w:right w:val="single" w:sz="4" w:space="0" w:color="auto"/>
            </w:tcBorders>
            <w:shd w:val="clear" w:color="auto" w:fill="auto"/>
            <w:hideMark/>
          </w:tcPr>
          <w:p w14:paraId="1CC049C0" w14:textId="77777777" w:rsidR="00666D3F" w:rsidRPr="00E22203" w:rsidRDefault="00666D3F" w:rsidP="0091668D">
            <w:pPr>
              <w:keepNext/>
              <w:keepLines/>
              <w:spacing w:after="0"/>
              <w:jc w:val="center"/>
              <w:rPr>
                <w:ins w:id="3058" w:author="Santhan Thangarasa - 98bis-e" w:date="2021-04-22T11:01:00Z"/>
                <w:rFonts w:ascii="Arial" w:hAnsi="Arial"/>
                <w:noProof/>
                <w:sz w:val="18"/>
              </w:rPr>
            </w:pPr>
            <w:ins w:id="3059" w:author="Santhan Thangarasa - 98bis-e" w:date="2021-04-22T11:01:00Z">
              <w:r w:rsidRPr="00E22203">
                <w:rPr>
                  <w:rFonts w:ascii="Arial" w:hAnsi="Arial"/>
                  <w:sz w:val="18"/>
                </w:rPr>
                <w:t>dBm/SCS kHz</w:t>
              </w:r>
            </w:ins>
          </w:p>
        </w:tc>
        <w:tc>
          <w:tcPr>
            <w:tcW w:w="889" w:type="pct"/>
            <w:tcBorders>
              <w:top w:val="single" w:sz="4" w:space="0" w:color="auto"/>
              <w:left w:val="single" w:sz="4" w:space="0" w:color="auto"/>
              <w:right w:val="single" w:sz="4" w:space="0" w:color="auto"/>
            </w:tcBorders>
            <w:hideMark/>
          </w:tcPr>
          <w:p w14:paraId="17D9FD08" w14:textId="77777777" w:rsidR="00666D3F" w:rsidRPr="00E22203" w:rsidRDefault="00666D3F" w:rsidP="0091668D">
            <w:pPr>
              <w:keepNext/>
              <w:keepLines/>
              <w:spacing w:after="0"/>
              <w:jc w:val="center"/>
              <w:rPr>
                <w:ins w:id="3060" w:author="Santhan Thangarasa - 98bis-e" w:date="2021-04-22T11:01:00Z"/>
                <w:rFonts w:ascii="Arial" w:hAnsi="Arial"/>
                <w:noProof/>
                <w:sz w:val="18"/>
              </w:rPr>
            </w:pPr>
            <w:ins w:id="3061" w:author="Santhan Thangarasa - 98bis-e" w:date="2021-04-22T11:01:00Z">
              <w:r w:rsidRPr="00E22203">
                <w:rPr>
                  <w:rFonts w:ascii="Arial" w:hAnsi="Arial"/>
                  <w:iCs/>
                  <w:sz w:val="18"/>
                </w:rPr>
                <w:t>-95</w:t>
              </w:r>
            </w:ins>
          </w:p>
        </w:tc>
        <w:tc>
          <w:tcPr>
            <w:tcW w:w="1095" w:type="pct"/>
            <w:tcBorders>
              <w:top w:val="single" w:sz="4" w:space="0" w:color="auto"/>
              <w:left w:val="single" w:sz="4" w:space="0" w:color="auto"/>
              <w:right w:val="single" w:sz="4" w:space="0" w:color="auto"/>
            </w:tcBorders>
          </w:tcPr>
          <w:p w14:paraId="20CCCAD0" w14:textId="77777777" w:rsidR="00666D3F" w:rsidRPr="00E22203" w:rsidRDefault="00666D3F" w:rsidP="0091668D">
            <w:pPr>
              <w:keepNext/>
              <w:keepLines/>
              <w:spacing w:after="0"/>
              <w:jc w:val="center"/>
              <w:rPr>
                <w:ins w:id="3062" w:author="Santhan Thangarasa - 98bis-e" w:date="2021-04-22T11:01:00Z"/>
                <w:rFonts w:ascii="Arial" w:hAnsi="Arial"/>
                <w:sz w:val="18"/>
              </w:rPr>
            </w:pPr>
            <w:ins w:id="3063" w:author="Santhan Thangarasa - 98bis-e" w:date="2021-04-22T11:01: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
          <w:p w14:paraId="6B8D5C29" w14:textId="77777777" w:rsidR="00666D3F" w:rsidRPr="00E22203" w:rsidRDefault="00666D3F" w:rsidP="0091668D">
            <w:pPr>
              <w:keepNext/>
              <w:keepLines/>
              <w:spacing w:after="0"/>
              <w:jc w:val="center"/>
              <w:rPr>
                <w:ins w:id="3064" w:author="Santhan Thangarasa - 98bis-e" w:date="2021-04-22T11:01:00Z"/>
                <w:rFonts w:ascii="Arial" w:hAnsi="Arial"/>
                <w:iCs/>
                <w:sz w:val="18"/>
              </w:rPr>
            </w:pPr>
            <w:ins w:id="3065" w:author="Santhan Thangarasa - 98bis-e" w:date="2021-04-22T11:01:00Z">
              <w:r w:rsidRPr="00E22203">
                <w:rPr>
                  <w:rFonts w:ascii="Arial" w:hAnsi="Arial"/>
                  <w:sz w:val="18"/>
                </w:rPr>
                <w:t>Threshold used for Q</w:t>
              </w:r>
              <w:r w:rsidRPr="00E22203">
                <w:rPr>
                  <w:rFonts w:ascii="Arial" w:hAnsi="Arial"/>
                  <w:sz w:val="18"/>
                  <w:vertAlign w:val="subscript"/>
                </w:rPr>
                <w:t>in_LR_SSB</w:t>
              </w:r>
            </w:ins>
          </w:p>
        </w:tc>
      </w:tr>
      <w:tr w:rsidR="00666D3F" w:rsidRPr="00E22203" w14:paraId="06C31F65" w14:textId="77777777" w:rsidTr="0091668D">
        <w:trPr>
          <w:trHeight w:val="339"/>
          <w:jc w:val="center"/>
          <w:ins w:id="306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8C8BC25" w14:textId="77777777" w:rsidR="00666D3F" w:rsidRPr="00E22203" w:rsidRDefault="00666D3F" w:rsidP="0091668D">
            <w:pPr>
              <w:keepNext/>
              <w:keepLines/>
              <w:spacing w:after="0"/>
              <w:rPr>
                <w:ins w:id="3067" w:author="Santhan Thangarasa - 98bis-e" w:date="2021-04-22T11:01:00Z"/>
                <w:rFonts w:ascii="Arial" w:hAnsi="Arial"/>
                <w:sz w:val="18"/>
              </w:rPr>
            </w:pPr>
            <w:ins w:id="3068" w:author="Santhan Thangarasa - 98bis-e" w:date="2021-04-22T11:01:00Z">
              <w:r w:rsidRPr="00E22203">
                <w:rPr>
                  <w:rFonts w:ascii="Arial" w:hAnsi="Arial"/>
                  <w:sz w:val="18"/>
                </w:rPr>
                <w:t>powerControlOffsetSS</w:t>
              </w:r>
            </w:ins>
          </w:p>
        </w:tc>
        <w:tc>
          <w:tcPr>
            <w:tcW w:w="527" w:type="pct"/>
            <w:tcBorders>
              <w:top w:val="single" w:sz="4" w:space="0" w:color="auto"/>
              <w:left w:val="single" w:sz="4" w:space="0" w:color="auto"/>
              <w:bottom w:val="single" w:sz="4" w:space="0" w:color="auto"/>
              <w:right w:val="single" w:sz="4" w:space="0" w:color="auto"/>
            </w:tcBorders>
          </w:tcPr>
          <w:p w14:paraId="07E6BA33" w14:textId="77777777" w:rsidR="00666D3F" w:rsidRPr="00E22203" w:rsidRDefault="00666D3F" w:rsidP="0091668D">
            <w:pPr>
              <w:keepNext/>
              <w:keepLines/>
              <w:spacing w:after="0"/>
              <w:jc w:val="center"/>
              <w:rPr>
                <w:ins w:id="306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981F970" w14:textId="77777777" w:rsidR="00666D3F" w:rsidRPr="00E22203" w:rsidRDefault="00666D3F" w:rsidP="0091668D">
            <w:pPr>
              <w:keepNext/>
              <w:keepLines/>
              <w:spacing w:after="0"/>
              <w:jc w:val="center"/>
              <w:rPr>
                <w:ins w:id="3070" w:author="Santhan Thangarasa - 98bis-e" w:date="2021-04-22T11:01:00Z"/>
                <w:rFonts w:ascii="Arial" w:hAnsi="Arial"/>
                <w:iCs/>
                <w:sz w:val="18"/>
              </w:rPr>
            </w:pPr>
            <w:ins w:id="3071" w:author="Santhan Thangarasa - 98bis-e" w:date="2021-04-22T11:01:00Z">
              <w:r w:rsidRPr="00E22203">
                <w:rPr>
                  <w:rFonts w:ascii="Arial" w:hAnsi="Arial"/>
                  <w:iCs/>
                  <w:sz w:val="18"/>
                </w:rPr>
                <w:t>db0</w:t>
              </w:r>
            </w:ins>
          </w:p>
        </w:tc>
        <w:tc>
          <w:tcPr>
            <w:tcW w:w="1095" w:type="pct"/>
            <w:tcBorders>
              <w:top w:val="single" w:sz="4" w:space="0" w:color="auto"/>
              <w:left w:val="single" w:sz="4" w:space="0" w:color="auto"/>
              <w:bottom w:val="single" w:sz="4" w:space="0" w:color="auto"/>
              <w:right w:val="single" w:sz="4" w:space="0" w:color="auto"/>
            </w:tcBorders>
          </w:tcPr>
          <w:p w14:paraId="4A4B1F65" w14:textId="77777777" w:rsidR="00666D3F" w:rsidRPr="00E22203" w:rsidRDefault="00666D3F" w:rsidP="0091668D">
            <w:pPr>
              <w:keepNext/>
              <w:keepLines/>
              <w:spacing w:after="0"/>
              <w:jc w:val="center"/>
              <w:rPr>
                <w:ins w:id="3072" w:author="Santhan Thangarasa - 98bis-e" w:date="2021-04-22T11:01:00Z"/>
                <w:rFonts w:ascii="Arial" w:hAnsi="Arial"/>
                <w:noProof/>
                <w:sz w:val="18"/>
              </w:rPr>
            </w:pPr>
            <w:ins w:id="3073" w:author="Santhan Thangarasa - 98bis-e" w:date="2021-04-22T11:01: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
          <w:p w14:paraId="3F003A23" w14:textId="77777777" w:rsidR="00666D3F" w:rsidRPr="00E22203" w:rsidRDefault="00666D3F" w:rsidP="0091668D">
            <w:pPr>
              <w:keepNext/>
              <w:keepLines/>
              <w:spacing w:after="0"/>
              <w:jc w:val="center"/>
              <w:rPr>
                <w:ins w:id="3074" w:author="Santhan Thangarasa - 98bis-e" w:date="2021-04-22T11:01:00Z"/>
                <w:rFonts w:ascii="Arial" w:hAnsi="Arial"/>
                <w:noProof/>
                <w:sz w:val="18"/>
              </w:rPr>
            </w:pPr>
            <w:ins w:id="3075" w:author="Santhan Thangarasa - 98bis-e" w:date="2021-04-22T11:01:00Z">
              <w:r w:rsidRPr="00E22203">
                <w:rPr>
                  <w:rFonts w:ascii="Arial" w:hAnsi="Arial"/>
                  <w:noProof/>
                  <w:sz w:val="18"/>
                </w:rPr>
                <w:t>Used for deriving rsrp-ThresholdCSI-RS</w:t>
              </w:r>
            </w:ins>
          </w:p>
        </w:tc>
      </w:tr>
      <w:tr w:rsidR="00666D3F" w:rsidRPr="00E22203" w14:paraId="0827B91A" w14:textId="77777777" w:rsidTr="0091668D">
        <w:trPr>
          <w:trHeight w:val="163"/>
          <w:jc w:val="center"/>
          <w:ins w:id="307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6980E88" w14:textId="77777777" w:rsidR="00666D3F" w:rsidRPr="00E22203" w:rsidRDefault="00666D3F" w:rsidP="0091668D">
            <w:pPr>
              <w:keepNext/>
              <w:keepLines/>
              <w:spacing w:after="0"/>
              <w:rPr>
                <w:ins w:id="3077" w:author="Santhan Thangarasa - 98bis-e" w:date="2021-04-22T11:01:00Z"/>
                <w:rFonts w:ascii="Arial" w:hAnsi="Arial"/>
                <w:noProof/>
                <w:sz w:val="18"/>
              </w:rPr>
            </w:pPr>
            <w:ins w:id="3078" w:author="Santhan Thangarasa - 98bis-e" w:date="2021-04-22T11:01:00Z">
              <w:r w:rsidRPr="00E22203">
                <w:rPr>
                  <w:rFonts w:ascii="Arial" w:hAnsi="Arial"/>
                  <w:noProof/>
                  <w:sz w:val="18"/>
                </w:rPr>
                <w:t>beamFailureInstanceMaxCount</w:t>
              </w:r>
            </w:ins>
          </w:p>
        </w:tc>
        <w:tc>
          <w:tcPr>
            <w:tcW w:w="527" w:type="pct"/>
            <w:tcBorders>
              <w:top w:val="single" w:sz="4" w:space="0" w:color="auto"/>
              <w:left w:val="single" w:sz="4" w:space="0" w:color="auto"/>
              <w:bottom w:val="single" w:sz="4" w:space="0" w:color="auto"/>
              <w:right w:val="single" w:sz="4" w:space="0" w:color="auto"/>
            </w:tcBorders>
          </w:tcPr>
          <w:p w14:paraId="12722AA9" w14:textId="77777777" w:rsidR="00666D3F" w:rsidRPr="00E22203" w:rsidRDefault="00666D3F" w:rsidP="0091668D">
            <w:pPr>
              <w:keepNext/>
              <w:keepLines/>
              <w:spacing w:after="0"/>
              <w:jc w:val="center"/>
              <w:rPr>
                <w:ins w:id="3079"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40DB5229" w14:textId="77777777" w:rsidR="00666D3F" w:rsidRPr="00E22203" w:rsidRDefault="00666D3F" w:rsidP="0091668D">
            <w:pPr>
              <w:keepNext/>
              <w:keepLines/>
              <w:spacing w:after="0"/>
              <w:jc w:val="center"/>
              <w:rPr>
                <w:ins w:id="3080" w:author="Santhan Thangarasa - 98bis-e" w:date="2021-04-22T11:01:00Z"/>
                <w:rFonts w:ascii="Arial" w:hAnsi="Arial"/>
                <w:iCs/>
                <w:sz w:val="18"/>
              </w:rPr>
            </w:pPr>
            <w:ins w:id="3081" w:author="Santhan Thangarasa - 98bis-e" w:date="2021-04-22T11:01:00Z">
              <w:r w:rsidRPr="00E22203">
                <w:rPr>
                  <w:rFonts w:ascii="Arial" w:hAnsi="Arial"/>
                  <w:iCs/>
                  <w:sz w:val="18"/>
                </w:rPr>
                <w:t>n1</w:t>
              </w:r>
            </w:ins>
          </w:p>
        </w:tc>
        <w:tc>
          <w:tcPr>
            <w:tcW w:w="1095" w:type="pct"/>
            <w:tcBorders>
              <w:top w:val="single" w:sz="4" w:space="0" w:color="auto"/>
              <w:left w:val="single" w:sz="4" w:space="0" w:color="auto"/>
              <w:bottom w:val="single" w:sz="4" w:space="0" w:color="auto"/>
              <w:right w:val="single" w:sz="4" w:space="0" w:color="auto"/>
            </w:tcBorders>
          </w:tcPr>
          <w:p w14:paraId="38EBD4A6" w14:textId="77777777" w:rsidR="00666D3F" w:rsidRPr="00E22203" w:rsidRDefault="00666D3F" w:rsidP="0091668D">
            <w:pPr>
              <w:keepNext/>
              <w:keepLines/>
              <w:spacing w:after="0"/>
              <w:jc w:val="center"/>
              <w:rPr>
                <w:ins w:id="3082" w:author="Santhan Thangarasa - 98bis-e" w:date="2021-04-22T11:01:00Z"/>
                <w:rFonts w:ascii="Arial" w:hAnsi="Arial"/>
                <w:iCs/>
                <w:sz w:val="18"/>
              </w:rPr>
            </w:pPr>
            <w:ins w:id="3083" w:author="Santhan Thangarasa - 98bis-e" w:date="2021-04-22T11:01: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
          <w:p w14:paraId="4A49B168" w14:textId="77777777" w:rsidR="00666D3F" w:rsidRPr="00E22203" w:rsidRDefault="00666D3F" w:rsidP="0091668D">
            <w:pPr>
              <w:keepNext/>
              <w:keepLines/>
              <w:spacing w:after="0"/>
              <w:jc w:val="center"/>
              <w:rPr>
                <w:ins w:id="3084" w:author="Santhan Thangarasa - 98bis-e" w:date="2021-04-22T11:01:00Z"/>
                <w:rFonts w:ascii="Arial" w:hAnsi="Arial"/>
                <w:iCs/>
                <w:sz w:val="18"/>
              </w:rPr>
            </w:pPr>
            <w:ins w:id="3085" w:author="Santhan Thangarasa - 98bis-e" w:date="2021-04-22T11:01:00Z">
              <w:r w:rsidRPr="00E22203">
                <w:rPr>
                  <w:rFonts w:ascii="Arial" w:hAnsi="Arial"/>
                  <w:iCs/>
                  <w:sz w:val="18"/>
                </w:rPr>
                <w:t>see TS 38.321 [7], clause 5.17</w:t>
              </w:r>
            </w:ins>
          </w:p>
        </w:tc>
      </w:tr>
      <w:tr w:rsidR="00666D3F" w:rsidRPr="00E22203" w14:paraId="6159FCEB" w14:textId="77777777" w:rsidTr="0091668D">
        <w:trPr>
          <w:trHeight w:val="163"/>
          <w:jc w:val="center"/>
          <w:ins w:id="308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6F4D782" w14:textId="77777777" w:rsidR="00666D3F" w:rsidRPr="00E22203" w:rsidRDefault="00666D3F" w:rsidP="0091668D">
            <w:pPr>
              <w:keepNext/>
              <w:keepLines/>
              <w:spacing w:after="0"/>
              <w:rPr>
                <w:ins w:id="3087" w:author="Santhan Thangarasa - 98bis-e" w:date="2021-04-22T11:01:00Z"/>
                <w:rFonts w:ascii="Arial" w:hAnsi="Arial"/>
                <w:noProof/>
                <w:sz w:val="18"/>
              </w:rPr>
            </w:pPr>
            <w:ins w:id="3088" w:author="Santhan Thangarasa - 98bis-e" w:date="2021-04-22T11:01:00Z">
              <w:r w:rsidRPr="00E22203">
                <w:rPr>
                  <w:rFonts w:ascii="Arial" w:hAnsi="Arial"/>
                  <w:noProof/>
                  <w:sz w:val="18"/>
                </w:rPr>
                <w:t>beamFailureDetectionTimer</w:t>
              </w:r>
            </w:ins>
          </w:p>
        </w:tc>
        <w:tc>
          <w:tcPr>
            <w:tcW w:w="527" w:type="pct"/>
            <w:tcBorders>
              <w:top w:val="single" w:sz="4" w:space="0" w:color="auto"/>
              <w:left w:val="single" w:sz="4" w:space="0" w:color="auto"/>
              <w:bottom w:val="single" w:sz="4" w:space="0" w:color="auto"/>
              <w:right w:val="single" w:sz="4" w:space="0" w:color="auto"/>
            </w:tcBorders>
          </w:tcPr>
          <w:p w14:paraId="29FC97DB" w14:textId="77777777" w:rsidR="00666D3F" w:rsidRPr="00E22203" w:rsidRDefault="00666D3F" w:rsidP="0091668D">
            <w:pPr>
              <w:keepNext/>
              <w:keepLines/>
              <w:spacing w:after="0"/>
              <w:jc w:val="center"/>
              <w:rPr>
                <w:ins w:id="3089"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5A5A6953" w14:textId="77777777" w:rsidR="00666D3F" w:rsidRPr="00E22203" w:rsidRDefault="00666D3F" w:rsidP="0091668D">
            <w:pPr>
              <w:keepNext/>
              <w:keepLines/>
              <w:spacing w:after="0"/>
              <w:jc w:val="center"/>
              <w:rPr>
                <w:ins w:id="3090" w:author="Santhan Thangarasa - 98bis-e" w:date="2021-04-22T11:01:00Z"/>
                <w:rFonts w:ascii="Arial" w:hAnsi="Arial"/>
                <w:i/>
                <w:iCs/>
                <w:sz w:val="18"/>
              </w:rPr>
            </w:pPr>
            <w:ins w:id="3091" w:author="Santhan Thangarasa - 98bis-e" w:date="2021-04-22T11:01:00Z">
              <w:r w:rsidRPr="00E22203">
                <w:rPr>
                  <w:rFonts w:ascii="Arial" w:hAnsi="Arial"/>
                  <w:noProof/>
                  <w:sz w:val="18"/>
                </w:rPr>
                <w:t>pbfd4</w:t>
              </w:r>
            </w:ins>
          </w:p>
        </w:tc>
        <w:tc>
          <w:tcPr>
            <w:tcW w:w="1095" w:type="pct"/>
            <w:tcBorders>
              <w:top w:val="single" w:sz="4" w:space="0" w:color="auto"/>
              <w:left w:val="single" w:sz="4" w:space="0" w:color="auto"/>
              <w:bottom w:val="single" w:sz="4" w:space="0" w:color="auto"/>
              <w:right w:val="single" w:sz="4" w:space="0" w:color="auto"/>
            </w:tcBorders>
          </w:tcPr>
          <w:p w14:paraId="59877AE7" w14:textId="77777777" w:rsidR="00666D3F" w:rsidRPr="00E22203" w:rsidRDefault="00666D3F" w:rsidP="0091668D">
            <w:pPr>
              <w:keepNext/>
              <w:keepLines/>
              <w:spacing w:after="0"/>
              <w:jc w:val="center"/>
              <w:rPr>
                <w:ins w:id="3092" w:author="Santhan Thangarasa - 98bis-e" w:date="2021-04-22T11:01:00Z"/>
                <w:rFonts w:ascii="Arial" w:hAnsi="Arial"/>
                <w:iCs/>
                <w:sz w:val="18"/>
              </w:rPr>
            </w:pPr>
            <w:ins w:id="3093" w:author="Santhan Thangarasa - 98bis-e" w:date="2021-04-22T11:01: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
          <w:p w14:paraId="3D82E362" w14:textId="77777777" w:rsidR="00666D3F" w:rsidRPr="00E22203" w:rsidRDefault="00666D3F" w:rsidP="0091668D">
            <w:pPr>
              <w:keepNext/>
              <w:keepLines/>
              <w:spacing w:after="0"/>
              <w:jc w:val="center"/>
              <w:rPr>
                <w:ins w:id="3094" w:author="Santhan Thangarasa - 98bis-e" w:date="2021-04-22T11:01:00Z"/>
                <w:rFonts w:ascii="Arial" w:hAnsi="Arial"/>
                <w:noProof/>
                <w:sz w:val="18"/>
              </w:rPr>
            </w:pPr>
            <w:ins w:id="3095" w:author="Santhan Thangarasa - 98bis-e" w:date="2021-04-22T11:01:00Z">
              <w:r w:rsidRPr="00E22203">
                <w:rPr>
                  <w:rFonts w:ascii="Arial" w:hAnsi="Arial"/>
                  <w:iCs/>
                  <w:sz w:val="18"/>
                </w:rPr>
                <w:t>see TS 38.321 [7], clause 5.17</w:t>
              </w:r>
            </w:ins>
          </w:p>
        </w:tc>
      </w:tr>
      <w:tr w:rsidR="00666D3F" w:rsidRPr="00E22203" w14:paraId="648B1276" w14:textId="77777777" w:rsidTr="0091668D">
        <w:trPr>
          <w:trHeight w:val="163"/>
          <w:jc w:val="center"/>
          <w:ins w:id="3096"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5448A6CD" w14:textId="77777777" w:rsidR="00666D3F" w:rsidRPr="00E22203" w:rsidRDefault="00666D3F" w:rsidP="0091668D">
            <w:pPr>
              <w:keepNext/>
              <w:keepLines/>
              <w:spacing w:after="0"/>
              <w:rPr>
                <w:ins w:id="3097" w:author="Santhan Thangarasa - 98bis-e" w:date="2021-04-22T11:01:00Z"/>
                <w:rFonts w:ascii="Arial" w:hAnsi="Arial" w:cs="Arial"/>
                <w:sz w:val="18"/>
                <w:szCs w:val="18"/>
              </w:rPr>
            </w:pPr>
            <w:ins w:id="3098" w:author="Santhan Thangarasa - 98bis-e" w:date="2021-04-22T11:01:00Z">
              <w:r w:rsidRPr="00E22203">
                <w:rPr>
                  <w:rFonts w:ascii="Arial" w:hAnsi="Arial" w:cs="Arial"/>
                  <w:sz w:val="18"/>
                  <w:szCs w:val="18"/>
                </w:rPr>
                <w:t>CSI-RS configuration for CSI reporting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233E1BD" w14:textId="77777777" w:rsidR="00666D3F" w:rsidRPr="00E22203" w:rsidRDefault="00666D3F" w:rsidP="0091668D">
            <w:pPr>
              <w:keepNext/>
              <w:keepLines/>
              <w:spacing w:after="0"/>
              <w:rPr>
                <w:ins w:id="3099" w:author="Santhan Thangarasa - 98bis-e" w:date="2021-04-22T11:01:00Z"/>
                <w:rFonts w:ascii="Arial" w:hAnsi="Arial" w:cs="Arial"/>
                <w:sz w:val="18"/>
                <w:szCs w:val="18"/>
              </w:rPr>
            </w:pPr>
            <w:ins w:id="3100"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single" w:sz="4" w:space="0" w:color="auto"/>
              <w:right w:val="single" w:sz="4" w:space="0" w:color="auto"/>
            </w:tcBorders>
          </w:tcPr>
          <w:p w14:paraId="1B67CC48" w14:textId="77777777" w:rsidR="00666D3F" w:rsidRPr="00E22203" w:rsidRDefault="00666D3F" w:rsidP="0091668D">
            <w:pPr>
              <w:keepNext/>
              <w:keepLines/>
              <w:spacing w:after="0"/>
              <w:jc w:val="center"/>
              <w:rPr>
                <w:ins w:id="3101"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814979C" w14:textId="77777777" w:rsidR="00666D3F" w:rsidRPr="00E22203" w:rsidRDefault="00666D3F" w:rsidP="0091668D">
            <w:pPr>
              <w:keepNext/>
              <w:keepLines/>
              <w:spacing w:after="0"/>
              <w:jc w:val="center"/>
              <w:rPr>
                <w:ins w:id="3102" w:author="Santhan Thangarasa - 98bis-e" w:date="2021-04-22T11:01:00Z"/>
                <w:rFonts w:ascii="Arial" w:hAnsi="Arial"/>
                <w:iCs/>
                <w:sz w:val="18"/>
              </w:rPr>
            </w:pPr>
            <w:ins w:id="3103" w:author="Santhan Thangarasa - 98bis-e" w:date="2021-04-22T11:01:00Z">
              <w:r w:rsidRPr="00E22203">
                <w:rPr>
                  <w:rFonts w:ascii="Arial" w:hAnsi="Arial"/>
                  <w:sz w:val="18"/>
                </w:rPr>
                <w:t>CSI-RS.2.1 TDD</w:t>
              </w:r>
            </w:ins>
          </w:p>
        </w:tc>
        <w:tc>
          <w:tcPr>
            <w:tcW w:w="1095" w:type="pct"/>
            <w:tcBorders>
              <w:top w:val="single" w:sz="4" w:space="0" w:color="auto"/>
              <w:left w:val="single" w:sz="4" w:space="0" w:color="auto"/>
              <w:bottom w:val="single" w:sz="4" w:space="0" w:color="auto"/>
              <w:right w:val="single" w:sz="4" w:space="0" w:color="auto"/>
            </w:tcBorders>
          </w:tcPr>
          <w:p w14:paraId="49092805" w14:textId="77777777" w:rsidR="00666D3F" w:rsidRPr="00E22203" w:rsidRDefault="00666D3F" w:rsidP="0091668D">
            <w:pPr>
              <w:keepNext/>
              <w:keepLines/>
              <w:spacing w:after="0"/>
              <w:jc w:val="center"/>
              <w:rPr>
                <w:ins w:id="3104" w:author="Santhan Thangarasa - 98bis-e" w:date="2021-04-22T11:01:00Z"/>
                <w:rFonts w:ascii="Arial" w:hAnsi="Arial" w:cs="Arial"/>
                <w:iCs/>
                <w:sz w:val="18"/>
                <w:szCs w:val="18"/>
              </w:rPr>
            </w:pPr>
            <w:ins w:id="3105" w:author="Santhan Thangarasa - 98bis-e" w:date="2021-04-22T11:01: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
          <w:p w14:paraId="7F511477" w14:textId="77777777" w:rsidR="00666D3F" w:rsidRPr="00E22203" w:rsidRDefault="00666D3F" w:rsidP="0091668D">
            <w:pPr>
              <w:keepNext/>
              <w:keepLines/>
              <w:spacing w:after="0"/>
              <w:jc w:val="center"/>
              <w:rPr>
                <w:ins w:id="3106" w:author="Santhan Thangarasa - 98bis-e" w:date="2021-04-22T11:01:00Z"/>
                <w:rFonts w:ascii="Arial" w:hAnsi="Arial" w:cs="Arial"/>
                <w:iCs/>
                <w:sz w:val="18"/>
                <w:szCs w:val="18"/>
              </w:rPr>
            </w:pPr>
          </w:p>
        </w:tc>
      </w:tr>
      <w:tr w:rsidR="00666D3F" w:rsidRPr="00E22203" w14:paraId="362A32F9" w14:textId="77777777" w:rsidTr="0091668D">
        <w:trPr>
          <w:trHeight w:val="163"/>
          <w:jc w:val="center"/>
          <w:ins w:id="3107"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4650352C" w14:textId="77777777" w:rsidR="00666D3F" w:rsidRPr="00E22203" w:rsidRDefault="00666D3F" w:rsidP="0091668D">
            <w:pPr>
              <w:keepNext/>
              <w:keepLines/>
              <w:spacing w:after="0"/>
              <w:rPr>
                <w:ins w:id="3108" w:author="Santhan Thangarasa - 98bis-e" w:date="2021-04-22T11:01:00Z"/>
                <w:rFonts w:ascii="Arial" w:hAnsi="Arial" w:cs="Arial"/>
                <w:sz w:val="18"/>
                <w:szCs w:val="18"/>
              </w:rPr>
            </w:pPr>
            <w:ins w:id="3109" w:author="Santhan Thangarasa - 98bis-e" w:date="2021-04-22T11:01:00Z">
              <w:r w:rsidRPr="00E22203">
                <w:rPr>
                  <w:rFonts w:ascii="Arial" w:hAnsi="Arial" w:cs="Arial"/>
                  <w:sz w:val="18"/>
                  <w:szCs w:val="18"/>
                </w:rPr>
                <w:t>CSI-RS for tracking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E14BFF0" w14:textId="77777777" w:rsidR="00666D3F" w:rsidRPr="00E22203" w:rsidRDefault="00666D3F" w:rsidP="0091668D">
            <w:pPr>
              <w:keepNext/>
              <w:keepLines/>
              <w:spacing w:after="0"/>
              <w:rPr>
                <w:ins w:id="3110" w:author="Santhan Thangarasa - 98bis-e" w:date="2021-04-22T11:01:00Z"/>
                <w:rFonts w:ascii="Arial" w:hAnsi="Arial" w:cs="Arial"/>
                <w:sz w:val="18"/>
                <w:szCs w:val="18"/>
              </w:rPr>
            </w:pPr>
            <w:ins w:id="3111" w:author="Santhan Thangarasa - 98bis-e" w:date="2021-04-22T11:01:00Z">
              <w:r w:rsidRPr="00E22203">
                <w:rPr>
                  <w:rFonts w:ascii="Arial" w:hAnsi="Arial" w:cs="Arial"/>
                  <w:noProof/>
                  <w:sz w:val="18"/>
                  <w:szCs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4D1423B1" w14:textId="77777777" w:rsidR="00666D3F" w:rsidRPr="00E22203" w:rsidRDefault="00666D3F" w:rsidP="0091668D">
            <w:pPr>
              <w:keepNext/>
              <w:keepLines/>
              <w:spacing w:after="0"/>
              <w:jc w:val="center"/>
              <w:rPr>
                <w:ins w:id="3112"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8AA1E69" w14:textId="77777777" w:rsidR="00666D3F" w:rsidRPr="00E22203" w:rsidRDefault="00666D3F" w:rsidP="0091668D">
            <w:pPr>
              <w:keepNext/>
              <w:keepLines/>
              <w:spacing w:after="0"/>
              <w:jc w:val="center"/>
              <w:rPr>
                <w:ins w:id="3113" w:author="Santhan Thangarasa - 98bis-e" w:date="2021-04-22T11:01:00Z"/>
                <w:rFonts w:ascii="Arial" w:hAnsi="Arial"/>
                <w:sz w:val="18"/>
              </w:rPr>
            </w:pPr>
            <w:ins w:id="3114" w:author="Santhan Thangarasa - 98bis-e" w:date="2021-04-22T11:01:00Z">
              <w:r w:rsidRPr="00E22203">
                <w:rPr>
                  <w:rFonts w:ascii="Arial" w:hAnsi="Arial"/>
                  <w:sz w:val="18"/>
                </w:rPr>
                <w:t>TRS.1.2 TDD</w:t>
              </w:r>
            </w:ins>
          </w:p>
        </w:tc>
        <w:tc>
          <w:tcPr>
            <w:tcW w:w="1095" w:type="pct"/>
            <w:tcBorders>
              <w:top w:val="single" w:sz="4" w:space="0" w:color="auto"/>
              <w:left w:val="single" w:sz="4" w:space="0" w:color="auto"/>
              <w:bottom w:val="single" w:sz="4" w:space="0" w:color="auto"/>
              <w:right w:val="single" w:sz="4" w:space="0" w:color="auto"/>
            </w:tcBorders>
          </w:tcPr>
          <w:p w14:paraId="515D6534" w14:textId="77777777" w:rsidR="00666D3F" w:rsidRPr="00E22203" w:rsidRDefault="00666D3F" w:rsidP="0091668D">
            <w:pPr>
              <w:keepNext/>
              <w:keepLines/>
              <w:spacing w:after="0"/>
              <w:jc w:val="center"/>
              <w:rPr>
                <w:ins w:id="3115" w:author="Santhan Thangarasa - 98bis-e" w:date="2021-04-22T11:01:00Z"/>
                <w:rFonts w:ascii="Arial" w:hAnsi="Arial" w:cs="Arial"/>
                <w:iCs/>
                <w:sz w:val="18"/>
                <w:szCs w:val="18"/>
              </w:rPr>
            </w:pPr>
            <w:ins w:id="3116" w:author="Santhan Thangarasa - 98bis-e" w:date="2021-04-22T11:01: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
          <w:p w14:paraId="07006B8A" w14:textId="77777777" w:rsidR="00666D3F" w:rsidRPr="00E22203" w:rsidRDefault="00666D3F" w:rsidP="0091668D">
            <w:pPr>
              <w:keepNext/>
              <w:keepLines/>
              <w:spacing w:after="0"/>
              <w:jc w:val="center"/>
              <w:rPr>
                <w:ins w:id="3117" w:author="Santhan Thangarasa - 98bis-e" w:date="2021-04-22T11:01:00Z"/>
                <w:rFonts w:ascii="Arial" w:hAnsi="Arial" w:cs="Arial"/>
                <w:iCs/>
                <w:sz w:val="18"/>
                <w:szCs w:val="18"/>
              </w:rPr>
            </w:pPr>
          </w:p>
        </w:tc>
      </w:tr>
      <w:tr w:rsidR="00666D3F" w:rsidRPr="00E22203" w14:paraId="2ABD7B5F" w14:textId="77777777" w:rsidTr="0091668D">
        <w:trPr>
          <w:trHeight w:val="163"/>
          <w:jc w:val="center"/>
          <w:ins w:id="311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F249E2" w14:textId="77777777" w:rsidR="00666D3F" w:rsidRPr="00E22203" w:rsidRDefault="00666D3F" w:rsidP="0091668D">
            <w:pPr>
              <w:keepNext/>
              <w:keepLines/>
              <w:spacing w:after="0"/>
              <w:rPr>
                <w:ins w:id="3119" w:author="Santhan Thangarasa - 98bis-e" w:date="2021-04-22T11:01:00Z"/>
                <w:rFonts w:ascii="Arial" w:hAnsi="Arial" w:cs="Arial"/>
                <w:noProof/>
                <w:sz w:val="18"/>
                <w:szCs w:val="18"/>
                <w:lang w:val="it-IT"/>
              </w:rPr>
            </w:pPr>
            <w:ins w:id="3120" w:author="Santhan Thangarasa - 98bis-e" w:date="2021-04-22T11:01:00Z">
              <w:r w:rsidRPr="00E22203">
                <w:rPr>
                  <w:rFonts w:ascii="Arial" w:hAnsi="Arial"/>
                  <w:noProof/>
                  <w:sz w:val="18"/>
                </w:rPr>
                <w:t>SSB Index assigned as RLM RS</w:t>
              </w:r>
            </w:ins>
          </w:p>
        </w:tc>
        <w:tc>
          <w:tcPr>
            <w:tcW w:w="527" w:type="pct"/>
            <w:tcBorders>
              <w:top w:val="single" w:sz="4" w:space="0" w:color="auto"/>
              <w:left w:val="single" w:sz="4" w:space="0" w:color="auto"/>
              <w:bottom w:val="single" w:sz="4" w:space="0" w:color="auto"/>
              <w:right w:val="single" w:sz="4" w:space="0" w:color="auto"/>
            </w:tcBorders>
          </w:tcPr>
          <w:p w14:paraId="69092B41" w14:textId="77777777" w:rsidR="00666D3F" w:rsidRPr="00E22203" w:rsidRDefault="00666D3F" w:rsidP="0091668D">
            <w:pPr>
              <w:keepNext/>
              <w:keepLines/>
              <w:spacing w:after="0"/>
              <w:jc w:val="center"/>
              <w:rPr>
                <w:ins w:id="3121"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FCD59BF" w14:textId="77777777" w:rsidR="00666D3F" w:rsidRPr="00E22203" w:rsidRDefault="00666D3F" w:rsidP="0091668D">
            <w:pPr>
              <w:keepNext/>
              <w:keepLines/>
              <w:spacing w:after="0"/>
              <w:jc w:val="center"/>
              <w:rPr>
                <w:ins w:id="3122" w:author="Santhan Thangarasa - 98bis-e" w:date="2021-04-22T11:01:00Z"/>
                <w:rFonts w:ascii="Arial" w:hAnsi="Arial" w:cs="Arial"/>
                <w:sz w:val="18"/>
                <w:szCs w:val="18"/>
              </w:rPr>
            </w:pPr>
            <w:ins w:id="3123" w:author="Santhan Thangarasa - 98bis-e" w:date="2021-04-22T11:01:00Z">
              <w:r w:rsidRPr="00E22203">
                <w:rPr>
                  <w:rFonts w:ascii="Arial" w:hAnsi="Arial" w:cs="Arial"/>
                  <w:sz w:val="18"/>
                  <w:szCs w:val="18"/>
                </w:rPr>
                <w:t>0,1</w:t>
              </w:r>
            </w:ins>
          </w:p>
        </w:tc>
        <w:tc>
          <w:tcPr>
            <w:tcW w:w="1095" w:type="pct"/>
            <w:tcBorders>
              <w:top w:val="single" w:sz="4" w:space="0" w:color="auto"/>
              <w:left w:val="single" w:sz="4" w:space="0" w:color="auto"/>
              <w:bottom w:val="single" w:sz="4" w:space="0" w:color="auto"/>
              <w:right w:val="single" w:sz="4" w:space="0" w:color="auto"/>
            </w:tcBorders>
          </w:tcPr>
          <w:p w14:paraId="23F8B4E7" w14:textId="77777777" w:rsidR="00666D3F" w:rsidRPr="00E22203" w:rsidRDefault="00666D3F" w:rsidP="0091668D">
            <w:pPr>
              <w:keepNext/>
              <w:keepLines/>
              <w:spacing w:after="0"/>
              <w:jc w:val="center"/>
              <w:rPr>
                <w:ins w:id="3124" w:author="Santhan Thangarasa - 98bis-e" w:date="2021-04-22T11:01:00Z"/>
                <w:rFonts w:ascii="Arial" w:hAnsi="Arial" w:cs="Arial"/>
                <w:iCs/>
                <w:sz w:val="18"/>
                <w:szCs w:val="18"/>
                <w:lang w:eastAsia="zh-CN"/>
              </w:rPr>
            </w:pPr>
            <w:ins w:id="3125" w:author="Santhan Thangarasa - 98bis-e" w:date="2021-04-22T11:01:00Z">
              <w:r>
                <w:rPr>
                  <w:rFonts w:ascii="Arial" w:hAnsi="Arial" w:cs="Arial"/>
                  <w:iCs/>
                  <w:sz w:val="18"/>
                  <w:szCs w:val="18"/>
                  <w:lang w:eastAsia="zh-CN"/>
                </w:rPr>
                <w:t>0,1</w:t>
              </w:r>
            </w:ins>
          </w:p>
        </w:tc>
        <w:tc>
          <w:tcPr>
            <w:tcW w:w="1094" w:type="pct"/>
            <w:tcBorders>
              <w:top w:val="single" w:sz="4" w:space="0" w:color="auto"/>
              <w:left w:val="single" w:sz="4" w:space="0" w:color="auto"/>
              <w:bottom w:val="single" w:sz="4" w:space="0" w:color="auto"/>
              <w:right w:val="single" w:sz="4" w:space="0" w:color="auto"/>
            </w:tcBorders>
          </w:tcPr>
          <w:p w14:paraId="1740C475" w14:textId="77777777" w:rsidR="00666D3F" w:rsidRPr="00E22203" w:rsidRDefault="00666D3F" w:rsidP="0091668D">
            <w:pPr>
              <w:keepNext/>
              <w:keepLines/>
              <w:spacing w:after="0"/>
              <w:jc w:val="center"/>
              <w:rPr>
                <w:ins w:id="3126" w:author="Santhan Thangarasa - 98bis-e" w:date="2021-04-22T11:01:00Z"/>
                <w:rFonts w:ascii="Arial" w:hAnsi="Arial" w:cs="Arial"/>
                <w:iCs/>
                <w:sz w:val="18"/>
                <w:szCs w:val="18"/>
                <w:lang w:eastAsia="zh-CN"/>
              </w:rPr>
            </w:pPr>
          </w:p>
        </w:tc>
      </w:tr>
      <w:tr w:rsidR="00666D3F" w:rsidRPr="00E22203" w14:paraId="0907FF3D" w14:textId="77777777" w:rsidTr="0091668D">
        <w:trPr>
          <w:trHeight w:val="163"/>
          <w:jc w:val="center"/>
          <w:ins w:id="312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232AE33" w14:textId="77777777" w:rsidR="00666D3F" w:rsidRPr="00E22203" w:rsidRDefault="00666D3F" w:rsidP="0091668D">
            <w:pPr>
              <w:keepNext/>
              <w:keepLines/>
              <w:spacing w:after="0"/>
              <w:rPr>
                <w:ins w:id="3128" w:author="Santhan Thangarasa - 98bis-e" w:date="2021-04-22T11:01:00Z"/>
                <w:rFonts w:ascii="Arial" w:hAnsi="Arial"/>
                <w:noProof/>
                <w:sz w:val="18"/>
                <w:lang w:eastAsia="zh-CN"/>
              </w:rPr>
            </w:pPr>
            <w:ins w:id="3129" w:author="Santhan Thangarasa - 98bis-e" w:date="2021-04-22T11:01:00Z">
              <w:r w:rsidRPr="00E22203">
                <w:rPr>
                  <w:rFonts w:ascii="Arial" w:hAnsi="Arial"/>
                  <w:noProof/>
                  <w:sz w:val="18"/>
                  <w:lang w:eastAsia="zh-CN"/>
                </w:rPr>
                <w:t>T310 timer</w:t>
              </w:r>
            </w:ins>
          </w:p>
        </w:tc>
        <w:tc>
          <w:tcPr>
            <w:tcW w:w="527" w:type="pct"/>
            <w:tcBorders>
              <w:top w:val="single" w:sz="4" w:space="0" w:color="auto"/>
              <w:left w:val="single" w:sz="4" w:space="0" w:color="auto"/>
              <w:bottom w:val="single" w:sz="4" w:space="0" w:color="auto"/>
              <w:right w:val="single" w:sz="4" w:space="0" w:color="auto"/>
            </w:tcBorders>
            <w:hideMark/>
          </w:tcPr>
          <w:p w14:paraId="2D51A755" w14:textId="77777777" w:rsidR="00666D3F" w:rsidRPr="00E22203" w:rsidRDefault="00666D3F" w:rsidP="0091668D">
            <w:pPr>
              <w:keepNext/>
              <w:keepLines/>
              <w:spacing w:after="0"/>
              <w:jc w:val="center"/>
              <w:rPr>
                <w:ins w:id="3130" w:author="Santhan Thangarasa - 98bis-e" w:date="2021-04-22T11:01:00Z"/>
                <w:rFonts w:ascii="Arial" w:hAnsi="Arial" w:cs="Arial"/>
                <w:noProof/>
                <w:sz w:val="18"/>
                <w:szCs w:val="18"/>
                <w:lang w:eastAsia="zh-CN"/>
              </w:rPr>
            </w:pPr>
            <w:ins w:id="3131" w:author="Santhan Thangarasa - 98bis-e" w:date="2021-04-22T11:01:00Z">
              <w:r w:rsidRPr="00E22203">
                <w:rPr>
                  <w:rFonts w:ascii="Arial" w:hAnsi="Arial" w:cs="Arial"/>
                  <w:noProof/>
                  <w:sz w:val="18"/>
                  <w:szCs w:val="18"/>
                  <w:lang w:eastAsia="zh-CN"/>
                </w:rPr>
                <w:t>ms</w:t>
              </w:r>
            </w:ins>
          </w:p>
        </w:tc>
        <w:tc>
          <w:tcPr>
            <w:tcW w:w="889" w:type="pct"/>
            <w:tcBorders>
              <w:top w:val="single" w:sz="4" w:space="0" w:color="auto"/>
              <w:left w:val="single" w:sz="4" w:space="0" w:color="auto"/>
              <w:bottom w:val="single" w:sz="4" w:space="0" w:color="auto"/>
              <w:right w:val="single" w:sz="4" w:space="0" w:color="auto"/>
            </w:tcBorders>
            <w:hideMark/>
          </w:tcPr>
          <w:p w14:paraId="308D2253" w14:textId="77777777" w:rsidR="00666D3F" w:rsidRPr="00E22203" w:rsidRDefault="00666D3F" w:rsidP="0091668D">
            <w:pPr>
              <w:keepNext/>
              <w:keepLines/>
              <w:spacing w:after="0"/>
              <w:jc w:val="center"/>
              <w:rPr>
                <w:ins w:id="3132" w:author="Santhan Thangarasa - 98bis-e" w:date="2021-04-22T11:01:00Z"/>
                <w:rFonts w:ascii="Arial" w:hAnsi="Arial" w:cs="Arial"/>
                <w:sz w:val="18"/>
                <w:szCs w:val="18"/>
                <w:lang w:eastAsia="zh-CN"/>
              </w:rPr>
            </w:pPr>
            <w:ins w:id="3133" w:author="Santhan Thangarasa - 98bis-e" w:date="2021-04-22T11:01: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
          <w:p w14:paraId="316A97B4" w14:textId="77777777" w:rsidR="00666D3F" w:rsidRPr="00E22203" w:rsidRDefault="00666D3F" w:rsidP="0091668D">
            <w:pPr>
              <w:keepNext/>
              <w:keepLines/>
              <w:spacing w:after="0"/>
              <w:jc w:val="center"/>
              <w:rPr>
                <w:ins w:id="3134" w:author="Santhan Thangarasa - 98bis-e" w:date="2021-04-22T11:01:00Z"/>
                <w:rFonts w:ascii="Arial" w:hAnsi="Arial" w:cs="Arial"/>
                <w:iCs/>
                <w:sz w:val="18"/>
                <w:szCs w:val="18"/>
                <w:lang w:eastAsia="zh-CN"/>
              </w:rPr>
            </w:pPr>
            <w:ins w:id="3135" w:author="Santhan Thangarasa - 98bis-e" w:date="2021-04-22T11:01: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
          <w:p w14:paraId="614AAE27" w14:textId="77777777" w:rsidR="00666D3F" w:rsidRPr="00E22203" w:rsidRDefault="00666D3F" w:rsidP="0091668D">
            <w:pPr>
              <w:keepNext/>
              <w:keepLines/>
              <w:spacing w:after="0"/>
              <w:jc w:val="center"/>
              <w:rPr>
                <w:ins w:id="3136" w:author="Santhan Thangarasa - 98bis-e" w:date="2021-04-22T11:01:00Z"/>
                <w:rFonts w:ascii="Arial" w:hAnsi="Arial" w:cs="Arial"/>
                <w:iCs/>
                <w:sz w:val="18"/>
                <w:szCs w:val="18"/>
                <w:lang w:eastAsia="zh-CN"/>
              </w:rPr>
            </w:pPr>
          </w:p>
        </w:tc>
      </w:tr>
      <w:tr w:rsidR="00666D3F" w:rsidRPr="00E22203" w14:paraId="02D1DF92" w14:textId="77777777" w:rsidTr="0091668D">
        <w:trPr>
          <w:trHeight w:val="163"/>
          <w:jc w:val="center"/>
          <w:ins w:id="313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2D77E4F" w14:textId="77777777" w:rsidR="00666D3F" w:rsidRPr="00E22203" w:rsidRDefault="00666D3F" w:rsidP="0091668D">
            <w:pPr>
              <w:keepNext/>
              <w:keepLines/>
              <w:spacing w:after="0"/>
              <w:rPr>
                <w:ins w:id="3138" w:author="Santhan Thangarasa - 98bis-e" w:date="2021-04-22T11:01:00Z"/>
                <w:rFonts w:ascii="Arial" w:hAnsi="Arial"/>
                <w:noProof/>
                <w:sz w:val="18"/>
                <w:lang w:eastAsia="zh-CN"/>
              </w:rPr>
            </w:pPr>
            <w:ins w:id="3139" w:author="Santhan Thangarasa - 98bis-e" w:date="2021-04-22T11:01:00Z">
              <w:r w:rsidRPr="00E22203">
                <w:rPr>
                  <w:rFonts w:ascii="Arial" w:hAnsi="Arial"/>
                  <w:noProof/>
                  <w:sz w:val="18"/>
                  <w:lang w:eastAsia="zh-CN"/>
                </w:rPr>
                <w:t>N310</w:t>
              </w:r>
            </w:ins>
          </w:p>
        </w:tc>
        <w:tc>
          <w:tcPr>
            <w:tcW w:w="527" w:type="pct"/>
            <w:tcBorders>
              <w:top w:val="single" w:sz="4" w:space="0" w:color="auto"/>
              <w:left w:val="single" w:sz="4" w:space="0" w:color="auto"/>
              <w:bottom w:val="single" w:sz="4" w:space="0" w:color="auto"/>
              <w:right w:val="single" w:sz="4" w:space="0" w:color="auto"/>
            </w:tcBorders>
          </w:tcPr>
          <w:p w14:paraId="70156A8C" w14:textId="77777777" w:rsidR="00666D3F" w:rsidRPr="00E22203" w:rsidRDefault="00666D3F" w:rsidP="0091668D">
            <w:pPr>
              <w:keepNext/>
              <w:keepLines/>
              <w:spacing w:after="0"/>
              <w:jc w:val="center"/>
              <w:rPr>
                <w:ins w:id="3140" w:author="Santhan Thangarasa - 98bis-e" w:date="2021-04-22T11:01:00Z"/>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0A57280" w14:textId="77777777" w:rsidR="00666D3F" w:rsidRPr="00E22203" w:rsidRDefault="00666D3F" w:rsidP="0091668D">
            <w:pPr>
              <w:keepNext/>
              <w:keepLines/>
              <w:spacing w:after="0"/>
              <w:jc w:val="center"/>
              <w:rPr>
                <w:ins w:id="3141" w:author="Santhan Thangarasa - 98bis-e" w:date="2021-04-22T11:01:00Z"/>
                <w:rFonts w:ascii="Arial" w:hAnsi="Arial" w:cs="Arial"/>
                <w:sz w:val="18"/>
                <w:szCs w:val="18"/>
                <w:lang w:eastAsia="zh-CN"/>
              </w:rPr>
            </w:pPr>
            <w:ins w:id="3142" w:author="Santhan Thangarasa - 98bis-e" w:date="2021-04-22T11:01:00Z">
              <w:r>
                <w:rPr>
                  <w:rFonts w:ascii="Arial" w:hAnsi="Arial" w:cs="Arial"/>
                  <w:sz w:val="18"/>
                  <w:szCs w:val="18"/>
                  <w:lang w:eastAsia="zh-CN"/>
                </w:rPr>
                <w:t>[2]</w:t>
              </w:r>
            </w:ins>
          </w:p>
        </w:tc>
        <w:tc>
          <w:tcPr>
            <w:tcW w:w="1095" w:type="pct"/>
            <w:tcBorders>
              <w:top w:val="single" w:sz="4" w:space="0" w:color="auto"/>
              <w:left w:val="single" w:sz="4" w:space="0" w:color="auto"/>
              <w:bottom w:val="single" w:sz="4" w:space="0" w:color="auto"/>
              <w:right w:val="single" w:sz="4" w:space="0" w:color="auto"/>
            </w:tcBorders>
          </w:tcPr>
          <w:p w14:paraId="662652DE" w14:textId="77777777" w:rsidR="00666D3F" w:rsidRPr="00E22203" w:rsidRDefault="00666D3F" w:rsidP="0091668D">
            <w:pPr>
              <w:keepNext/>
              <w:keepLines/>
              <w:spacing w:after="0"/>
              <w:jc w:val="center"/>
              <w:rPr>
                <w:ins w:id="3143" w:author="Santhan Thangarasa - 98bis-e" w:date="2021-04-22T11:01:00Z"/>
                <w:rFonts w:ascii="Arial" w:hAnsi="Arial" w:cs="Arial"/>
                <w:iCs/>
                <w:sz w:val="18"/>
                <w:szCs w:val="18"/>
                <w:lang w:eastAsia="zh-CN"/>
              </w:rPr>
            </w:pPr>
            <w:ins w:id="3144" w:author="Santhan Thangarasa - 98bis-e" w:date="2021-04-22T11:01: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
          <w:p w14:paraId="6745FB98" w14:textId="77777777" w:rsidR="00666D3F" w:rsidRPr="00E22203" w:rsidRDefault="00666D3F" w:rsidP="0091668D">
            <w:pPr>
              <w:keepNext/>
              <w:keepLines/>
              <w:spacing w:after="0"/>
              <w:jc w:val="center"/>
              <w:rPr>
                <w:ins w:id="3145" w:author="Santhan Thangarasa - 98bis-e" w:date="2021-04-22T11:01:00Z"/>
                <w:rFonts w:ascii="Arial" w:hAnsi="Arial" w:cs="Arial"/>
                <w:iCs/>
                <w:sz w:val="18"/>
                <w:szCs w:val="18"/>
                <w:lang w:eastAsia="zh-CN"/>
              </w:rPr>
            </w:pPr>
          </w:p>
        </w:tc>
      </w:tr>
      <w:tr w:rsidR="00666D3F" w:rsidRPr="00E22203" w14:paraId="717317EE" w14:textId="77777777" w:rsidTr="0091668D">
        <w:trPr>
          <w:trHeight w:val="163"/>
          <w:jc w:val="center"/>
          <w:ins w:id="314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87AA65A" w14:textId="77777777" w:rsidR="00666D3F" w:rsidRPr="00E22203" w:rsidRDefault="00666D3F" w:rsidP="0091668D">
            <w:pPr>
              <w:keepNext/>
              <w:keepLines/>
              <w:spacing w:after="0"/>
              <w:rPr>
                <w:ins w:id="3147" w:author="Santhan Thangarasa - 98bis-e" w:date="2021-04-22T11:01:00Z"/>
                <w:rFonts w:ascii="Arial" w:hAnsi="Arial"/>
                <w:noProof/>
                <w:sz w:val="18"/>
              </w:rPr>
            </w:pPr>
            <w:ins w:id="3148" w:author="Santhan Thangarasa - 98bis-e" w:date="2021-04-22T11:01:00Z">
              <w:r w:rsidRPr="00E22203">
                <w:rPr>
                  <w:rFonts w:ascii="Arial" w:hAnsi="Arial"/>
                  <w:noProof/>
                  <w:sz w:val="18"/>
                </w:rPr>
                <w:t>T1</w:t>
              </w:r>
            </w:ins>
          </w:p>
        </w:tc>
        <w:tc>
          <w:tcPr>
            <w:tcW w:w="527" w:type="pct"/>
            <w:tcBorders>
              <w:top w:val="single" w:sz="4" w:space="0" w:color="auto"/>
              <w:left w:val="single" w:sz="4" w:space="0" w:color="auto"/>
              <w:bottom w:val="single" w:sz="4" w:space="0" w:color="auto"/>
              <w:right w:val="single" w:sz="4" w:space="0" w:color="auto"/>
            </w:tcBorders>
            <w:hideMark/>
          </w:tcPr>
          <w:p w14:paraId="244C9B06" w14:textId="77777777" w:rsidR="00666D3F" w:rsidRPr="00E22203" w:rsidRDefault="00666D3F" w:rsidP="0091668D">
            <w:pPr>
              <w:keepNext/>
              <w:keepLines/>
              <w:spacing w:after="0"/>
              <w:jc w:val="center"/>
              <w:rPr>
                <w:ins w:id="3149" w:author="Santhan Thangarasa - 98bis-e" w:date="2021-04-22T11:01:00Z"/>
                <w:rFonts w:ascii="Arial" w:hAnsi="Arial"/>
                <w:noProof/>
                <w:sz w:val="18"/>
              </w:rPr>
            </w:pPr>
            <w:ins w:id="3150"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29E3F4DF" w14:textId="77777777" w:rsidR="00666D3F" w:rsidRPr="00E22203" w:rsidRDefault="00666D3F" w:rsidP="0091668D">
            <w:pPr>
              <w:keepNext/>
              <w:keepLines/>
              <w:spacing w:after="0"/>
              <w:jc w:val="center"/>
              <w:rPr>
                <w:ins w:id="3151" w:author="Santhan Thangarasa - 98bis-e" w:date="2021-04-22T11:01:00Z"/>
                <w:rFonts w:ascii="Arial" w:hAnsi="Arial"/>
                <w:noProof/>
                <w:sz w:val="18"/>
              </w:rPr>
            </w:pPr>
            <w:ins w:id="3152" w:author="Santhan Thangarasa - 98bis-e" w:date="2021-04-22T11:01:00Z">
              <w:r>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2935D1A0" w14:textId="77777777" w:rsidR="00666D3F" w:rsidRPr="00E22203" w:rsidRDefault="00666D3F" w:rsidP="0091668D">
            <w:pPr>
              <w:keepNext/>
              <w:keepLines/>
              <w:spacing w:after="0"/>
              <w:jc w:val="center"/>
              <w:rPr>
                <w:ins w:id="3153" w:author="Santhan Thangarasa - 98bis-e" w:date="2021-04-22T11:01:00Z"/>
                <w:rFonts w:ascii="Arial" w:hAnsi="Arial"/>
                <w:noProof/>
                <w:sz w:val="18"/>
              </w:rPr>
            </w:pPr>
            <w:ins w:id="3154" w:author="Santhan Thangarasa - 98bis-e" w:date="2021-04-22T11:01:00Z">
              <w:r>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hideMark/>
          </w:tcPr>
          <w:p w14:paraId="10B7ACF6" w14:textId="77777777" w:rsidR="00666D3F" w:rsidRPr="00E22203" w:rsidRDefault="00666D3F" w:rsidP="0091668D">
            <w:pPr>
              <w:keepNext/>
              <w:keepLines/>
              <w:spacing w:after="0"/>
              <w:jc w:val="center"/>
              <w:rPr>
                <w:ins w:id="3155" w:author="Santhan Thangarasa - 98bis-e" w:date="2021-04-22T11:01:00Z"/>
                <w:rFonts w:ascii="Arial" w:hAnsi="Arial"/>
                <w:noProof/>
                <w:sz w:val="18"/>
              </w:rPr>
            </w:pPr>
            <w:ins w:id="3156" w:author="Santhan Thangarasa - 98bis-e" w:date="2021-04-22T11:01:00Z">
              <w:r w:rsidRPr="00E22203">
                <w:rPr>
                  <w:rFonts w:ascii="Arial" w:hAnsi="Arial"/>
                  <w:noProof/>
                  <w:sz w:val="18"/>
                </w:rPr>
                <w:t>During this time the the UE shall be fully synchronized to cell 1</w:t>
              </w:r>
            </w:ins>
          </w:p>
        </w:tc>
      </w:tr>
      <w:tr w:rsidR="00666D3F" w:rsidRPr="00E22203" w14:paraId="3BF78EF1" w14:textId="77777777" w:rsidTr="0091668D">
        <w:trPr>
          <w:trHeight w:val="175"/>
          <w:jc w:val="center"/>
          <w:ins w:id="315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6769F900" w14:textId="77777777" w:rsidR="00666D3F" w:rsidRPr="00E22203" w:rsidRDefault="00666D3F" w:rsidP="0091668D">
            <w:pPr>
              <w:keepNext/>
              <w:keepLines/>
              <w:spacing w:after="0"/>
              <w:rPr>
                <w:ins w:id="3158" w:author="Santhan Thangarasa - 98bis-e" w:date="2021-04-22T11:01:00Z"/>
                <w:rFonts w:ascii="Arial" w:hAnsi="Arial"/>
                <w:noProof/>
                <w:sz w:val="18"/>
              </w:rPr>
            </w:pPr>
            <w:ins w:id="3159" w:author="Santhan Thangarasa - 98bis-e" w:date="2021-04-22T11:01:00Z">
              <w:r w:rsidRPr="00E22203">
                <w:rPr>
                  <w:rFonts w:ascii="Arial" w:hAnsi="Arial"/>
                  <w:noProof/>
                  <w:sz w:val="18"/>
                </w:rPr>
                <w:t>T2</w:t>
              </w:r>
            </w:ins>
          </w:p>
        </w:tc>
        <w:tc>
          <w:tcPr>
            <w:tcW w:w="527" w:type="pct"/>
            <w:tcBorders>
              <w:top w:val="single" w:sz="4" w:space="0" w:color="auto"/>
              <w:left w:val="single" w:sz="4" w:space="0" w:color="auto"/>
              <w:bottom w:val="single" w:sz="4" w:space="0" w:color="auto"/>
              <w:right w:val="single" w:sz="4" w:space="0" w:color="auto"/>
            </w:tcBorders>
            <w:hideMark/>
          </w:tcPr>
          <w:p w14:paraId="6782526F" w14:textId="77777777" w:rsidR="00666D3F" w:rsidRPr="00E22203" w:rsidRDefault="00666D3F" w:rsidP="0091668D">
            <w:pPr>
              <w:keepNext/>
              <w:keepLines/>
              <w:spacing w:after="0"/>
              <w:jc w:val="center"/>
              <w:rPr>
                <w:ins w:id="3160" w:author="Santhan Thangarasa - 98bis-e" w:date="2021-04-22T11:01:00Z"/>
                <w:rFonts w:ascii="Arial" w:hAnsi="Arial"/>
                <w:noProof/>
                <w:sz w:val="18"/>
              </w:rPr>
            </w:pPr>
            <w:ins w:id="3161"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0DA15993" w14:textId="3EE2B6BD" w:rsidR="00666D3F" w:rsidRPr="00E22203" w:rsidRDefault="00666D3F" w:rsidP="0091668D">
            <w:pPr>
              <w:keepNext/>
              <w:keepLines/>
              <w:spacing w:after="0"/>
              <w:jc w:val="center"/>
              <w:rPr>
                <w:ins w:id="3162" w:author="Santhan Thangarasa - 98bis-e" w:date="2021-04-22T11:01:00Z"/>
                <w:rFonts w:ascii="Arial" w:hAnsi="Arial"/>
                <w:noProof/>
                <w:sz w:val="18"/>
              </w:rPr>
            </w:pPr>
            <w:ins w:id="3163" w:author="Santhan Thangarasa - 98bis-e" w:date="2021-04-22T11:01:00Z">
              <w:r>
                <w:rPr>
                  <w:rFonts w:ascii="Arial" w:hAnsi="Arial"/>
                  <w:noProof/>
                  <w:sz w:val="18"/>
                </w:rPr>
                <w:t>[</w:t>
              </w:r>
            </w:ins>
            <w:ins w:id="3164" w:author="Kazuyoshi Uesaka" w:date="2021-05-24T13:51:00Z">
              <w:r w:rsidR="009D047D">
                <w:rPr>
                  <w:rFonts w:ascii="Arial" w:hAnsi="Arial"/>
                  <w:noProof/>
                  <w:sz w:val="18"/>
                </w:rPr>
                <w:t>9.01</w:t>
              </w:r>
            </w:ins>
            <w:ins w:id="3165" w:author="Santhan Thangarasa - 98bis-e" w:date="2021-04-22T11:01:00Z">
              <w:del w:id="3166" w:author="Kazuyoshi Uesaka" w:date="2021-05-24T13:52:00Z">
                <w:r w:rsidDel="009D047D">
                  <w:rPr>
                    <w:rFonts w:ascii="Arial" w:hAnsi="Arial"/>
                    <w:noProof/>
                    <w:sz w:val="18"/>
                  </w:rPr>
                  <w:delText>8.37</w:delText>
                </w:r>
              </w:del>
              <w:r>
                <w:rPr>
                  <w:rFonts w:ascii="Arial" w:hAnsi="Arial"/>
                  <w:noProof/>
                  <w:sz w:val="18"/>
                </w:rPr>
                <w:t>]</w:t>
              </w:r>
            </w:ins>
          </w:p>
        </w:tc>
        <w:tc>
          <w:tcPr>
            <w:tcW w:w="1095" w:type="pct"/>
            <w:tcBorders>
              <w:top w:val="single" w:sz="4" w:space="0" w:color="auto"/>
              <w:left w:val="single" w:sz="4" w:space="0" w:color="auto"/>
              <w:bottom w:val="single" w:sz="4" w:space="0" w:color="auto"/>
              <w:right w:val="single" w:sz="4" w:space="0" w:color="auto"/>
            </w:tcBorders>
          </w:tcPr>
          <w:p w14:paraId="01F60970" w14:textId="1DC2BBC8" w:rsidR="00666D3F" w:rsidRPr="00E22203" w:rsidRDefault="00666D3F" w:rsidP="0091668D">
            <w:pPr>
              <w:keepNext/>
              <w:keepLines/>
              <w:spacing w:after="0"/>
              <w:jc w:val="center"/>
              <w:rPr>
                <w:ins w:id="3167" w:author="Santhan Thangarasa - 98bis-e" w:date="2021-04-22T11:01:00Z"/>
                <w:rFonts w:ascii="Arial" w:hAnsi="Arial"/>
                <w:noProof/>
                <w:sz w:val="18"/>
              </w:rPr>
            </w:pPr>
            <w:ins w:id="3168" w:author="Santhan Thangarasa - 98bis-e" w:date="2021-04-22T11:01:00Z">
              <w:r>
                <w:rPr>
                  <w:rFonts w:ascii="Arial" w:hAnsi="Arial"/>
                  <w:noProof/>
                  <w:sz w:val="18"/>
                </w:rPr>
                <w:t>[</w:t>
              </w:r>
            </w:ins>
            <w:ins w:id="3169" w:author="Kazuyoshi Uesaka" w:date="2021-05-24T13:52:00Z">
              <w:r w:rsidR="009D047D">
                <w:rPr>
                  <w:rFonts w:ascii="Arial" w:hAnsi="Arial"/>
                  <w:noProof/>
                  <w:sz w:val="18"/>
                </w:rPr>
                <w:t>8.37</w:t>
              </w:r>
            </w:ins>
            <w:ins w:id="3170" w:author="Santhan Thangarasa - 98bis-e" w:date="2021-04-22T11:01:00Z">
              <w:del w:id="3171" w:author="Kazuyoshi Uesaka" w:date="2021-05-24T13:52:00Z">
                <w:r w:rsidDel="009D047D">
                  <w:rPr>
                    <w:rFonts w:ascii="Arial" w:hAnsi="Arial"/>
                    <w:noProof/>
                    <w:sz w:val="18"/>
                  </w:rPr>
                  <w:delText>9.01</w:delText>
                </w:r>
              </w:del>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
          <w:p w14:paraId="56D4C788" w14:textId="77777777" w:rsidR="00666D3F" w:rsidRPr="00E22203" w:rsidRDefault="00666D3F" w:rsidP="0091668D">
            <w:pPr>
              <w:keepNext/>
              <w:keepLines/>
              <w:spacing w:after="0"/>
              <w:jc w:val="center"/>
              <w:rPr>
                <w:ins w:id="3172" w:author="Santhan Thangarasa - 98bis-e" w:date="2021-04-22T11:01:00Z"/>
                <w:rFonts w:ascii="Arial" w:hAnsi="Arial"/>
                <w:noProof/>
                <w:sz w:val="18"/>
              </w:rPr>
            </w:pPr>
          </w:p>
        </w:tc>
      </w:tr>
      <w:tr w:rsidR="00666D3F" w:rsidRPr="00E22203" w14:paraId="2ED6A2AB" w14:textId="77777777" w:rsidTr="0091668D">
        <w:trPr>
          <w:trHeight w:val="163"/>
          <w:jc w:val="center"/>
          <w:ins w:id="317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3337890" w14:textId="77777777" w:rsidR="00666D3F" w:rsidRPr="00E22203" w:rsidRDefault="00666D3F" w:rsidP="0091668D">
            <w:pPr>
              <w:keepNext/>
              <w:keepLines/>
              <w:spacing w:after="0"/>
              <w:rPr>
                <w:ins w:id="3174" w:author="Santhan Thangarasa - 98bis-e" w:date="2021-04-22T11:01:00Z"/>
                <w:rFonts w:ascii="Arial" w:hAnsi="Arial"/>
                <w:noProof/>
                <w:sz w:val="18"/>
              </w:rPr>
            </w:pPr>
            <w:ins w:id="3175" w:author="Santhan Thangarasa - 98bis-e" w:date="2021-04-22T11:01:00Z">
              <w:r w:rsidRPr="00E22203">
                <w:rPr>
                  <w:rFonts w:ascii="Arial" w:hAnsi="Arial"/>
                  <w:noProof/>
                  <w:sz w:val="18"/>
                </w:rPr>
                <w:t>T3</w:t>
              </w:r>
            </w:ins>
          </w:p>
        </w:tc>
        <w:tc>
          <w:tcPr>
            <w:tcW w:w="527" w:type="pct"/>
            <w:tcBorders>
              <w:top w:val="single" w:sz="4" w:space="0" w:color="auto"/>
              <w:left w:val="single" w:sz="4" w:space="0" w:color="auto"/>
              <w:bottom w:val="single" w:sz="4" w:space="0" w:color="auto"/>
              <w:right w:val="single" w:sz="4" w:space="0" w:color="auto"/>
            </w:tcBorders>
            <w:hideMark/>
          </w:tcPr>
          <w:p w14:paraId="08A4EAF5" w14:textId="77777777" w:rsidR="00666D3F" w:rsidRPr="00E22203" w:rsidRDefault="00666D3F" w:rsidP="0091668D">
            <w:pPr>
              <w:keepNext/>
              <w:keepLines/>
              <w:spacing w:after="0"/>
              <w:jc w:val="center"/>
              <w:rPr>
                <w:ins w:id="3176" w:author="Santhan Thangarasa - 98bis-e" w:date="2021-04-22T11:01:00Z"/>
                <w:rFonts w:ascii="Arial" w:hAnsi="Arial"/>
                <w:noProof/>
                <w:sz w:val="18"/>
              </w:rPr>
            </w:pPr>
            <w:ins w:id="317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39D666C9" w14:textId="75779D0B" w:rsidR="00666D3F" w:rsidRPr="00E22203" w:rsidRDefault="00666D3F" w:rsidP="0091668D">
            <w:pPr>
              <w:keepNext/>
              <w:keepLines/>
              <w:spacing w:after="0"/>
              <w:jc w:val="center"/>
              <w:rPr>
                <w:ins w:id="3178" w:author="Santhan Thangarasa - 98bis-e" w:date="2021-04-22T11:01:00Z"/>
                <w:rFonts w:ascii="Arial" w:hAnsi="Arial"/>
                <w:noProof/>
                <w:sz w:val="18"/>
              </w:rPr>
            </w:pPr>
            <w:ins w:id="3179" w:author="Santhan Thangarasa - 98bis-e" w:date="2021-04-22T11:01:00Z">
              <w:r>
                <w:rPr>
                  <w:rFonts w:ascii="Arial" w:hAnsi="Arial"/>
                  <w:noProof/>
                  <w:sz w:val="18"/>
                </w:rPr>
                <w:t>[</w:t>
              </w:r>
            </w:ins>
            <w:ins w:id="3180" w:author="Kazuyoshi Uesaka" w:date="2021-05-24T13:52:00Z">
              <w:r w:rsidR="009D047D">
                <w:rPr>
                  <w:rFonts w:ascii="Arial" w:hAnsi="Arial"/>
                  <w:noProof/>
                  <w:sz w:val="18"/>
                </w:rPr>
                <w:t>5.16</w:t>
              </w:r>
            </w:ins>
            <w:ins w:id="3181" w:author="Santhan Thangarasa - 98bis-e" w:date="2021-04-22T11:01:00Z">
              <w:del w:id="3182" w:author="Kazuyoshi Uesaka" w:date="2021-05-24T13:52:00Z">
                <w:r w:rsidDel="009D047D">
                  <w:rPr>
                    <w:rFonts w:ascii="Arial" w:hAnsi="Arial"/>
                    <w:noProof/>
                    <w:sz w:val="18"/>
                  </w:rPr>
                  <w:delText>4.52</w:delText>
                </w:r>
              </w:del>
              <w:r>
                <w:rPr>
                  <w:rFonts w:ascii="Arial" w:hAnsi="Arial"/>
                  <w:noProof/>
                  <w:sz w:val="18"/>
                </w:rPr>
                <w:t>]</w:t>
              </w:r>
            </w:ins>
          </w:p>
        </w:tc>
        <w:tc>
          <w:tcPr>
            <w:tcW w:w="1095" w:type="pct"/>
            <w:tcBorders>
              <w:top w:val="single" w:sz="4" w:space="0" w:color="auto"/>
              <w:left w:val="single" w:sz="4" w:space="0" w:color="auto"/>
              <w:bottom w:val="single" w:sz="4" w:space="0" w:color="auto"/>
              <w:right w:val="single" w:sz="4" w:space="0" w:color="auto"/>
            </w:tcBorders>
          </w:tcPr>
          <w:p w14:paraId="7132062E" w14:textId="08D0B69F" w:rsidR="00666D3F" w:rsidRPr="00E22203" w:rsidRDefault="00666D3F" w:rsidP="0091668D">
            <w:pPr>
              <w:keepNext/>
              <w:keepLines/>
              <w:spacing w:after="0"/>
              <w:jc w:val="center"/>
              <w:rPr>
                <w:ins w:id="3183" w:author="Santhan Thangarasa - 98bis-e" w:date="2021-04-22T11:01:00Z"/>
                <w:rFonts w:ascii="Arial" w:hAnsi="Arial"/>
                <w:noProof/>
                <w:sz w:val="18"/>
              </w:rPr>
            </w:pPr>
            <w:ins w:id="3184" w:author="Santhan Thangarasa - 98bis-e" w:date="2021-04-22T11:01:00Z">
              <w:r>
                <w:rPr>
                  <w:rFonts w:ascii="Arial" w:hAnsi="Arial"/>
                  <w:noProof/>
                  <w:sz w:val="18"/>
                </w:rPr>
                <w:t>[</w:t>
              </w:r>
            </w:ins>
            <w:ins w:id="3185" w:author="Kazuyoshi Uesaka" w:date="2021-05-24T13:52:00Z">
              <w:r w:rsidR="009D047D">
                <w:rPr>
                  <w:rFonts w:ascii="Arial" w:hAnsi="Arial"/>
                  <w:noProof/>
                  <w:sz w:val="18"/>
                </w:rPr>
                <w:t>4.52</w:t>
              </w:r>
            </w:ins>
            <w:ins w:id="3186" w:author="Santhan Thangarasa - 98bis-e" w:date="2021-04-22T11:01:00Z">
              <w:del w:id="3187" w:author="Kazuyoshi Uesaka" w:date="2021-05-24T13:52:00Z">
                <w:r w:rsidDel="009D047D">
                  <w:rPr>
                    <w:rFonts w:ascii="Arial" w:hAnsi="Arial"/>
                    <w:noProof/>
                    <w:sz w:val="18"/>
                  </w:rPr>
                  <w:delText>5.16</w:delText>
                </w:r>
              </w:del>
              <w:r>
                <w:rPr>
                  <w:rFonts w:ascii="Arial" w:hAnsi="Arial"/>
                  <w:noProof/>
                  <w:sz w:val="18"/>
                </w:rPr>
                <w:t>]</w:t>
              </w:r>
            </w:ins>
          </w:p>
        </w:tc>
        <w:tc>
          <w:tcPr>
            <w:tcW w:w="1094" w:type="pct"/>
            <w:tcBorders>
              <w:top w:val="single" w:sz="4" w:space="0" w:color="auto"/>
              <w:left w:val="single" w:sz="4" w:space="0" w:color="auto"/>
              <w:bottom w:val="single" w:sz="4" w:space="0" w:color="auto"/>
              <w:right w:val="single" w:sz="4" w:space="0" w:color="auto"/>
            </w:tcBorders>
          </w:tcPr>
          <w:p w14:paraId="272418C2" w14:textId="77777777" w:rsidR="00666D3F" w:rsidRPr="00E22203" w:rsidRDefault="00666D3F" w:rsidP="0091668D">
            <w:pPr>
              <w:keepNext/>
              <w:keepLines/>
              <w:spacing w:after="0"/>
              <w:jc w:val="center"/>
              <w:rPr>
                <w:ins w:id="3188" w:author="Santhan Thangarasa - 98bis-e" w:date="2021-04-22T11:01:00Z"/>
                <w:rFonts w:ascii="Arial" w:hAnsi="Arial"/>
                <w:noProof/>
                <w:sz w:val="18"/>
              </w:rPr>
            </w:pPr>
          </w:p>
        </w:tc>
      </w:tr>
      <w:tr w:rsidR="00666D3F" w:rsidRPr="00E22203" w14:paraId="7DE3B108" w14:textId="77777777" w:rsidTr="0091668D">
        <w:trPr>
          <w:trHeight w:val="163"/>
          <w:jc w:val="center"/>
          <w:ins w:id="318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B2B4BF1" w14:textId="77777777" w:rsidR="00666D3F" w:rsidRPr="00E22203" w:rsidRDefault="00666D3F" w:rsidP="0091668D">
            <w:pPr>
              <w:keepNext/>
              <w:keepLines/>
              <w:spacing w:after="0"/>
              <w:rPr>
                <w:ins w:id="3190" w:author="Santhan Thangarasa - 98bis-e" w:date="2021-04-22T11:01:00Z"/>
                <w:rFonts w:ascii="Arial" w:hAnsi="Arial"/>
                <w:noProof/>
                <w:sz w:val="18"/>
              </w:rPr>
            </w:pPr>
            <w:ins w:id="3191" w:author="Santhan Thangarasa - 98bis-e" w:date="2021-04-22T11:01:00Z">
              <w:r w:rsidRPr="00E22203">
                <w:rPr>
                  <w:rFonts w:ascii="Arial" w:hAnsi="Arial"/>
                  <w:noProof/>
                  <w:sz w:val="18"/>
                </w:rPr>
                <w:t>T4</w:t>
              </w:r>
            </w:ins>
          </w:p>
        </w:tc>
        <w:tc>
          <w:tcPr>
            <w:tcW w:w="527" w:type="pct"/>
            <w:tcBorders>
              <w:top w:val="single" w:sz="4" w:space="0" w:color="auto"/>
              <w:left w:val="single" w:sz="4" w:space="0" w:color="auto"/>
              <w:bottom w:val="single" w:sz="4" w:space="0" w:color="auto"/>
              <w:right w:val="single" w:sz="4" w:space="0" w:color="auto"/>
            </w:tcBorders>
            <w:hideMark/>
          </w:tcPr>
          <w:p w14:paraId="470D43E0" w14:textId="77777777" w:rsidR="00666D3F" w:rsidRPr="00E22203" w:rsidRDefault="00666D3F" w:rsidP="0091668D">
            <w:pPr>
              <w:keepNext/>
              <w:keepLines/>
              <w:spacing w:after="0"/>
              <w:jc w:val="center"/>
              <w:rPr>
                <w:ins w:id="3192" w:author="Santhan Thangarasa - 98bis-e" w:date="2021-04-22T11:01:00Z"/>
                <w:rFonts w:ascii="Arial" w:hAnsi="Arial"/>
                <w:noProof/>
                <w:sz w:val="18"/>
              </w:rPr>
            </w:pPr>
            <w:ins w:id="3193"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62F1D4CB" w14:textId="77777777" w:rsidR="00666D3F" w:rsidRPr="00E22203" w:rsidRDefault="00666D3F" w:rsidP="0091668D">
            <w:pPr>
              <w:keepNext/>
              <w:keepLines/>
              <w:spacing w:after="0"/>
              <w:jc w:val="center"/>
              <w:rPr>
                <w:ins w:id="3194" w:author="Santhan Thangarasa - 98bis-e" w:date="2021-04-22T11:01:00Z"/>
                <w:rFonts w:ascii="Arial" w:hAnsi="Arial"/>
                <w:noProof/>
                <w:sz w:val="18"/>
              </w:rPr>
            </w:pPr>
            <w:ins w:id="3195" w:author="Santhan Thangarasa - 98bis-e" w:date="2021-04-22T11:01:00Z">
              <w:r>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727D6994" w14:textId="77777777" w:rsidR="00666D3F" w:rsidRPr="00E22203" w:rsidRDefault="00666D3F" w:rsidP="0091668D">
            <w:pPr>
              <w:keepNext/>
              <w:keepLines/>
              <w:spacing w:after="0"/>
              <w:jc w:val="center"/>
              <w:rPr>
                <w:ins w:id="3196" w:author="Santhan Thangarasa - 98bis-e" w:date="2021-04-22T11:01:00Z"/>
                <w:rFonts w:ascii="Arial" w:hAnsi="Arial"/>
                <w:noProof/>
                <w:sz w:val="18"/>
              </w:rPr>
            </w:pPr>
            <w:ins w:id="3197" w:author="Santhan Thangarasa - 98bis-e" w:date="2021-04-22T11:01: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504839F1" w14:textId="77777777" w:rsidR="00666D3F" w:rsidRPr="00E22203" w:rsidRDefault="00666D3F" w:rsidP="0091668D">
            <w:pPr>
              <w:keepNext/>
              <w:keepLines/>
              <w:spacing w:after="0"/>
              <w:jc w:val="center"/>
              <w:rPr>
                <w:ins w:id="3198" w:author="Santhan Thangarasa - 98bis-e" w:date="2021-04-22T11:01:00Z"/>
                <w:rFonts w:ascii="Arial" w:hAnsi="Arial"/>
                <w:noProof/>
                <w:sz w:val="18"/>
              </w:rPr>
            </w:pPr>
          </w:p>
        </w:tc>
      </w:tr>
      <w:tr w:rsidR="00666D3F" w:rsidRPr="00E22203" w14:paraId="021AA797" w14:textId="77777777" w:rsidTr="0091668D">
        <w:trPr>
          <w:trHeight w:val="163"/>
          <w:jc w:val="center"/>
          <w:ins w:id="319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30B81FC" w14:textId="77777777" w:rsidR="00666D3F" w:rsidRPr="00E22203" w:rsidRDefault="00666D3F" w:rsidP="0091668D">
            <w:pPr>
              <w:keepNext/>
              <w:keepLines/>
              <w:spacing w:after="0"/>
              <w:rPr>
                <w:ins w:id="3200" w:author="Santhan Thangarasa - 98bis-e" w:date="2021-04-22T11:01:00Z"/>
                <w:rFonts w:ascii="Arial" w:hAnsi="Arial"/>
                <w:noProof/>
                <w:sz w:val="18"/>
              </w:rPr>
            </w:pPr>
            <w:ins w:id="3201" w:author="Santhan Thangarasa - 98bis-e" w:date="2021-04-22T11:01:00Z">
              <w:r w:rsidRPr="00E22203">
                <w:rPr>
                  <w:rFonts w:ascii="Arial" w:hAnsi="Arial"/>
                  <w:noProof/>
                  <w:sz w:val="18"/>
                </w:rPr>
                <w:t>T5</w:t>
              </w:r>
            </w:ins>
          </w:p>
        </w:tc>
        <w:tc>
          <w:tcPr>
            <w:tcW w:w="527" w:type="pct"/>
            <w:tcBorders>
              <w:top w:val="single" w:sz="4" w:space="0" w:color="auto"/>
              <w:left w:val="single" w:sz="4" w:space="0" w:color="auto"/>
              <w:bottom w:val="single" w:sz="4" w:space="0" w:color="auto"/>
              <w:right w:val="single" w:sz="4" w:space="0" w:color="auto"/>
            </w:tcBorders>
            <w:hideMark/>
          </w:tcPr>
          <w:p w14:paraId="0B86609D" w14:textId="77777777" w:rsidR="00666D3F" w:rsidRPr="00E22203" w:rsidRDefault="00666D3F" w:rsidP="0091668D">
            <w:pPr>
              <w:keepNext/>
              <w:keepLines/>
              <w:spacing w:after="0"/>
              <w:jc w:val="center"/>
              <w:rPr>
                <w:ins w:id="3202" w:author="Santhan Thangarasa - 98bis-e" w:date="2021-04-22T11:01:00Z"/>
                <w:rFonts w:ascii="Arial" w:hAnsi="Arial"/>
                <w:noProof/>
                <w:sz w:val="18"/>
              </w:rPr>
            </w:pPr>
            <w:ins w:id="3203"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3D352620" w14:textId="77777777" w:rsidR="00666D3F" w:rsidRPr="00E22203" w:rsidRDefault="00666D3F" w:rsidP="0091668D">
            <w:pPr>
              <w:keepNext/>
              <w:keepLines/>
              <w:spacing w:after="0"/>
              <w:jc w:val="center"/>
              <w:rPr>
                <w:ins w:id="3204" w:author="Santhan Thangarasa - 98bis-e" w:date="2021-04-22T11:01:00Z"/>
                <w:rFonts w:ascii="Arial" w:hAnsi="Arial"/>
                <w:noProof/>
                <w:sz w:val="18"/>
              </w:rPr>
            </w:pPr>
            <w:ins w:id="3205" w:author="Santhan Thangarasa - 98bis-e" w:date="2021-04-22T11:01:00Z">
              <w:r>
                <w:rPr>
                  <w:rFonts w:ascii="Arial" w:hAnsi="Arial"/>
                  <w:noProof/>
                  <w:sz w:val="18"/>
                </w:rPr>
                <w:t>[3.89]</w:t>
              </w:r>
            </w:ins>
          </w:p>
        </w:tc>
        <w:tc>
          <w:tcPr>
            <w:tcW w:w="1095" w:type="pct"/>
            <w:tcBorders>
              <w:top w:val="single" w:sz="4" w:space="0" w:color="auto"/>
              <w:left w:val="single" w:sz="4" w:space="0" w:color="auto"/>
              <w:bottom w:val="single" w:sz="4" w:space="0" w:color="auto"/>
              <w:right w:val="single" w:sz="4" w:space="0" w:color="auto"/>
            </w:tcBorders>
          </w:tcPr>
          <w:p w14:paraId="3B047138" w14:textId="77777777" w:rsidR="00666D3F" w:rsidRPr="00E22203" w:rsidRDefault="00666D3F" w:rsidP="0091668D">
            <w:pPr>
              <w:keepNext/>
              <w:keepLines/>
              <w:spacing w:after="0"/>
              <w:jc w:val="center"/>
              <w:rPr>
                <w:ins w:id="3206" w:author="Santhan Thangarasa - 98bis-e" w:date="2021-04-22T11:01:00Z"/>
                <w:rFonts w:ascii="Arial" w:hAnsi="Arial"/>
                <w:noProof/>
                <w:sz w:val="18"/>
              </w:rPr>
            </w:pPr>
            <w:ins w:id="3207" w:author="Santhan Thangarasa - 98bis-e" w:date="2021-04-22T11:01:00Z">
              <w:r>
                <w:rPr>
                  <w:rFonts w:ascii="Arial" w:hAnsi="Arial"/>
                  <w:noProof/>
                  <w:sz w:val="18"/>
                </w:rPr>
                <w:t>[3.39]</w:t>
              </w:r>
            </w:ins>
          </w:p>
        </w:tc>
        <w:tc>
          <w:tcPr>
            <w:tcW w:w="1094" w:type="pct"/>
            <w:tcBorders>
              <w:top w:val="single" w:sz="4" w:space="0" w:color="auto"/>
              <w:left w:val="single" w:sz="4" w:space="0" w:color="auto"/>
              <w:bottom w:val="single" w:sz="4" w:space="0" w:color="auto"/>
              <w:right w:val="single" w:sz="4" w:space="0" w:color="auto"/>
            </w:tcBorders>
          </w:tcPr>
          <w:p w14:paraId="347831C8" w14:textId="77777777" w:rsidR="00666D3F" w:rsidRPr="00E22203" w:rsidRDefault="00666D3F" w:rsidP="0091668D">
            <w:pPr>
              <w:keepNext/>
              <w:keepLines/>
              <w:spacing w:after="0"/>
              <w:jc w:val="center"/>
              <w:rPr>
                <w:ins w:id="3208" w:author="Santhan Thangarasa - 98bis-e" w:date="2021-04-22T11:01:00Z"/>
                <w:rFonts w:ascii="Arial" w:hAnsi="Arial"/>
                <w:noProof/>
                <w:sz w:val="18"/>
              </w:rPr>
            </w:pPr>
          </w:p>
        </w:tc>
      </w:tr>
      <w:tr w:rsidR="00666D3F" w:rsidRPr="00E22203" w14:paraId="7449CA64" w14:textId="77777777" w:rsidTr="0091668D">
        <w:trPr>
          <w:trHeight w:val="163"/>
          <w:jc w:val="center"/>
          <w:ins w:id="320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9C0ED7" w14:textId="77777777" w:rsidR="00666D3F" w:rsidRPr="00E22203" w:rsidRDefault="00666D3F" w:rsidP="0091668D">
            <w:pPr>
              <w:keepNext/>
              <w:keepLines/>
              <w:spacing w:after="0"/>
              <w:rPr>
                <w:ins w:id="3210" w:author="Santhan Thangarasa - 98bis-e" w:date="2021-04-22T11:01:00Z"/>
                <w:rFonts w:ascii="Arial" w:hAnsi="Arial"/>
                <w:noProof/>
                <w:sz w:val="18"/>
              </w:rPr>
            </w:pPr>
            <w:ins w:id="3211" w:author="Santhan Thangarasa - 98bis-e" w:date="2021-04-22T11:01:00Z">
              <w:r w:rsidRPr="00E22203">
                <w:rPr>
                  <w:rFonts w:ascii="Arial" w:hAnsi="Arial"/>
                  <w:noProof/>
                  <w:sz w:val="18"/>
                </w:rPr>
                <w:t>D1</w:t>
              </w:r>
            </w:ins>
          </w:p>
        </w:tc>
        <w:tc>
          <w:tcPr>
            <w:tcW w:w="527" w:type="pct"/>
            <w:tcBorders>
              <w:top w:val="single" w:sz="4" w:space="0" w:color="auto"/>
              <w:left w:val="single" w:sz="4" w:space="0" w:color="auto"/>
              <w:bottom w:val="single" w:sz="4" w:space="0" w:color="auto"/>
              <w:right w:val="single" w:sz="4" w:space="0" w:color="auto"/>
            </w:tcBorders>
            <w:hideMark/>
          </w:tcPr>
          <w:p w14:paraId="24F236C9" w14:textId="77777777" w:rsidR="00666D3F" w:rsidRPr="00E22203" w:rsidRDefault="00666D3F" w:rsidP="0091668D">
            <w:pPr>
              <w:keepNext/>
              <w:keepLines/>
              <w:spacing w:after="0"/>
              <w:jc w:val="center"/>
              <w:rPr>
                <w:ins w:id="3212" w:author="Santhan Thangarasa - 98bis-e" w:date="2021-04-22T11:01:00Z"/>
                <w:rFonts w:ascii="Arial" w:hAnsi="Arial"/>
                <w:noProof/>
                <w:sz w:val="18"/>
              </w:rPr>
            </w:pPr>
            <w:ins w:id="3213"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7B2C7DFB" w14:textId="77777777" w:rsidR="00666D3F" w:rsidRPr="00E22203" w:rsidRDefault="00666D3F" w:rsidP="0091668D">
            <w:pPr>
              <w:keepNext/>
              <w:keepLines/>
              <w:spacing w:after="0"/>
              <w:jc w:val="center"/>
              <w:rPr>
                <w:ins w:id="3214" w:author="Santhan Thangarasa - 98bis-e" w:date="2021-04-22T11:01:00Z"/>
                <w:rFonts w:ascii="Arial" w:hAnsi="Arial"/>
                <w:noProof/>
                <w:sz w:val="18"/>
              </w:rPr>
            </w:pPr>
            <w:ins w:id="3215" w:author="Santhan Thangarasa - 98bis-e" w:date="2021-04-22T11:01:00Z">
              <w:r>
                <w:rPr>
                  <w:rFonts w:ascii="Arial" w:hAnsi="Arial"/>
                  <w:noProof/>
                  <w:sz w:val="18"/>
                </w:rPr>
                <w:t>[3.85]</w:t>
              </w:r>
            </w:ins>
          </w:p>
        </w:tc>
        <w:tc>
          <w:tcPr>
            <w:tcW w:w="1095" w:type="pct"/>
            <w:tcBorders>
              <w:top w:val="single" w:sz="4" w:space="0" w:color="auto"/>
              <w:left w:val="single" w:sz="4" w:space="0" w:color="auto"/>
              <w:bottom w:val="single" w:sz="4" w:space="0" w:color="auto"/>
              <w:right w:val="single" w:sz="4" w:space="0" w:color="auto"/>
            </w:tcBorders>
          </w:tcPr>
          <w:p w14:paraId="74E9F287" w14:textId="77777777" w:rsidR="00666D3F" w:rsidRPr="00E22203" w:rsidRDefault="00666D3F" w:rsidP="0091668D">
            <w:pPr>
              <w:keepNext/>
              <w:keepLines/>
              <w:spacing w:after="0"/>
              <w:jc w:val="center"/>
              <w:rPr>
                <w:ins w:id="3216" w:author="Santhan Thangarasa - 98bis-e" w:date="2021-04-22T11:01:00Z"/>
                <w:rFonts w:ascii="Arial" w:hAnsi="Arial"/>
                <w:noProof/>
                <w:sz w:val="18"/>
              </w:rPr>
            </w:pPr>
            <w:ins w:id="3217" w:author="Santhan Thangarasa - 98bis-e" w:date="2021-04-22T11:01:00Z">
              <w:r>
                <w:rPr>
                  <w:rFonts w:ascii="Arial" w:hAnsi="Arial"/>
                  <w:noProof/>
                  <w:sz w:val="18"/>
                </w:rPr>
                <w:t>[3.85]</w:t>
              </w:r>
            </w:ins>
          </w:p>
        </w:tc>
        <w:tc>
          <w:tcPr>
            <w:tcW w:w="1094" w:type="pct"/>
            <w:tcBorders>
              <w:top w:val="single" w:sz="4" w:space="0" w:color="auto"/>
              <w:left w:val="single" w:sz="4" w:space="0" w:color="auto"/>
              <w:bottom w:val="single" w:sz="4" w:space="0" w:color="auto"/>
              <w:right w:val="single" w:sz="4" w:space="0" w:color="auto"/>
            </w:tcBorders>
          </w:tcPr>
          <w:p w14:paraId="4E0A180F" w14:textId="77777777" w:rsidR="00666D3F" w:rsidRPr="00E22203" w:rsidRDefault="00666D3F" w:rsidP="0091668D">
            <w:pPr>
              <w:keepNext/>
              <w:keepLines/>
              <w:spacing w:after="0"/>
              <w:jc w:val="center"/>
              <w:rPr>
                <w:ins w:id="3218" w:author="Santhan Thangarasa - 98bis-e" w:date="2021-04-22T11:01:00Z"/>
                <w:rFonts w:ascii="Arial" w:hAnsi="Arial"/>
                <w:noProof/>
                <w:sz w:val="18"/>
              </w:rPr>
            </w:pPr>
          </w:p>
        </w:tc>
      </w:tr>
      <w:tr w:rsidR="00666D3F" w:rsidRPr="00E22203" w14:paraId="7CCC5FF1" w14:textId="77777777" w:rsidTr="0091668D">
        <w:trPr>
          <w:trHeight w:val="152"/>
          <w:jc w:val="center"/>
          <w:ins w:id="3219" w:author="Santhan Thangarasa - 98bis-e" w:date="2021-04-22T11:01:00Z"/>
        </w:trPr>
        <w:tc>
          <w:tcPr>
            <w:tcW w:w="5000" w:type="pct"/>
            <w:gridSpan w:val="9"/>
            <w:tcBorders>
              <w:top w:val="single" w:sz="4" w:space="0" w:color="auto"/>
              <w:left w:val="single" w:sz="4" w:space="0" w:color="auto"/>
              <w:bottom w:val="single" w:sz="4" w:space="0" w:color="auto"/>
              <w:right w:val="single" w:sz="4" w:space="0" w:color="auto"/>
            </w:tcBorders>
          </w:tcPr>
          <w:p w14:paraId="4DE66174" w14:textId="77777777" w:rsidR="00666D3F" w:rsidRPr="00E22203" w:rsidRDefault="00666D3F" w:rsidP="0091668D">
            <w:pPr>
              <w:keepNext/>
              <w:keepLines/>
              <w:spacing w:after="0"/>
              <w:ind w:left="851" w:hanging="851"/>
              <w:rPr>
                <w:ins w:id="3220" w:author="Santhan Thangarasa - 98bis-e" w:date="2021-04-22T11:01:00Z"/>
                <w:rFonts w:ascii="Arial" w:hAnsi="Arial"/>
                <w:noProof/>
                <w:sz w:val="18"/>
              </w:rPr>
            </w:pPr>
            <w:ins w:id="3221" w:author="Santhan Thangarasa - 98bis-e" w:date="2021-04-22T11:01:00Z">
              <w:r w:rsidRPr="00E22203">
                <w:rPr>
                  <w:rFonts w:ascii="Arial" w:hAnsi="Arial"/>
                  <w:noProof/>
                  <w:sz w:val="18"/>
                </w:rPr>
                <w:t>Note 1:</w:t>
              </w:r>
              <w:r w:rsidRPr="00E22203">
                <w:rPr>
                  <w:rFonts w:ascii="Arial" w:hAnsi="Arial"/>
                  <w:noProof/>
                  <w:sz w:val="18"/>
                </w:rPr>
                <w:tab/>
                <w:t>All configurations are assigned to the UE prior to the start of time period T1.</w:t>
              </w:r>
            </w:ins>
          </w:p>
          <w:p w14:paraId="1A357430" w14:textId="77777777" w:rsidR="00666D3F" w:rsidRPr="00E22203" w:rsidRDefault="00666D3F" w:rsidP="0091668D">
            <w:pPr>
              <w:keepNext/>
              <w:keepLines/>
              <w:spacing w:after="0"/>
              <w:ind w:left="851" w:hanging="851"/>
              <w:rPr>
                <w:ins w:id="3222" w:author="Santhan Thangarasa - 98bis-e" w:date="2021-04-22T11:01:00Z"/>
                <w:rFonts w:ascii="Arial" w:hAnsi="Arial"/>
                <w:noProof/>
                <w:sz w:val="18"/>
              </w:rPr>
            </w:pPr>
            <w:ins w:id="3223" w:author="Santhan Thangarasa - 98bis-e" w:date="2021-04-22T11:01:00Z">
              <w:r w:rsidRPr="00E22203">
                <w:rPr>
                  <w:rFonts w:ascii="Arial" w:hAnsi="Arial"/>
                  <w:noProof/>
                  <w:sz w:val="18"/>
                </w:rPr>
                <w:t>Note 2:</w:t>
              </w:r>
              <w:r w:rsidRPr="00E22203">
                <w:rPr>
                  <w:rFonts w:ascii="Arial" w:hAnsi="Arial"/>
                  <w:noProof/>
                  <w:sz w:val="18"/>
                </w:rPr>
                <w:tab/>
                <w:t>UE-specific PDCCH is not transmitted after T1 starts.</w:t>
              </w:r>
            </w:ins>
          </w:p>
          <w:p w14:paraId="0FB70F23" w14:textId="77777777" w:rsidR="00666D3F" w:rsidRPr="00E22203" w:rsidRDefault="00666D3F" w:rsidP="0091668D">
            <w:pPr>
              <w:keepNext/>
              <w:keepLines/>
              <w:spacing w:after="0"/>
              <w:ind w:left="851" w:hanging="851"/>
              <w:rPr>
                <w:ins w:id="3224" w:author="Santhan Thangarasa - 98bis-e" w:date="2021-04-22T11:01:00Z"/>
                <w:rFonts w:ascii="Arial" w:hAnsi="Arial"/>
                <w:noProof/>
                <w:sz w:val="18"/>
              </w:rPr>
            </w:pPr>
            <w:ins w:id="3225" w:author="Santhan Thangarasa - 98bis-e" w:date="2021-04-22T11:01:00Z">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ins>
          </w:p>
        </w:tc>
      </w:tr>
    </w:tbl>
    <w:p w14:paraId="4789A386" w14:textId="77777777" w:rsidR="00666D3F" w:rsidRPr="00E22203" w:rsidRDefault="00666D3F" w:rsidP="00666D3F">
      <w:pPr>
        <w:spacing w:before="120"/>
        <w:rPr>
          <w:ins w:id="3226" w:author="Santhan Thangarasa - 98bis-e" w:date="2021-04-22T11:01:00Z"/>
        </w:rPr>
      </w:pPr>
    </w:p>
    <w:p w14:paraId="06533901" w14:textId="77777777" w:rsidR="00666D3F" w:rsidRPr="00E22203" w:rsidRDefault="00666D3F" w:rsidP="00666D3F">
      <w:pPr>
        <w:keepNext/>
        <w:keepLines/>
        <w:spacing w:before="60"/>
        <w:jc w:val="center"/>
        <w:rPr>
          <w:ins w:id="3227" w:author="Santhan Thangarasa - 98bis-e" w:date="2021-04-22T11:01:00Z"/>
          <w:rFonts w:ascii="Arial" w:hAnsi="Arial"/>
          <w:b/>
          <w:lang w:val="en-US"/>
        </w:rPr>
      </w:pPr>
    </w:p>
    <w:p w14:paraId="41BE8F5D" w14:textId="77777777" w:rsidR="00666D3F" w:rsidRPr="00E22203" w:rsidRDefault="00666D3F" w:rsidP="00666D3F">
      <w:pPr>
        <w:keepNext/>
        <w:keepLines/>
        <w:spacing w:before="60"/>
        <w:jc w:val="center"/>
        <w:rPr>
          <w:ins w:id="3228" w:author="Santhan Thangarasa - 98bis-e" w:date="2021-04-22T11:01:00Z"/>
          <w:rFonts w:ascii="Arial" w:hAnsi="Arial"/>
          <w:b/>
          <w:lang w:val="en-US"/>
        </w:rPr>
      </w:pPr>
      <w:ins w:id="3229" w:author="Santhan Thangarasa - 98bis-e" w:date="2021-04-22T11:01:00Z">
        <w:r w:rsidRPr="00E22203">
          <w:rPr>
            <w:rFonts w:ascii="Arial" w:hAnsi="Arial"/>
            <w:b/>
          </w:rPr>
          <w:t xml:space="preserve">Table </w:t>
        </w:r>
        <w:r w:rsidRPr="00E22203">
          <w:rPr>
            <w:rFonts w:ascii="Arial" w:hAnsi="Arial"/>
            <w:b/>
            <w:lang w:val="en-US"/>
          </w:rPr>
          <w:t>A.10.3.4.2.1</w:t>
        </w:r>
        <w:r w:rsidRPr="00E22203">
          <w:rPr>
            <w:rFonts w:ascii="Arial" w:hAnsi="Arial"/>
            <w:b/>
          </w:rPr>
          <w:t xml:space="preserve">-3: Cell specific test parameters </w:t>
        </w:r>
        <w:r w:rsidRPr="00E22203">
          <w:rPr>
            <w:rFonts w:ascii="Arial" w:hAnsi="Arial"/>
            <w:b/>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666D3F" w:rsidRPr="00E22203" w14:paraId="152550E3" w14:textId="77777777" w:rsidTr="0091668D">
        <w:trPr>
          <w:cantSplit/>
          <w:trHeight w:val="407"/>
          <w:jc w:val="center"/>
          <w:ins w:id="3230"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68EBEDF" w14:textId="77777777" w:rsidR="00666D3F" w:rsidRPr="00E22203" w:rsidRDefault="00666D3F" w:rsidP="0091668D">
            <w:pPr>
              <w:keepNext/>
              <w:keepLines/>
              <w:spacing w:after="0"/>
              <w:jc w:val="center"/>
              <w:rPr>
                <w:ins w:id="3231" w:author="Santhan Thangarasa - 98bis-e" w:date="2021-04-22T11:01:00Z"/>
                <w:rFonts w:ascii="Arial" w:hAnsi="Arial"/>
                <w:b/>
                <w:sz w:val="18"/>
              </w:rPr>
            </w:pPr>
            <w:ins w:id="3232"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6D3D53EA" w14:textId="77777777" w:rsidR="00666D3F" w:rsidRPr="00E22203" w:rsidRDefault="00666D3F" w:rsidP="0091668D">
            <w:pPr>
              <w:keepNext/>
              <w:keepLines/>
              <w:spacing w:after="0"/>
              <w:jc w:val="center"/>
              <w:rPr>
                <w:ins w:id="3233" w:author="Santhan Thangarasa - 98bis-e" w:date="2021-04-22T11:01:00Z"/>
                <w:rFonts w:ascii="Arial" w:hAnsi="Arial"/>
                <w:b/>
                <w:sz w:val="18"/>
              </w:rPr>
            </w:pPr>
            <w:ins w:id="3234"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C92F38" w14:textId="77777777" w:rsidR="00666D3F" w:rsidRPr="00E22203" w:rsidRDefault="00666D3F" w:rsidP="0091668D">
            <w:pPr>
              <w:keepNext/>
              <w:keepLines/>
              <w:spacing w:after="0"/>
              <w:jc w:val="center"/>
              <w:rPr>
                <w:ins w:id="3235" w:author="Santhan Thangarasa - 98bis-e" w:date="2021-04-22T11:01:00Z"/>
                <w:rFonts w:ascii="Arial" w:hAnsi="Arial"/>
                <w:b/>
                <w:sz w:val="18"/>
              </w:rPr>
            </w:pPr>
            <w:ins w:id="3236" w:author="Santhan Thangarasa - 98bis-e" w:date="2021-04-22T11:01:00Z">
              <w:r w:rsidRPr="00E22203">
                <w:rPr>
                  <w:rFonts w:ascii="Arial" w:hAnsi="Arial"/>
                  <w:b/>
                  <w:sz w:val="18"/>
                </w:rPr>
                <w:t>Test 1</w:t>
              </w:r>
            </w:ins>
          </w:p>
        </w:tc>
      </w:tr>
      <w:tr w:rsidR="00666D3F" w:rsidRPr="00E22203" w14:paraId="31789DE3" w14:textId="77777777" w:rsidTr="0091668D">
        <w:trPr>
          <w:cantSplit/>
          <w:trHeight w:val="184"/>
          <w:jc w:val="center"/>
          <w:ins w:id="3237"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39CCA43" w14:textId="77777777" w:rsidR="00666D3F" w:rsidRPr="00E22203" w:rsidRDefault="00666D3F" w:rsidP="0091668D">
            <w:pPr>
              <w:keepNext/>
              <w:keepLines/>
              <w:spacing w:after="0"/>
              <w:jc w:val="center"/>
              <w:rPr>
                <w:ins w:id="3238"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41085637" w14:textId="77777777" w:rsidR="00666D3F" w:rsidRPr="00E22203" w:rsidRDefault="00666D3F" w:rsidP="0091668D">
            <w:pPr>
              <w:keepNext/>
              <w:keepLines/>
              <w:spacing w:after="0"/>
              <w:jc w:val="center"/>
              <w:rPr>
                <w:ins w:id="3239"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7E048B4" w14:textId="77777777" w:rsidR="00666D3F" w:rsidRPr="00E22203" w:rsidRDefault="00666D3F" w:rsidP="0091668D">
            <w:pPr>
              <w:keepNext/>
              <w:keepLines/>
              <w:spacing w:after="0"/>
              <w:jc w:val="center"/>
              <w:rPr>
                <w:ins w:id="3240" w:author="Santhan Thangarasa - 98bis-e" w:date="2021-04-22T11:01:00Z"/>
                <w:rFonts w:ascii="Arial" w:hAnsi="Arial"/>
                <w:b/>
                <w:sz w:val="18"/>
              </w:rPr>
            </w:pPr>
            <w:ins w:id="3241"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72522197" w14:textId="77777777" w:rsidR="00666D3F" w:rsidRPr="00E22203" w:rsidRDefault="00666D3F" w:rsidP="0091668D">
            <w:pPr>
              <w:keepNext/>
              <w:keepLines/>
              <w:spacing w:after="0"/>
              <w:jc w:val="center"/>
              <w:rPr>
                <w:ins w:id="3242" w:author="Santhan Thangarasa - 98bis-e" w:date="2021-04-22T11:01:00Z"/>
                <w:rFonts w:ascii="Arial" w:hAnsi="Arial"/>
                <w:b/>
                <w:sz w:val="18"/>
              </w:rPr>
            </w:pPr>
            <w:ins w:id="3243"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3DF95F7" w14:textId="77777777" w:rsidR="00666D3F" w:rsidRPr="00E22203" w:rsidRDefault="00666D3F" w:rsidP="0091668D">
            <w:pPr>
              <w:keepNext/>
              <w:keepLines/>
              <w:spacing w:after="0"/>
              <w:jc w:val="center"/>
              <w:rPr>
                <w:ins w:id="3244" w:author="Santhan Thangarasa - 98bis-e" w:date="2021-04-22T11:01:00Z"/>
                <w:rFonts w:ascii="Arial" w:hAnsi="Arial"/>
                <w:b/>
                <w:sz w:val="18"/>
              </w:rPr>
            </w:pPr>
            <w:ins w:id="3245"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4389052A" w14:textId="77777777" w:rsidR="00666D3F" w:rsidRPr="00E22203" w:rsidRDefault="00666D3F" w:rsidP="0091668D">
            <w:pPr>
              <w:keepNext/>
              <w:keepLines/>
              <w:spacing w:after="0"/>
              <w:jc w:val="center"/>
              <w:rPr>
                <w:ins w:id="3246" w:author="Santhan Thangarasa - 98bis-e" w:date="2021-04-22T11:01:00Z"/>
                <w:rFonts w:ascii="Arial" w:hAnsi="Arial"/>
                <w:b/>
                <w:sz w:val="18"/>
              </w:rPr>
            </w:pPr>
            <w:ins w:id="3247"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A97ED54" w14:textId="77777777" w:rsidR="00666D3F" w:rsidRPr="00E22203" w:rsidRDefault="00666D3F" w:rsidP="0091668D">
            <w:pPr>
              <w:keepNext/>
              <w:keepLines/>
              <w:spacing w:after="0"/>
              <w:jc w:val="center"/>
              <w:rPr>
                <w:ins w:id="3248" w:author="Santhan Thangarasa - 98bis-e" w:date="2021-04-22T11:01:00Z"/>
                <w:rFonts w:ascii="Arial" w:hAnsi="Arial"/>
                <w:b/>
                <w:sz w:val="18"/>
              </w:rPr>
            </w:pPr>
            <w:ins w:id="3249" w:author="Santhan Thangarasa - 98bis-e" w:date="2021-04-22T11:01:00Z">
              <w:r w:rsidRPr="00E22203">
                <w:rPr>
                  <w:rFonts w:ascii="Arial" w:hAnsi="Arial"/>
                  <w:b/>
                  <w:sz w:val="18"/>
                </w:rPr>
                <w:t>T5</w:t>
              </w:r>
            </w:ins>
          </w:p>
        </w:tc>
      </w:tr>
      <w:tr w:rsidR="00666D3F" w:rsidRPr="00E22203" w14:paraId="5E4D117B" w14:textId="77777777" w:rsidTr="0091668D">
        <w:trPr>
          <w:cantSplit/>
          <w:trHeight w:val="184"/>
          <w:jc w:val="center"/>
          <w:ins w:id="3250" w:author="Santhan Thangarasa - 98bis-e" w:date="2021-04-22T11:01:00Z"/>
        </w:trPr>
        <w:tc>
          <w:tcPr>
            <w:tcW w:w="2972" w:type="dxa"/>
            <w:tcBorders>
              <w:top w:val="single" w:sz="4" w:space="0" w:color="auto"/>
              <w:left w:val="single" w:sz="4" w:space="0" w:color="auto"/>
              <w:bottom w:val="nil"/>
              <w:right w:val="single" w:sz="4" w:space="0" w:color="auto"/>
            </w:tcBorders>
            <w:shd w:val="clear" w:color="auto" w:fill="auto"/>
            <w:vAlign w:val="center"/>
          </w:tcPr>
          <w:p w14:paraId="7B4DD65E" w14:textId="77777777" w:rsidR="00666D3F" w:rsidRPr="00E22203" w:rsidRDefault="00666D3F" w:rsidP="0091668D">
            <w:pPr>
              <w:keepNext/>
              <w:keepLines/>
              <w:spacing w:after="0"/>
              <w:rPr>
                <w:ins w:id="3251" w:author="Santhan Thangarasa - 98bis-e" w:date="2021-04-22T11:01:00Z"/>
                <w:rFonts w:ascii="Arial" w:hAnsi="Arial"/>
                <w:sz w:val="18"/>
              </w:rPr>
            </w:pPr>
            <w:ins w:id="3252"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7425CA3C" w14:textId="77777777" w:rsidR="00666D3F" w:rsidRPr="00E22203" w:rsidRDefault="00666D3F" w:rsidP="0091668D">
            <w:pPr>
              <w:keepNext/>
              <w:keepLines/>
              <w:spacing w:after="0"/>
              <w:rPr>
                <w:ins w:id="3253" w:author="Santhan Thangarasa - 98bis-e" w:date="2021-04-22T11:01:00Z"/>
                <w:rFonts w:ascii="Arial" w:hAnsi="Arial"/>
                <w:sz w:val="18"/>
              </w:rPr>
            </w:pPr>
            <w:ins w:id="3254"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8CC43D3" w14:textId="77777777" w:rsidR="00666D3F" w:rsidRPr="00E22203" w:rsidRDefault="00666D3F" w:rsidP="0091668D">
            <w:pPr>
              <w:keepNext/>
              <w:keepLines/>
              <w:spacing w:after="0"/>
              <w:jc w:val="center"/>
              <w:rPr>
                <w:ins w:id="3255"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52E25F" w14:textId="50A570BE" w:rsidR="00666D3F" w:rsidRPr="00E22203" w:rsidRDefault="00FD5036" w:rsidP="0091668D">
            <w:pPr>
              <w:keepNext/>
              <w:keepLines/>
              <w:spacing w:after="0"/>
              <w:jc w:val="center"/>
              <w:rPr>
                <w:ins w:id="3256" w:author="Santhan Thangarasa - 98bis-e" w:date="2021-04-22T11:01:00Z"/>
                <w:rFonts w:ascii="Arial" w:hAnsi="Arial"/>
                <w:sz w:val="18"/>
              </w:rPr>
            </w:pPr>
            <w:ins w:id="3257" w:author="Kazuyoshi Uesaka" w:date="2021-05-10T13:15:00Z">
              <w:r>
                <w:rPr>
                  <w:rFonts w:ascii="Arial" w:hAnsi="Arial"/>
                  <w:sz w:val="18"/>
                </w:rPr>
                <w:t>[</w:t>
              </w:r>
            </w:ins>
            <w:ins w:id="3258" w:author="Kazuyoshi Uesaka" w:date="2021-05-10T13:30:00Z">
              <w:r w:rsidR="007200B2">
                <w:rPr>
                  <w:rFonts w:ascii="Arial" w:hAnsi="Arial"/>
                  <w:sz w:val="18"/>
                </w:rPr>
                <w:t>1.</w:t>
              </w:r>
            </w:ins>
            <w:ins w:id="3259" w:author="Kazuyoshi Uesaka" w:date="2021-05-10T13:15:00Z">
              <w:r>
                <w:rPr>
                  <w:rFonts w:ascii="Arial" w:hAnsi="Arial"/>
                  <w:sz w:val="18"/>
                </w:rPr>
                <w:t>0]</w:t>
              </w:r>
            </w:ins>
            <w:ins w:id="3260" w:author="Santhan Thangarasa - 98bis-e" w:date="2021-04-22T11:01:00Z">
              <w:del w:id="3261"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C345DB" w14:textId="1ADF5664" w:rsidR="00666D3F" w:rsidRPr="00E22203" w:rsidRDefault="00FD5036" w:rsidP="0091668D">
            <w:pPr>
              <w:keepNext/>
              <w:keepLines/>
              <w:spacing w:after="0"/>
              <w:jc w:val="center"/>
              <w:rPr>
                <w:ins w:id="3262" w:author="Santhan Thangarasa - 98bis-e" w:date="2021-04-22T11:01:00Z"/>
                <w:rFonts w:ascii="Arial" w:hAnsi="Arial"/>
                <w:sz w:val="18"/>
              </w:rPr>
            </w:pPr>
            <w:ins w:id="3263" w:author="Kazuyoshi Uesaka" w:date="2021-05-10T13:15:00Z">
              <w:r>
                <w:rPr>
                  <w:rFonts w:ascii="Arial" w:hAnsi="Arial"/>
                  <w:sz w:val="18"/>
                </w:rPr>
                <w:t>[0.9</w:t>
              </w:r>
            </w:ins>
            <w:ins w:id="3264" w:author="Kazuyoshi Uesaka" w:date="2021-05-23T17:47:00Z">
              <w:r w:rsidR="00AE18DA">
                <w:rPr>
                  <w:rFonts w:ascii="Arial" w:hAnsi="Arial"/>
                  <w:sz w:val="18"/>
                </w:rPr>
                <w:t>375</w:t>
              </w:r>
            </w:ins>
            <w:ins w:id="3265" w:author="Kazuyoshi Uesaka" w:date="2021-05-10T13:15:00Z">
              <w:r>
                <w:rPr>
                  <w:rFonts w:ascii="Arial" w:hAnsi="Arial"/>
                  <w:sz w:val="18"/>
                </w:rPr>
                <w:t>]</w:t>
              </w:r>
            </w:ins>
            <w:ins w:id="3266" w:author="Santhan Thangarasa - 98bis-e" w:date="2021-04-22T11:01:00Z">
              <w:del w:id="3267"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35BB967" w14:textId="0501EBA3" w:rsidR="00666D3F" w:rsidRPr="00E22203" w:rsidRDefault="00FD5036" w:rsidP="0091668D">
            <w:pPr>
              <w:keepNext/>
              <w:keepLines/>
              <w:spacing w:after="0"/>
              <w:jc w:val="center"/>
              <w:rPr>
                <w:ins w:id="3268" w:author="Santhan Thangarasa - 98bis-e" w:date="2021-04-22T11:01:00Z"/>
                <w:rFonts w:ascii="Arial" w:hAnsi="Arial"/>
                <w:sz w:val="18"/>
              </w:rPr>
            </w:pPr>
            <w:ins w:id="3269" w:author="Kazuyoshi Uesaka" w:date="2021-05-10T13:15:00Z">
              <w:r>
                <w:rPr>
                  <w:rFonts w:ascii="Arial" w:hAnsi="Arial"/>
                  <w:sz w:val="18"/>
                </w:rPr>
                <w:t>[0.9</w:t>
              </w:r>
            </w:ins>
            <w:ins w:id="3270" w:author="Kazuyoshi Uesaka" w:date="2021-05-23T17:47:00Z">
              <w:r w:rsidR="00AE18DA">
                <w:rPr>
                  <w:rFonts w:ascii="Arial" w:hAnsi="Arial"/>
                  <w:sz w:val="18"/>
                </w:rPr>
                <w:t>375</w:t>
              </w:r>
            </w:ins>
            <w:ins w:id="3271" w:author="Kazuyoshi Uesaka" w:date="2021-05-10T13:15:00Z">
              <w:r>
                <w:rPr>
                  <w:rFonts w:ascii="Arial" w:hAnsi="Arial"/>
                  <w:sz w:val="18"/>
                </w:rPr>
                <w:t>]</w:t>
              </w:r>
            </w:ins>
            <w:ins w:id="3272" w:author="Santhan Thangarasa - 98bis-e" w:date="2021-04-22T11:01:00Z">
              <w:del w:id="3273"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0E46BE7" w14:textId="35B96D42" w:rsidR="00666D3F" w:rsidRPr="00E22203" w:rsidRDefault="00FD5036" w:rsidP="0091668D">
            <w:pPr>
              <w:keepNext/>
              <w:keepLines/>
              <w:spacing w:after="0"/>
              <w:jc w:val="center"/>
              <w:rPr>
                <w:ins w:id="3274" w:author="Santhan Thangarasa - 98bis-e" w:date="2021-04-22T11:01:00Z"/>
                <w:rFonts w:ascii="Arial" w:hAnsi="Arial"/>
                <w:sz w:val="18"/>
              </w:rPr>
            </w:pPr>
            <w:ins w:id="3275" w:author="Kazuyoshi Uesaka" w:date="2021-05-10T13:15:00Z">
              <w:r>
                <w:rPr>
                  <w:rFonts w:ascii="Arial" w:hAnsi="Arial"/>
                  <w:sz w:val="18"/>
                </w:rPr>
                <w:t>[0.9</w:t>
              </w:r>
            </w:ins>
            <w:ins w:id="3276" w:author="Kazuyoshi Uesaka" w:date="2021-05-23T17:47:00Z">
              <w:r w:rsidR="00AE18DA">
                <w:rPr>
                  <w:rFonts w:ascii="Arial" w:hAnsi="Arial"/>
                  <w:sz w:val="18"/>
                </w:rPr>
                <w:t>375</w:t>
              </w:r>
            </w:ins>
            <w:ins w:id="3277" w:author="Kazuyoshi Uesaka" w:date="2021-05-10T13:15:00Z">
              <w:r>
                <w:rPr>
                  <w:rFonts w:ascii="Arial" w:hAnsi="Arial"/>
                  <w:sz w:val="18"/>
                </w:rPr>
                <w:t>]</w:t>
              </w:r>
            </w:ins>
            <w:ins w:id="3278" w:author="Santhan Thangarasa - 98bis-e" w:date="2021-04-22T11:01:00Z">
              <w:del w:id="3279"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60C3B55" w14:textId="25A15ACA" w:rsidR="00666D3F" w:rsidRPr="00E22203" w:rsidRDefault="00FD5036" w:rsidP="0091668D">
            <w:pPr>
              <w:keepNext/>
              <w:keepLines/>
              <w:spacing w:after="0"/>
              <w:jc w:val="center"/>
              <w:rPr>
                <w:ins w:id="3280" w:author="Santhan Thangarasa - 98bis-e" w:date="2021-04-22T11:01:00Z"/>
                <w:rFonts w:ascii="Arial" w:hAnsi="Arial"/>
                <w:sz w:val="18"/>
              </w:rPr>
            </w:pPr>
            <w:ins w:id="3281" w:author="Kazuyoshi Uesaka" w:date="2021-05-10T13:15:00Z">
              <w:r>
                <w:rPr>
                  <w:rFonts w:ascii="Arial" w:hAnsi="Arial"/>
                  <w:sz w:val="18"/>
                </w:rPr>
                <w:t>[0.9</w:t>
              </w:r>
            </w:ins>
            <w:ins w:id="3282" w:author="Kazuyoshi Uesaka" w:date="2021-05-23T17:47:00Z">
              <w:r w:rsidR="00AE18DA">
                <w:rPr>
                  <w:rFonts w:ascii="Arial" w:hAnsi="Arial"/>
                  <w:sz w:val="18"/>
                </w:rPr>
                <w:t>375</w:t>
              </w:r>
            </w:ins>
            <w:ins w:id="3283" w:author="Kazuyoshi Uesaka" w:date="2021-05-10T13:15:00Z">
              <w:r>
                <w:rPr>
                  <w:rFonts w:ascii="Arial" w:hAnsi="Arial"/>
                  <w:sz w:val="18"/>
                </w:rPr>
                <w:t>]</w:t>
              </w:r>
            </w:ins>
            <w:ins w:id="3284" w:author="Santhan Thangarasa - 98bis-e" w:date="2021-04-22T11:01:00Z">
              <w:del w:id="3285" w:author="Kazuyoshi Uesaka" w:date="2021-05-10T13:15:00Z">
                <w:r w:rsidR="00666D3F" w:rsidRPr="00E22203" w:rsidDel="00FD5036">
                  <w:rPr>
                    <w:rFonts w:ascii="Arial" w:hAnsi="Arial"/>
                    <w:sz w:val="18"/>
                  </w:rPr>
                  <w:delText>TBD</w:delText>
                </w:r>
              </w:del>
            </w:ins>
          </w:p>
        </w:tc>
      </w:tr>
      <w:tr w:rsidR="00666D3F" w:rsidRPr="00E22203" w14:paraId="7720165C" w14:textId="77777777" w:rsidTr="0091668D">
        <w:trPr>
          <w:cantSplit/>
          <w:trHeight w:val="184"/>
          <w:jc w:val="center"/>
          <w:ins w:id="3286" w:author="Santhan Thangarasa - 98bis-e" w:date="2021-04-22T11:01:00Z"/>
        </w:trPr>
        <w:tc>
          <w:tcPr>
            <w:tcW w:w="2972" w:type="dxa"/>
            <w:tcBorders>
              <w:top w:val="nil"/>
              <w:left w:val="single" w:sz="4" w:space="0" w:color="auto"/>
              <w:bottom w:val="single" w:sz="4" w:space="0" w:color="auto"/>
              <w:right w:val="single" w:sz="4" w:space="0" w:color="auto"/>
            </w:tcBorders>
            <w:shd w:val="clear" w:color="auto" w:fill="auto"/>
            <w:vAlign w:val="center"/>
          </w:tcPr>
          <w:p w14:paraId="4DA48136" w14:textId="77777777" w:rsidR="00666D3F" w:rsidRPr="00E22203" w:rsidRDefault="00666D3F" w:rsidP="0091668D">
            <w:pPr>
              <w:keepNext/>
              <w:keepLines/>
              <w:spacing w:after="0"/>
              <w:rPr>
                <w:ins w:id="3287" w:author="Santhan Thangarasa - 98bis-e" w:date="2021-04-22T11:01:00Z"/>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AFDD32D" w14:textId="77777777" w:rsidR="00666D3F" w:rsidRPr="00E22203" w:rsidRDefault="00666D3F" w:rsidP="0091668D">
            <w:pPr>
              <w:keepNext/>
              <w:keepLines/>
              <w:spacing w:after="0"/>
              <w:rPr>
                <w:ins w:id="3288" w:author="Santhan Thangarasa - 98bis-e" w:date="2021-04-22T11:01:00Z"/>
                <w:rFonts w:ascii="Arial" w:hAnsi="Arial"/>
                <w:sz w:val="18"/>
              </w:rPr>
            </w:pPr>
            <w:ins w:id="3289"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69B4807" w14:textId="77777777" w:rsidR="00666D3F" w:rsidRPr="00E22203" w:rsidRDefault="00666D3F" w:rsidP="0091668D">
            <w:pPr>
              <w:keepNext/>
              <w:keepLines/>
              <w:spacing w:after="0"/>
              <w:jc w:val="center"/>
              <w:rPr>
                <w:ins w:id="3290"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E2716D8" w14:textId="6450C139" w:rsidR="00666D3F" w:rsidRPr="00E22203" w:rsidRDefault="0064565E" w:rsidP="0091668D">
            <w:pPr>
              <w:keepNext/>
              <w:keepLines/>
              <w:spacing w:after="0"/>
              <w:jc w:val="center"/>
              <w:rPr>
                <w:ins w:id="3291" w:author="Santhan Thangarasa - 98bis-e" w:date="2021-04-22T11:01:00Z"/>
                <w:rFonts w:ascii="Arial" w:hAnsi="Arial"/>
                <w:sz w:val="18"/>
              </w:rPr>
            </w:pPr>
            <w:ins w:id="3292" w:author="Kazuyoshi Uesaka" w:date="2021-05-04T18:08:00Z">
              <w:r>
                <w:rPr>
                  <w:rFonts w:ascii="Arial" w:hAnsi="Arial"/>
                  <w:sz w:val="18"/>
                </w:rPr>
                <w:t>[</w:t>
              </w:r>
            </w:ins>
            <w:ins w:id="3293" w:author="Kazuyoshi Uesaka" w:date="2021-05-10T13:30:00Z">
              <w:r w:rsidR="007200B2">
                <w:rPr>
                  <w:rFonts w:ascii="Arial" w:hAnsi="Arial"/>
                  <w:sz w:val="18"/>
                </w:rPr>
                <w:t>1.0</w:t>
              </w:r>
            </w:ins>
            <w:ins w:id="3294" w:author="Kazuyoshi Uesaka" w:date="2021-05-04T18:08:00Z">
              <w:r>
                <w:rPr>
                  <w:rFonts w:ascii="Arial" w:hAnsi="Arial"/>
                  <w:sz w:val="18"/>
                </w:rPr>
                <w:t>]/</w:t>
              </w:r>
            </w:ins>
            <w:ins w:id="3295" w:author="Kazuyoshi Uesaka" w:date="2021-05-10T13:26:00Z">
              <w:r w:rsidR="00950C93">
                <w:rPr>
                  <w:rFonts w:ascii="Arial" w:hAnsi="Arial"/>
                  <w:sz w:val="18"/>
                </w:rPr>
                <w:t>[</w:t>
              </w:r>
            </w:ins>
            <w:ins w:id="3296" w:author="Kazuyoshi Uesaka" w:date="2021-05-10T13:30:00Z">
              <w:r w:rsidR="007200B2">
                <w:rPr>
                  <w:rFonts w:ascii="Arial" w:hAnsi="Arial"/>
                  <w:sz w:val="18"/>
                </w:rPr>
                <w:t>1.</w:t>
              </w:r>
            </w:ins>
            <w:ins w:id="3297" w:author="Kazuyoshi Uesaka" w:date="2021-05-10T13:26:00Z">
              <w:r w:rsidR="00950C93">
                <w:rPr>
                  <w:rFonts w:ascii="Arial" w:hAnsi="Arial"/>
                  <w:sz w:val="18"/>
                </w:rPr>
                <w:t>0]</w:t>
              </w:r>
            </w:ins>
            <w:ins w:id="3298" w:author="Santhan Thangarasa - 98bis-e" w:date="2021-04-22T11:01:00Z">
              <w:del w:id="3299"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CA468A9" w14:textId="3A24BABE" w:rsidR="00666D3F" w:rsidRPr="00E22203" w:rsidRDefault="00950C93" w:rsidP="0091668D">
            <w:pPr>
              <w:keepNext/>
              <w:keepLines/>
              <w:spacing w:after="0"/>
              <w:jc w:val="center"/>
              <w:rPr>
                <w:ins w:id="3300" w:author="Santhan Thangarasa - 98bis-e" w:date="2021-04-22T11:01:00Z"/>
                <w:rFonts w:ascii="Arial" w:hAnsi="Arial"/>
                <w:sz w:val="18"/>
              </w:rPr>
            </w:pPr>
            <w:ins w:id="3301" w:author="Kazuyoshi Uesaka" w:date="2021-05-10T13:26:00Z">
              <w:r>
                <w:rPr>
                  <w:rFonts w:ascii="Arial" w:hAnsi="Arial"/>
                  <w:sz w:val="18"/>
                </w:rPr>
                <w:t>[0.75]/[0.</w:t>
              </w:r>
            </w:ins>
            <w:ins w:id="3302" w:author="Kazuyoshi Uesaka" w:date="2021-05-23T17:48:00Z">
              <w:r w:rsidR="00AE18DA">
                <w:rPr>
                  <w:rFonts w:ascii="Arial" w:hAnsi="Arial"/>
                  <w:sz w:val="18"/>
                </w:rPr>
                <w:t>7</w:t>
              </w:r>
            </w:ins>
            <w:ins w:id="3303" w:author="Kazuyoshi Uesaka" w:date="2021-05-10T13:26:00Z">
              <w:r>
                <w:rPr>
                  <w:rFonts w:ascii="Arial" w:hAnsi="Arial"/>
                  <w:sz w:val="18"/>
                </w:rPr>
                <w:t>5]</w:t>
              </w:r>
            </w:ins>
            <w:ins w:id="3304" w:author="Santhan Thangarasa - 98bis-e" w:date="2021-04-22T11:01:00Z">
              <w:del w:id="3305"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A4FEF8B" w14:textId="2E1CF02E" w:rsidR="00666D3F" w:rsidRPr="00E22203" w:rsidRDefault="00950C93" w:rsidP="0091668D">
            <w:pPr>
              <w:keepNext/>
              <w:keepLines/>
              <w:spacing w:after="0"/>
              <w:jc w:val="center"/>
              <w:rPr>
                <w:ins w:id="3306" w:author="Santhan Thangarasa - 98bis-e" w:date="2021-04-22T11:01:00Z"/>
                <w:rFonts w:ascii="Arial" w:hAnsi="Arial"/>
                <w:sz w:val="18"/>
              </w:rPr>
            </w:pPr>
            <w:ins w:id="3307" w:author="Kazuyoshi Uesaka" w:date="2021-05-10T13:26:00Z">
              <w:r>
                <w:rPr>
                  <w:rFonts w:ascii="Arial" w:hAnsi="Arial"/>
                  <w:sz w:val="18"/>
                </w:rPr>
                <w:t>[0.75]/[0.</w:t>
              </w:r>
            </w:ins>
            <w:ins w:id="3308" w:author="Kazuyoshi Uesaka" w:date="2021-05-23T17:48:00Z">
              <w:r w:rsidR="00AE18DA">
                <w:rPr>
                  <w:rFonts w:ascii="Arial" w:hAnsi="Arial"/>
                  <w:sz w:val="18"/>
                </w:rPr>
                <w:t>7</w:t>
              </w:r>
            </w:ins>
            <w:ins w:id="3309" w:author="Kazuyoshi Uesaka" w:date="2021-05-10T13:26:00Z">
              <w:r>
                <w:rPr>
                  <w:rFonts w:ascii="Arial" w:hAnsi="Arial"/>
                  <w:sz w:val="18"/>
                </w:rPr>
                <w:t>5]</w:t>
              </w:r>
            </w:ins>
            <w:ins w:id="3310" w:author="Santhan Thangarasa - 98bis-e" w:date="2021-04-22T11:01:00Z">
              <w:del w:id="3311"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7A55A4C" w14:textId="2736D06E" w:rsidR="00666D3F" w:rsidRPr="00E22203" w:rsidRDefault="00950C93" w:rsidP="0091668D">
            <w:pPr>
              <w:keepNext/>
              <w:keepLines/>
              <w:spacing w:after="0"/>
              <w:jc w:val="center"/>
              <w:rPr>
                <w:ins w:id="3312" w:author="Santhan Thangarasa - 98bis-e" w:date="2021-04-22T11:01:00Z"/>
                <w:rFonts w:ascii="Arial" w:hAnsi="Arial"/>
                <w:sz w:val="18"/>
              </w:rPr>
            </w:pPr>
            <w:ins w:id="3313" w:author="Kazuyoshi Uesaka" w:date="2021-05-10T13:26:00Z">
              <w:r>
                <w:rPr>
                  <w:rFonts w:ascii="Arial" w:hAnsi="Arial"/>
                  <w:sz w:val="18"/>
                </w:rPr>
                <w:t>[0.75]/[0.</w:t>
              </w:r>
            </w:ins>
            <w:ins w:id="3314" w:author="Kazuyoshi Uesaka" w:date="2021-05-23T17:48:00Z">
              <w:r w:rsidR="00AE18DA">
                <w:rPr>
                  <w:rFonts w:ascii="Arial" w:hAnsi="Arial"/>
                  <w:sz w:val="18"/>
                </w:rPr>
                <w:t>7</w:t>
              </w:r>
            </w:ins>
            <w:ins w:id="3315" w:author="Kazuyoshi Uesaka" w:date="2021-05-10T13:26:00Z">
              <w:r>
                <w:rPr>
                  <w:rFonts w:ascii="Arial" w:hAnsi="Arial"/>
                  <w:sz w:val="18"/>
                </w:rPr>
                <w:t>5]</w:t>
              </w:r>
            </w:ins>
            <w:ins w:id="3316" w:author="Santhan Thangarasa - 98bis-e" w:date="2021-04-22T11:01:00Z">
              <w:del w:id="3317"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D85F54B" w14:textId="7CE6DCE1" w:rsidR="00666D3F" w:rsidRPr="00E22203" w:rsidRDefault="00950C93" w:rsidP="0091668D">
            <w:pPr>
              <w:keepNext/>
              <w:keepLines/>
              <w:spacing w:after="0"/>
              <w:jc w:val="center"/>
              <w:rPr>
                <w:ins w:id="3318" w:author="Santhan Thangarasa - 98bis-e" w:date="2021-04-22T11:01:00Z"/>
                <w:rFonts w:ascii="Arial" w:hAnsi="Arial"/>
                <w:sz w:val="18"/>
              </w:rPr>
            </w:pPr>
            <w:ins w:id="3319" w:author="Kazuyoshi Uesaka" w:date="2021-05-10T13:26:00Z">
              <w:r>
                <w:rPr>
                  <w:rFonts w:ascii="Arial" w:hAnsi="Arial"/>
                  <w:sz w:val="18"/>
                </w:rPr>
                <w:t>[0.75]/[0.</w:t>
              </w:r>
            </w:ins>
            <w:ins w:id="3320" w:author="Kazuyoshi Uesaka" w:date="2021-05-23T17:48:00Z">
              <w:r w:rsidR="00AE18DA">
                <w:rPr>
                  <w:rFonts w:ascii="Arial" w:hAnsi="Arial"/>
                  <w:sz w:val="18"/>
                </w:rPr>
                <w:t>7</w:t>
              </w:r>
            </w:ins>
            <w:ins w:id="3321" w:author="Kazuyoshi Uesaka" w:date="2021-05-10T13:26:00Z">
              <w:r>
                <w:rPr>
                  <w:rFonts w:ascii="Arial" w:hAnsi="Arial"/>
                  <w:sz w:val="18"/>
                </w:rPr>
                <w:t>5]</w:t>
              </w:r>
            </w:ins>
            <w:ins w:id="3322" w:author="Santhan Thangarasa - 98bis-e" w:date="2021-04-22T11:01:00Z">
              <w:del w:id="3323" w:author="Kazuyoshi Uesaka" w:date="2021-05-10T13:26:00Z">
                <w:r w:rsidR="00666D3F" w:rsidRPr="00E22203" w:rsidDel="00950C93">
                  <w:rPr>
                    <w:rFonts w:ascii="Arial" w:hAnsi="Arial"/>
                    <w:sz w:val="18"/>
                  </w:rPr>
                  <w:delText>TBD</w:delText>
                </w:r>
              </w:del>
            </w:ins>
          </w:p>
        </w:tc>
      </w:tr>
      <w:tr w:rsidR="00666D3F" w:rsidRPr="00E22203" w14:paraId="41EE9511" w14:textId="77777777" w:rsidTr="0091668D">
        <w:trPr>
          <w:cantSplit/>
          <w:trHeight w:val="184"/>
          <w:jc w:val="center"/>
          <w:ins w:id="3324"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06B8A4" w14:textId="77777777" w:rsidR="00666D3F" w:rsidRPr="00E22203" w:rsidRDefault="00666D3F" w:rsidP="0091668D">
            <w:pPr>
              <w:keepNext/>
              <w:keepLines/>
              <w:spacing w:after="0"/>
              <w:rPr>
                <w:ins w:id="3325" w:author="Santhan Thangarasa - 98bis-e" w:date="2021-04-22T11:01:00Z"/>
                <w:rFonts w:ascii="Arial" w:hAnsi="Arial"/>
                <w:sz w:val="18"/>
              </w:rPr>
            </w:pPr>
            <w:ins w:id="3326"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0DE630BE" w14:textId="77777777" w:rsidR="00666D3F" w:rsidRPr="00E22203" w:rsidRDefault="00666D3F" w:rsidP="0091668D">
            <w:pPr>
              <w:keepNext/>
              <w:keepLines/>
              <w:spacing w:after="0"/>
              <w:jc w:val="center"/>
              <w:rPr>
                <w:ins w:id="3327"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2E88F3C" w14:textId="4853093A" w:rsidR="00666D3F" w:rsidRPr="00E22203" w:rsidRDefault="00666D3F" w:rsidP="0091668D">
            <w:pPr>
              <w:keepNext/>
              <w:keepLines/>
              <w:spacing w:after="0"/>
              <w:jc w:val="center"/>
              <w:rPr>
                <w:ins w:id="3328" w:author="Santhan Thangarasa - 98bis-e" w:date="2021-04-22T11:01:00Z"/>
                <w:rFonts w:ascii="Arial" w:hAnsi="Arial"/>
                <w:sz w:val="18"/>
              </w:rPr>
            </w:pPr>
            <w:ins w:id="3329" w:author="Santhan Thangarasa - 98bis-e" w:date="2021-04-22T11:01:00Z">
              <w:del w:id="3330" w:author="Kazuyoshi Uesaka" w:date="2021-05-04T17:56:00Z">
                <w:r w:rsidRPr="00E22203" w:rsidDel="005F14C6">
                  <w:rPr>
                    <w:rFonts w:ascii="Arial" w:hAnsi="Arial"/>
                    <w:sz w:val="18"/>
                  </w:rPr>
                  <w:delText>TBD</w:delText>
                </w:r>
              </w:del>
            </w:ins>
            <w:ins w:id="3331"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ECBE310" w14:textId="38BA1746" w:rsidR="00666D3F" w:rsidRPr="00E22203" w:rsidRDefault="00666D3F" w:rsidP="0091668D">
            <w:pPr>
              <w:keepNext/>
              <w:keepLines/>
              <w:spacing w:after="0"/>
              <w:jc w:val="center"/>
              <w:rPr>
                <w:ins w:id="3332" w:author="Santhan Thangarasa - 98bis-e" w:date="2021-04-22T11:01:00Z"/>
                <w:rFonts w:ascii="Arial" w:hAnsi="Arial"/>
                <w:sz w:val="18"/>
              </w:rPr>
            </w:pPr>
            <w:ins w:id="3333" w:author="Santhan Thangarasa - 98bis-e" w:date="2021-04-22T11:01:00Z">
              <w:del w:id="3334" w:author="Kazuyoshi Uesaka" w:date="2021-05-04T17:56:00Z">
                <w:r w:rsidRPr="00E22203" w:rsidDel="005F14C6">
                  <w:rPr>
                    <w:rFonts w:ascii="Arial" w:hAnsi="Arial"/>
                    <w:sz w:val="18"/>
                  </w:rPr>
                  <w:delText>TBD</w:delText>
                </w:r>
              </w:del>
            </w:ins>
            <w:ins w:id="3335"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ED2B6BA" w14:textId="6E9F4519" w:rsidR="00666D3F" w:rsidRPr="00E22203" w:rsidRDefault="00666D3F" w:rsidP="0091668D">
            <w:pPr>
              <w:keepNext/>
              <w:keepLines/>
              <w:spacing w:after="0"/>
              <w:jc w:val="center"/>
              <w:rPr>
                <w:ins w:id="3336" w:author="Santhan Thangarasa - 98bis-e" w:date="2021-04-22T11:01:00Z"/>
                <w:rFonts w:ascii="Arial" w:hAnsi="Arial"/>
                <w:sz w:val="18"/>
              </w:rPr>
            </w:pPr>
            <w:ins w:id="3337" w:author="Santhan Thangarasa - 98bis-e" w:date="2021-04-22T11:01:00Z">
              <w:del w:id="3338" w:author="Kazuyoshi Uesaka" w:date="2021-05-04T17:56:00Z">
                <w:r w:rsidRPr="00E22203" w:rsidDel="005F14C6">
                  <w:rPr>
                    <w:rFonts w:ascii="Arial" w:hAnsi="Arial"/>
                    <w:sz w:val="18"/>
                  </w:rPr>
                  <w:delText>TBD</w:delText>
                </w:r>
              </w:del>
            </w:ins>
            <w:ins w:id="3339"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4B8D635" w14:textId="02985568" w:rsidR="00666D3F" w:rsidRPr="00E22203" w:rsidRDefault="00666D3F" w:rsidP="0091668D">
            <w:pPr>
              <w:keepNext/>
              <w:keepLines/>
              <w:spacing w:after="0"/>
              <w:jc w:val="center"/>
              <w:rPr>
                <w:ins w:id="3340" w:author="Santhan Thangarasa - 98bis-e" w:date="2021-04-22T11:01:00Z"/>
                <w:rFonts w:ascii="Arial" w:hAnsi="Arial"/>
                <w:sz w:val="18"/>
              </w:rPr>
            </w:pPr>
            <w:ins w:id="3341" w:author="Santhan Thangarasa - 98bis-e" w:date="2021-04-22T11:01:00Z">
              <w:del w:id="3342" w:author="Kazuyoshi Uesaka" w:date="2021-05-04T17:56:00Z">
                <w:r w:rsidRPr="00E22203" w:rsidDel="005F14C6">
                  <w:rPr>
                    <w:rFonts w:ascii="Arial" w:hAnsi="Arial"/>
                    <w:sz w:val="18"/>
                  </w:rPr>
                  <w:delText>TBD</w:delText>
                </w:r>
              </w:del>
            </w:ins>
            <w:ins w:id="3343"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1FEAAE3" w14:textId="464FA356" w:rsidR="00666D3F" w:rsidRPr="00E22203" w:rsidRDefault="00666D3F" w:rsidP="0091668D">
            <w:pPr>
              <w:keepNext/>
              <w:keepLines/>
              <w:spacing w:after="0"/>
              <w:jc w:val="center"/>
              <w:rPr>
                <w:ins w:id="3344" w:author="Santhan Thangarasa - 98bis-e" w:date="2021-04-22T11:01:00Z"/>
                <w:rFonts w:ascii="Arial" w:hAnsi="Arial"/>
                <w:sz w:val="18"/>
              </w:rPr>
            </w:pPr>
            <w:ins w:id="3345" w:author="Santhan Thangarasa - 98bis-e" w:date="2021-04-22T11:01:00Z">
              <w:del w:id="3346" w:author="Kazuyoshi Uesaka" w:date="2021-05-04T17:56:00Z">
                <w:r w:rsidRPr="00E22203" w:rsidDel="005F14C6">
                  <w:rPr>
                    <w:rFonts w:ascii="Arial" w:hAnsi="Arial"/>
                    <w:sz w:val="18"/>
                  </w:rPr>
                  <w:delText>TBD</w:delText>
                </w:r>
              </w:del>
            </w:ins>
            <w:ins w:id="3347" w:author="Kazuyoshi Uesaka" w:date="2021-05-04T17:56:00Z">
              <w:r w:rsidR="005F14C6">
                <w:rPr>
                  <w:rFonts w:ascii="Arial" w:hAnsi="Arial"/>
                  <w:sz w:val="18"/>
                </w:rPr>
                <w:t>[1</w:t>
              </w:r>
            </w:ins>
            <w:ins w:id="3348" w:author="Kazuyoshi Uesaka" w:date="2021-05-04T17:57:00Z">
              <w:r w:rsidR="005F14C6">
                <w:rPr>
                  <w:rFonts w:ascii="Arial" w:hAnsi="Arial"/>
                  <w:sz w:val="18"/>
                </w:rPr>
                <w:t>.0]</w:t>
              </w:r>
            </w:ins>
          </w:p>
        </w:tc>
      </w:tr>
      <w:tr w:rsidR="00666D3F" w:rsidRPr="00E22203" w14:paraId="15293EE7" w14:textId="77777777" w:rsidTr="0091668D">
        <w:trPr>
          <w:cantSplit/>
          <w:trHeight w:val="270"/>
          <w:jc w:val="center"/>
          <w:ins w:id="334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8D97567" w14:textId="77777777" w:rsidR="00666D3F" w:rsidRPr="00E22203" w:rsidRDefault="00666D3F" w:rsidP="0091668D">
            <w:pPr>
              <w:keepNext/>
              <w:keepLines/>
              <w:spacing w:after="0"/>
              <w:rPr>
                <w:ins w:id="3350" w:author="Santhan Thangarasa - 98bis-e" w:date="2021-04-22T11:01:00Z"/>
                <w:rFonts w:ascii="Arial" w:hAnsi="Arial"/>
                <w:sz w:val="18"/>
                <w:lang w:val="en-US"/>
              </w:rPr>
            </w:pPr>
            <w:ins w:id="3351"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979F484" w14:textId="77777777" w:rsidR="00666D3F" w:rsidRPr="00E22203" w:rsidRDefault="00666D3F" w:rsidP="0091668D">
            <w:pPr>
              <w:keepNext/>
              <w:keepLines/>
              <w:spacing w:after="0"/>
              <w:jc w:val="center"/>
              <w:rPr>
                <w:ins w:id="3352" w:author="Santhan Thangarasa - 98bis-e" w:date="2021-04-22T11:01:00Z"/>
                <w:rFonts w:ascii="Arial" w:hAnsi="Arial"/>
                <w:sz w:val="18"/>
              </w:rPr>
            </w:pPr>
            <w:ins w:id="3353"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6A64EC8" w14:textId="77777777" w:rsidR="00666D3F" w:rsidRPr="00E22203" w:rsidRDefault="00666D3F" w:rsidP="0091668D">
            <w:pPr>
              <w:keepNext/>
              <w:keepLines/>
              <w:spacing w:after="0"/>
              <w:jc w:val="center"/>
              <w:rPr>
                <w:ins w:id="3354" w:author="Santhan Thangarasa - 98bis-e" w:date="2021-04-22T11:01:00Z"/>
                <w:rFonts w:ascii="Arial" w:hAnsi="Arial"/>
                <w:sz w:val="18"/>
              </w:rPr>
            </w:pPr>
          </w:p>
        </w:tc>
      </w:tr>
      <w:tr w:rsidR="00666D3F" w:rsidRPr="00E22203" w14:paraId="6B7502B5" w14:textId="77777777" w:rsidTr="0091668D">
        <w:trPr>
          <w:cantSplit/>
          <w:trHeight w:val="174"/>
          <w:jc w:val="center"/>
          <w:ins w:id="335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A5EDB23" w14:textId="77777777" w:rsidR="00666D3F" w:rsidRPr="00E22203" w:rsidRDefault="00666D3F" w:rsidP="0091668D">
            <w:pPr>
              <w:keepNext/>
              <w:keepLines/>
              <w:spacing w:after="0"/>
              <w:rPr>
                <w:ins w:id="3356" w:author="Santhan Thangarasa - 98bis-e" w:date="2021-04-22T11:01:00Z"/>
                <w:rFonts w:ascii="Arial" w:hAnsi="Arial"/>
                <w:sz w:val="18"/>
                <w:lang w:val="en-US"/>
              </w:rPr>
            </w:pPr>
            <w:ins w:id="3357"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5409C8E5" w14:textId="77777777" w:rsidR="00666D3F" w:rsidRPr="00E22203" w:rsidRDefault="00666D3F" w:rsidP="0091668D">
            <w:pPr>
              <w:keepNext/>
              <w:keepLines/>
              <w:spacing w:after="0"/>
              <w:jc w:val="center"/>
              <w:rPr>
                <w:ins w:id="3358" w:author="Santhan Thangarasa - 98bis-e" w:date="2021-04-22T11:01:00Z"/>
                <w:rFonts w:ascii="Arial" w:hAnsi="Arial"/>
                <w:sz w:val="18"/>
              </w:rPr>
            </w:pPr>
            <w:ins w:id="335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66CEAB6" w14:textId="77777777" w:rsidR="00666D3F" w:rsidRPr="00E22203" w:rsidRDefault="00666D3F" w:rsidP="0091668D">
            <w:pPr>
              <w:keepNext/>
              <w:keepLines/>
              <w:spacing w:after="0"/>
              <w:jc w:val="center"/>
              <w:rPr>
                <w:ins w:id="3360" w:author="Santhan Thangarasa - 98bis-e" w:date="2021-04-22T11:01:00Z"/>
                <w:rFonts w:ascii="Arial" w:hAnsi="Arial"/>
                <w:sz w:val="18"/>
              </w:rPr>
            </w:pPr>
          </w:p>
        </w:tc>
      </w:tr>
      <w:tr w:rsidR="00666D3F" w:rsidRPr="00E22203" w14:paraId="4F064ABD" w14:textId="77777777" w:rsidTr="0091668D">
        <w:trPr>
          <w:cantSplit/>
          <w:trHeight w:val="163"/>
          <w:jc w:val="center"/>
          <w:ins w:id="336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2F5DB9C" w14:textId="77777777" w:rsidR="00666D3F" w:rsidRPr="00E22203" w:rsidRDefault="00666D3F" w:rsidP="0091668D">
            <w:pPr>
              <w:keepNext/>
              <w:keepLines/>
              <w:spacing w:after="0"/>
              <w:rPr>
                <w:ins w:id="3362" w:author="Santhan Thangarasa - 98bis-e" w:date="2021-04-22T11:01:00Z"/>
                <w:rFonts w:ascii="Arial" w:hAnsi="Arial"/>
                <w:sz w:val="18"/>
                <w:lang w:val="en-US"/>
              </w:rPr>
            </w:pPr>
            <w:ins w:id="3363"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2CF69AE8" w14:textId="77777777" w:rsidR="00666D3F" w:rsidRPr="00E22203" w:rsidRDefault="00666D3F" w:rsidP="0091668D">
            <w:pPr>
              <w:keepNext/>
              <w:keepLines/>
              <w:spacing w:after="0"/>
              <w:jc w:val="center"/>
              <w:rPr>
                <w:ins w:id="3364" w:author="Santhan Thangarasa - 98bis-e" w:date="2021-04-22T11:01:00Z"/>
                <w:rFonts w:ascii="Arial" w:hAnsi="Arial"/>
                <w:sz w:val="18"/>
              </w:rPr>
            </w:pPr>
            <w:ins w:id="336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BA188B5" w14:textId="77777777" w:rsidR="00666D3F" w:rsidRPr="00E22203" w:rsidRDefault="00666D3F" w:rsidP="0091668D">
            <w:pPr>
              <w:keepNext/>
              <w:keepLines/>
              <w:spacing w:after="0"/>
              <w:jc w:val="center"/>
              <w:rPr>
                <w:ins w:id="3366" w:author="Santhan Thangarasa - 98bis-e" w:date="2021-04-22T11:01:00Z"/>
                <w:rFonts w:ascii="Arial" w:hAnsi="Arial"/>
                <w:sz w:val="18"/>
              </w:rPr>
            </w:pPr>
          </w:p>
        </w:tc>
      </w:tr>
      <w:tr w:rsidR="00666D3F" w:rsidRPr="00E22203" w14:paraId="0F2D8C53" w14:textId="77777777" w:rsidTr="0091668D">
        <w:trPr>
          <w:cantSplit/>
          <w:trHeight w:val="163"/>
          <w:jc w:val="center"/>
          <w:ins w:id="336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F6E1D56" w14:textId="77777777" w:rsidR="00666D3F" w:rsidRPr="00E22203" w:rsidRDefault="00666D3F" w:rsidP="0091668D">
            <w:pPr>
              <w:keepNext/>
              <w:keepLines/>
              <w:spacing w:after="0"/>
              <w:rPr>
                <w:ins w:id="3368" w:author="Santhan Thangarasa - 98bis-e" w:date="2021-04-22T11:01:00Z"/>
                <w:rFonts w:ascii="Arial" w:hAnsi="Arial"/>
                <w:sz w:val="18"/>
                <w:lang w:val="en-US"/>
              </w:rPr>
            </w:pPr>
            <w:ins w:id="3369"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7E683C90" w14:textId="77777777" w:rsidR="00666D3F" w:rsidRPr="00E22203" w:rsidRDefault="00666D3F" w:rsidP="0091668D">
            <w:pPr>
              <w:keepNext/>
              <w:keepLines/>
              <w:spacing w:after="0"/>
              <w:jc w:val="center"/>
              <w:rPr>
                <w:ins w:id="3370" w:author="Santhan Thangarasa - 98bis-e" w:date="2021-04-22T11:01:00Z"/>
                <w:rFonts w:ascii="Arial" w:hAnsi="Arial"/>
                <w:sz w:val="18"/>
              </w:rPr>
            </w:pPr>
            <w:ins w:id="3371"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FE855B9" w14:textId="77777777" w:rsidR="00666D3F" w:rsidRPr="00E22203" w:rsidRDefault="00666D3F" w:rsidP="0091668D">
            <w:pPr>
              <w:keepNext/>
              <w:keepLines/>
              <w:spacing w:after="0"/>
              <w:jc w:val="center"/>
              <w:rPr>
                <w:ins w:id="3372" w:author="Santhan Thangarasa - 98bis-e" w:date="2021-04-22T11:01:00Z"/>
                <w:rFonts w:ascii="Arial" w:hAnsi="Arial"/>
                <w:sz w:val="18"/>
              </w:rPr>
            </w:pPr>
          </w:p>
        </w:tc>
      </w:tr>
      <w:tr w:rsidR="00666D3F" w:rsidRPr="00E22203" w14:paraId="5C7DC440" w14:textId="77777777" w:rsidTr="0091668D">
        <w:trPr>
          <w:cantSplit/>
          <w:trHeight w:val="174"/>
          <w:jc w:val="center"/>
          <w:ins w:id="337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16D1834" w14:textId="77777777" w:rsidR="00666D3F" w:rsidRPr="00E22203" w:rsidRDefault="00666D3F" w:rsidP="0091668D">
            <w:pPr>
              <w:keepNext/>
              <w:keepLines/>
              <w:spacing w:after="0"/>
              <w:rPr>
                <w:ins w:id="3374" w:author="Santhan Thangarasa - 98bis-e" w:date="2021-04-22T11:01:00Z"/>
                <w:rFonts w:ascii="Arial" w:hAnsi="Arial"/>
                <w:sz w:val="18"/>
                <w:lang w:val="en-US"/>
              </w:rPr>
            </w:pPr>
            <w:ins w:id="3375"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31466ABE" w14:textId="77777777" w:rsidR="00666D3F" w:rsidRPr="00E22203" w:rsidRDefault="00666D3F" w:rsidP="0091668D">
            <w:pPr>
              <w:keepNext/>
              <w:keepLines/>
              <w:spacing w:after="0"/>
              <w:jc w:val="center"/>
              <w:rPr>
                <w:ins w:id="3376" w:author="Santhan Thangarasa - 98bis-e" w:date="2021-04-22T11:01:00Z"/>
                <w:rFonts w:ascii="Arial" w:hAnsi="Arial"/>
                <w:sz w:val="18"/>
              </w:rPr>
            </w:pPr>
            <w:ins w:id="337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579CB6B" w14:textId="77777777" w:rsidR="00666D3F" w:rsidRPr="00E22203" w:rsidRDefault="00666D3F" w:rsidP="0091668D">
            <w:pPr>
              <w:keepNext/>
              <w:keepLines/>
              <w:spacing w:after="0"/>
              <w:jc w:val="center"/>
              <w:rPr>
                <w:ins w:id="3378" w:author="Santhan Thangarasa - 98bis-e" w:date="2021-04-22T11:01:00Z"/>
                <w:rFonts w:ascii="Arial" w:hAnsi="Arial"/>
                <w:sz w:val="18"/>
              </w:rPr>
            </w:pPr>
            <w:ins w:id="3379" w:author="Santhan Thangarasa - 98bis-e" w:date="2021-04-22T11:01:00Z">
              <w:r w:rsidRPr="00E22203">
                <w:rPr>
                  <w:rFonts w:ascii="Arial" w:hAnsi="Arial"/>
                  <w:sz w:val="18"/>
                </w:rPr>
                <w:t>0</w:t>
              </w:r>
            </w:ins>
          </w:p>
        </w:tc>
      </w:tr>
      <w:tr w:rsidR="00666D3F" w:rsidRPr="00E22203" w14:paraId="40596377" w14:textId="77777777" w:rsidTr="0091668D">
        <w:trPr>
          <w:cantSplit/>
          <w:trHeight w:val="163"/>
          <w:jc w:val="center"/>
          <w:ins w:id="338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FDEB92B" w14:textId="77777777" w:rsidR="00666D3F" w:rsidRPr="00E22203" w:rsidRDefault="00666D3F" w:rsidP="0091668D">
            <w:pPr>
              <w:keepNext/>
              <w:keepLines/>
              <w:spacing w:after="0"/>
              <w:rPr>
                <w:ins w:id="3381" w:author="Santhan Thangarasa - 98bis-e" w:date="2021-04-22T11:01:00Z"/>
                <w:rFonts w:ascii="Arial" w:hAnsi="Arial"/>
                <w:sz w:val="18"/>
                <w:lang w:val="en-US"/>
              </w:rPr>
            </w:pPr>
            <w:ins w:id="3382"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7E72925D" w14:textId="77777777" w:rsidR="00666D3F" w:rsidRPr="00E22203" w:rsidRDefault="00666D3F" w:rsidP="0091668D">
            <w:pPr>
              <w:keepNext/>
              <w:keepLines/>
              <w:spacing w:after="0"/>
              <w:jc w:val="center"/>
              <w:rPr>
                <w:ins w:id="3383" w:author="Santhan Thangarasa - 98bis-e" w:date="2021-04-22T11:01:00Z"/>
                <w:rFonts w:ascii="Arial" w:hAnsi="Arial"/>
                <w:sz w:val="18"/>
              </w:rPr>
            </w:pPr>
            <w:ins w:id="338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C6601A2" w14:textId="77777777" w:rsidR="00666D3F" w:rsidRPr="00E22203" w:rsidRDefault="00666D3F" w:rsidP="0091668D">
            <w:pPr>
              <w:keepNext/>
              <w:keepLines/>
              <w:spacing w:after="0"/>
              <w:jc w:val="center"/>
              <w:rPr>
                <w:ins w:id="3385" w:author="Santhan Thangarasa - 98bis-e" w:date="2021-04-22T11:01:00Z"/>
                <w:rFonts w:ascii="Arial" w:hAnsi="Arial"/>
                <w:sz w:val="18"/>
              </w:rPr>
            </w:pPr>
          </w:p>
        </w:tc>
      </w:tr>
      <w:tr w:rsidR="00666D3F" w:rsidRPr="00E22203" w14:paraId="41AFB00E" w14:textId="77777777" w:rsidTr="0091668D">
        <w:trPr>
          <w:cantSplit/>
          <w:trHeight w:val="163"/>
          <w:jc w:val="center"/>
          <w:ins w:id="338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049AE3D" w14:textId="77777777" w:rsidR="00666D3F" w:rsidRPr="00E22203" w:rsidRDefault="00666D3F" w:rsidP="0091668D">
            <w:pPr>
              <w:keepNext/>
              <w:keepLines/>
              <w:spacing w:after="0"/>
              <w:rPr>
                <w:ins w:id="3387" w:author="Santhan Thangarasa - 98bis-e" w:date="2021-04-22T11:01:00Z"/>
                <w:rFonts w:ascii="Arial" w:hAnsi="Arial"/>
                <w:sz w:val="18"/>
                <w:lang w:val="en-US"/>
              </w:rPr>
            </w:pPr>
            <w:ins w:id="3388"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65AE241D" w14:textId="77777777" w:rsidR="00666D3F" w:rsidRPr="00E22203" w:rsidRDefault="00666D3F" w:rsidP="0091668D">
            <w:pPr>
              <w:keepNext/>
              <w:keepLines/>
              <w:spacing w:after="0"/>
              <w:jc w:val="center"/>
              <w:rPr>
                <w:ins w:id="3389" w:author="Santhan Thangarasa - 98bis-e" w:date="2021-04-22T11:01:00Z"/>
                <w:rFonts w:ascii="Arial" w:hAnsi="Arial"/>
                <w:sz w:val="18"/>
              </w:rPr>
            </w:pPr>
            <w:ins w:id="339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4AC5116" w14:textId="77777777" w:rsidR="00666D3F" w:rsidRPr="00E22203" w:rsidRDefault="00666D3F" w:rsidP="0091668D">
            <w:pPr>
              <w:keepNext/>
              <w:keepLines/>
              <w:spacing w:after="0"/>
              <w:jc w:val="center"/>
              <w:rPr>
                <w:ins w:id="3391" w:author="Santhan Thangarasa - 98bis-e" w:date="2021-04-22T11:01:00Z"/>
                <w:rFonts w:ascii="Arial" w:hAnsi="Arial"/>
                <w:sz w:val="18"/>
              </w:rPr>
            </w:pPr>
          </w:p>
        </w:tc>
      </w:tr>
      <w:tr w:rsidR="00666D3F" w:rsidRPr="00E22203" w14:paraId="3AE6FB80" w14:textId="77777777" w:rsidTr="0091668D">
        <w:trPr>
          <w:cantSplit/>
          <w:trHeight w:val="163"/>
          <w:jc w:val="center"/>
          <w:ins w:id="339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C01D49E" w14:textId="77777777" w:rsidR="00666D3F" w:rsidRPr="00E22203" w:rsidRDefault="00666D3F" w:rsidP="0091668D">
            <w:pPr>
              <w:keepNext/>
              <w:keepLines/>
              <w:spacing w:after="0"/>
              <w:rPr>
                <w:ins w:id="3393" w:author="Santhan Thangarasa - 98bis-e" w:date="2021-04-22T11:01:00Z"/>
                <w:rFonts w:ascii="Arial" w:hAnsi="Arial"/>
                <w:sz w:val="18"/>
                <w:lang w:val="en-US"/>
              </w:rPr>
            </w:pPr>
            <w:ins w:id="3394"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D466879" w14:textId="77777777" w:rsidR="00666D3F" w:rsidRPr="00E22203" w:rsidRDefault="00666D3F" w:rsidP="0091668D">
            <w:pPr>
              <w:keepNext/>
              <w:keepLines/>
              <w:spacing w:after="0"/>
              <w:jc w:val="center"/>
              <w:rPr>
                <w:ins w:id="3395" w:author="Santhan Thangarasa - 98bis-e" w:date="2021-04-22T11:01:00Z"/>
                <w:rFonts w:ascii="Arial" w:hAnsi="Arial"/>
                <w:sz w:val="18"/>
              </w:rPr>
            </w:pPr>
            <w:ins w:id="3396"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122B0D7" w14:textId="77777777" w:rsidR="00666D3F" w:rsidRPr="00E22203" w:rsidRDefault="00666D3F" w:rsidP="0091668D">
            <w:pPr>
              <w:keepNext/>
              <w:keepLines/>
              <w:spacing w:after="0"/>
              <w:jc w:val="center"/>
              <w:rPr>
                <w:ins w:id="3397" w:author="Santhan Thangarasa - 98bis-e" w:date="2021-04-22T11:01:00Z"/>
                <w:rFonts w:ascii="Arial" w:hAnsi="Arial"/>
                <w:sz w:val="18"/>
              </w:rPr>
            </w:pPr>
          </w:p>
        </w:tc>
      </w:tr>
      <w:tr w:rsidR="00666D3F" w:rsidRPr="00E22203" w14:paraId="55ECE989" w14:textId="77777777" w:rsidTr="0091668D">
        <w:trPr>
          <w:cantSplit/>
          <w:trHeight w:val="163"/>
          <w:jc w:val="center"/>
          <w:ins w:id="339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A4B3DB5" w14:textId="77777777" w:rsidR="00666D3F" w:rsidRPr="00E22203" w:rsidRDefault="00666D3F" w:rsidP="0091668D">
            <w:pPr>
              <w:keepNext/>
              <w:keepLines/>
              <w:spacing w:after="0"/>
              <w:rPr>
                <w:ins w:id="3399" w:author="Santhan Thangarasa - 98bis-e" w:date="2021-04-22T11:01:00Z"/>
                <w:rFonts w:ascii="Arial" w:hAnsi="Arial"/>
                <w:sz w:val="18"/>
                <w:lang w:val="en-US"/>
              </w:rPr>
            </w:pPr>
            <w:ins w:id="3400"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438B2B49" w14:textId="77777777" w:rsidR="00666D3F" w:rsidRPr="00E22203" w:rsidRDefault="00666D3F" w:rsidP="0091668D">
            <w:pPr>
              <w:keepNext/>
              <w:keepLines/>
              <w:spacing w:after="0"/>
              <w:jc w:val="center"/>
              <w:rPr>
                <w:ins w:id="3401" w:author="Santhan Thangarasa - 98bis-e" w:date="2021-04-22T11:01:00Z"/>
                <w:rFonts w:ascii="Arial" w:hAnsi="Arial"/>
                <w:sz w:val="18"/>
              </w:rPr>
            </w:pPr>
            <w:ins w:id="3402"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0863E3" w14:textId="77777777" w:rsidR="00666D3F" w:rsidRPr="00E22203" w:rsidRDefault="00666D3F" w:rsidP="0091668D">
            <w:pPr>
              <w:keepNext/>
              <w:keepLines/>
              <w:spacing w:after="0"/>
              <w:jc w:val="center"/>
              <w:rPr>
                <w:ins w:id="3403" w:author="Santhan Thangarasa - 98bis-e" w:date="2021-04-22T11:01:00Z"/>
                <w:rFonts w:ascii="Arial" w:hAnsi="Arial"/>
                <w:sz w:val="18"/>
              </w:rPr>
            </w:pPr>
          </w:p>
        </w:tc>
      </w:tr>
      <w:tr w:rsidR="00666D3F" w:rsidRPr="00E22203" w14:paraId="1E6AE304" w14:textId="77777777" w:rsidTr="0091668D">
        <w:trPr>
          <w:cantSplit/>
          <w:trHeight w:val="105"/>
          <w:jc w:val="center"/>
          <w:ins w:id="3404"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C80016" w14:textId="77777777" w:rsidR="00666D3F" w:rsidRPr="00E22203" w:rsidRDefault="00666D3F" w:rsidP="0091668D">
            <w:pPr>
              <w:keepNext/>
              <w:keepLines/>
              <w:spacing w:after="0"/>
              <w:rPr>
                <w:ins w:id="3405" w:author="Santhan Thangarasa - 98bis-e" w:date="2021-04-22T11:01:00Z"/>
                <w:rFonts w:ascii="Arial" w:hAnsi="Arial"/>
                <w:sz w:val="18"/>
              </w:rPr>
            </w:pPr>
            <w:ins w:id="3406"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1FB84B99" w14:textId="77777777" w:rsidR="00666D3F" w:rsidRPr="00E22203" w:rsidRDefault="00666D3F" w:rsidP="0091668D">
            <w:pPr>
              <w:keepNext/>
              <w:keepLines/>
              <w:spacing w:after="0"/>
              <w:rPr>
                <w:ins w:id="3407" w:author="Santhan Thangarasa - 98bis-e" w:date="2021-04-22T11:01:00Z"/>
                <w:rFonts w:ascii="Arial" w:hAnsi="Arial"/>
                <w:noProof/>
                <w:sz w:val="18"/>
                <w:lang w:val="it-IT"/>
              </w:rPr>
            </w:pPr>
            <w:ins w:id="3408"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C38ECF1" w14:textId="77777777" w:rsidR="00666D3F" w:rsidRPr="00E22203" w:rsidRDefault="00666D3F" w:rsidP="0091668D">
            <w:pPr>
              <w:keepNext/>
              <w:keepLines/>
              <w:spacing w:after="0"/>
              <w:jc w:val="center"/>
              <w:rPr>
                <w:ins w:id="3409" w:author="Santhan Thangarasa - 98bis-e" w:date="2021-04-22T11:01:00Z"/>
                <w:rFonts w:ascii="Arial" w:hAnsi="Arial"/>
                <w:sz w:val="18"/>
              </w:rPr>
            </w:pPr>
            <w:ins w:id="3410"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EE6DAE1" w14:textId="77777777" w:rsidR="00666D3F" w:rsidRPr="00E22203" w:rsidRDefault="00666D3F" w:rsidP="0091668D">
            <w:pPr>
              <w:keepNext/>
              <w:keepLines/>
              <w:spacing w:after="0"/>
              <w:jc w:val="center"/>
              <w:rPr>
                <w:ins w:id="3411" w:author="Santhan Thangarasa - 98bis-e" w:date="2021-04-22T11:01:00Z"/>
                <w:rFonts w:ascii="Arial" w:hAnsi="Arial"/>
                <w:noProof/>
                <w:sz w:val="18"/>
              </w:rPr>
            </w:pPr>
            <w:ins w:id="3412"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967B0FE" w14:textId="77777777" w:rsidR="00666D3F" w:rsidRPr="00E22203" w:rsidRDefault="00666D3F" w:rsidP="0091668D">
            <w:pPr>
              <w:keepNext/>
              <w:keepLines/>
              <w:spacing w:after="0"/>
              <w:jc w:val="center"/>
              <w:rPr>
                <w:ins w:id="3413" w:author="Santhan Thangarasa - 98bis-e" w:date="2021-04-22T11:01:00Z"/>
                <w:rFonts w:ascii="Arial" w:hAnsi="Arial"/>
                <w:noProof/>
                <w:sz w:val="18"/>
              </w:rPr>
            </w:pPr>
            <w:ins w:id="3414" w:author="Santhan Thangarasa - 98bis-e" w:date="2021-04-22T11:01:00Z">
              <w:r w:rsidRPr="00E22203">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9FDF683" w14:textId="77777777" w:rsidR="00666D3F" w:rsidRPr="00E22203" w:rsidRDefault="00666D3F" w:rsidP="0091668D">
            <w:pPr>
              <w:keepNext/>
              <w:keepLines/>
              <w:spacing w:after="0"/>
              <w:jc w:val="center"/>
              <w:rPr>
                <w:ins w:id="3415" w:author="Santhan Thangarasa - 98bis-e" w:date="2021-04-22T11:01:00Z"/>
                <w:rFonts w:ascii="Arial" w:hAnsi="Arial"/>
                <w:noProof/>
                <w:sz w:val="18"/>
              </w:rPr>
            </w:pPr>
            <w:ins w:id="3416"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EE6CB32" w14:textId="77777777" w:rsidR="00666D3F" w:rsidRPr="00E22203" w:rsidRDefault="00666D3F" w:rsidP="0091668D">
            <w:pPr>
              <w:keepNext/>
              <w:keepLines/>
              <w:spacing w:after="0"/>
              <w:jc w:val="center"/>
              <w:rPr>
                <w:ins w:id="3417" w:author="Santhan Thangarasa - 98bis-e" w:date="2021-04-22T11:01:00Z"/>
                <w:rFonts w:ascii="Arial" w:hAnsi="Arial"/>
                <w:noProof/>
                <w:sz w:val="18"/>
              </w:rPr>
            </w:pPr>
            <w:ins w:id="3418"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70DFB34" w14:textId="77777777" w:rsidR="00666D3F" w:rsidRPr="00E22203" w:rsidRDefault="00666D3F" w:rsidP="0091668D">
            <w:pPr>
              <w:keepNext/>
              <w:keepLines/>
              <w:spacing w:after="0"/>
              <w:jc w:val="center"/>
              <w:rPr>
                <w:ins w:id="3419" w:author="Santhan Thangarasa - 98bis-e" w:date="2021-04-22T11:01:00Z"/>
                <w:rFonts w:ascii="Arial" w:hAnsi="Arial"/>
                <w:noProof/>
                <w:sz w:val="18"/>
              </w:rPr>
            </w:pPr>
            <w:ins w:id="3420" w:author="Santhan Thangarasa - 98bis-e" w:date="2021-04-22T11:01:00Z">
              <w:r w:rsidRPr="00E22203">
                <w:rPr>
                  <w:rFonts w:ascii="Arial" w:eastAsia="ＭＳ 明朝" w:hAnsi="Arial"/>
                  <w:sz w:val="18"/>
                </w:rPr>
                <w:t>-12</w:t>
              </w:r>
            </w:ins>
          </w:p>
        </w:tc>
      </w:tr>
      <w:tr w:rsidR="00666D3F" w:rsidRPr="00E22203" w14:paraId="116EB00C" w14:textId="77777777" w:rsidTr="0091668D">
        <w:trPr>
          <w:cantSplit/>
          <w:trHeight w:val="105"/>
          <w:jc w:val="center"/>
          <w:ins w:id="3421"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593E43A" w14:textId="77777777" w:rsidR="00666D3F" w:rsidRPr="00E22203" w:rsidRDefault="00666D3F" w:rsidP="0091668D">
            <w:pPr>
              <w:keepNext/>
              <w:keepLines/>
              <w:spacing w:after="0"/>
              <w:rPr>
                <w:ins w:id="3422" w:author="Santhan Thangarasa - 98bis-e" w:date="2021-04-22T11:01:00Z"/>
                <w:rFonts w:ascii="Arial" w:hAnsi="Arial"/>
                <w:sz w:val="18"/>
              </w:rPr>
            </w:pPr>
            <w:ins w:id="3423"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15A73B65" w14:textId="77777777" w:rsidR="00666D3F" w:rsidRPr="00E22203" w:rsidRDefault="00666D3F" w:rsidP="0091668D">
            <w:pPr>
              <w:keepNext/>
              <w:keepLines/>
              <w:spacing w:after="0"/>
              <w:rPr>
                <w:ins w:id="3424" w:author="Santhan Thangarasa - 98bis-e" w:date="2021-04-22T11:01:00Z"/>
                <w:rFonts w:ascii="Arial" w:hAnsi="Arial"/>
                <w:noProof/>
                <w:sz w:val="18"/>
                <w:lang w:val="it-IT"/>
              </w:rPr>
            </w:pPr>
            <w:ins w:id="3425"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4B9E5F9E" w14:textId="77777777" w:rsidR="00666D3F" w:rsidRPr="00E22203" w:rsidRDefault="00666D3F" w:rsidP="0091668D">
            <w:pPr>
              <w:keepNext/>
              <w:keepLines/>
              <w:spacing w:after="0"/>
              <w:jc w:val="center"/>
              <w:rPr>
                <w:ins w:id="3426" w:author="Santhan Thangarasa - 98bis-e" w:date="2021-04-22T11:01:00Z"/>
                <w:rFonts w:ascii="Arial" w:hAnsi="Arial"/>
                <w:sz w:val="18"/>
              </w:rPr>
            </w:pPr>
            <w:ins w:id="3427"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15C706A5" w14:textId="77777777" w:rsidR="00666D3F" w:rsidRPr="00E22203" w:rsidRDefault="00666D3F" w:rsidP="0091668D">
            <w:pPr>
              <w:keepNext/>
              <w:keepLines/>
              <w:spacing w:after="0"/>
              <w:jc w:val="center"/>
              <w:rPr>
                <w:ins w:id="3428" w:author="Santhan Thangarasa - 98bis-e" w:date="2021-04-22T11:01:00Z"/>
                <w:rFonts w:ascii="Arial" w:hAnsi="Arial"/>
                <w:noProof/>
                <w:sz w:val="18"/>
              </w:rPr>
            </w:pPr>
            <w:ins w:id="3429"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F569E0B" w14:textId="77777777" w:rsidR="00666D3F" w:rsidRPr="00E22203" w:rsidRDefault="00666D3F" w:rsidP="0091668D">
            <w:pPr>
              <w:keepNext/>
              <w:keepLines/>
              <w:spacing w:after="0"/>
              <w:jc w:val="center"/>
              <w:rPr>
                <w:ins w:id="3430" w:author="Santhan Thangarasa - 98bis-e" w:date="2021-04-22T11:01:00Z"/>
                <w:rFonts w:ascii="Arial" w:eastAsia="ＭＳ 明朝" w:hAnsi="Arial"/>
                <w:sz w:val="18"/>
              </w:rPr>
            </w:pPr>
            <w:ins w:id="3431"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8F9C505" w14:textId="77777777" w:rsidR="00666D3F" w:rsidRPr="00E22203" w:rsidRDefault="00666D3F" w:rsidP="0091668D">
            <w:pPr>
              <w:keepNext/>
              <w:keepLines/>
              <w:spacing w:after="0"/>
              <w:jc w:val="center"/>
              <w:rPr>
                <w:ins w:id="3432" w:author="Santhan Thangarasa - 98bis-e" w:date="2021-04-22T11:01:00Z"/>
                <w:rFonts w:ascii="Arial" w:eastAsia="ＭＳ 明朝" w:hAnsi="Arial"/>
                <w:sz w:val="18"/>
              </w:rPr>
            </w:pPr>
            <w:ins w:id="3433"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080D0E" w14:textId="77777777" w:rsidR="00666D3F" w:rsidRPr="00E22203" w:rsidRDefault="00666D3F" w:rsidP="0091668D">
            <w:pPr>
              <w:keepNext/>
              <w:keepLines/>
              <w:spacing w:after="0"/>
              <w:jc w:val="center"/>
              <w:rPr>
                <w:ins w:id="3434" w:author="Santhan Thangarasa - 98bis-e" w:date="2021-04-22T11:01:00Z"/>
                <w:rFonts w:ascii="Arial" w:hAnsi="Arial"/>
                <w:noProof/>
                <w:sz w:val="18"/>
              </w:rPr>
            </w:pPr>
            <w:ins w:id="3435"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CE9D3C9" w14:textId="77777777" w:rsidR="00666D3F" w:rsidRPr="00E22203" w:rsidRDefault="00666D3F" w:rsidP="0091668D">
            <w:pPr>
              <w:keepNext/>
              <w:keepLines/>
              <w:spacing w:after="0"/>
              <w:jc w:val="center"/>
              <w:rPr>
                <w:ins w:id="3436" w:author="Santhan Thangarasa - 98bis-e" w:date="2021-04-22T11:01:00Z"/>
                <w:rFonts w:ascii="Arial" w:hAnsi="Arial"/>
                <w:noProof/>
                <w:sz w:val="18"/>
              </w:rPr>
            </w:pPr>
            <w:ins w:id="3437" w:author="Santhan Thangarasa - 98bis-e" w:date="2021-04-22T11:01:00Z">
              <w:r w:rsidRPr="00E22203">
                <w:rPr>
                  <w:rFonts w:ascii="Arial" w:eastAsia="ＭＳ 明朝" w:hAnsi="Arial"/>
                  <w:sz w:val="18"/>
                </w:rPr>
                <w:t>10</w:t>
              </w:r>
            </w:ins>
          </w:p>
        </w:tc>
      </w:tr>
      <w:tr w:rsidR="00666D3F" w:rsidRPr="00E22203" w14:paraId="6AE87119" w14:textId="77777777" w:rsidTr="0091668D">
        <w:trPr>
          <w:cantSplit/>
          <w:trHeight w:val="105"/>
          <w:jc w:val="center"/>
          <w:ins w:id="3438"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tcPr>
          <w:p w14:paraId="5E6470A8" w14:textId="77777777" w:rsidR="00666D3F" w:rsidRPr="00E22203" w:rsidRDefault="00666D3F" w:rsidP="0091668D">
            <w:pPr>
              <w:keepNext/>
              <w:keepLines/>
              <w:spacing w:after="0"/>
              <w:rPr>
                <w:ins w:id="3439" w:author="Santhan Thangarasa - 98bis-e" w:date="2021-04-22T11:01:00Z"/>
                <w:rFonts w:ascii="Arial" w:hAnsi="Arial"/>
                <w:sz w:val="18"/>
              </w:rPr>
            </w:pPr>
            <w:ins w:id="3440"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4E42D4FE" w14:textId="77777777" w:rsidR="00666D3F" w:rsidRPr="00E22203" w:rsidRDefault="00666D3F" w:rsidP="0091668D">
            <w:pPr>
              <w:keepNext/>
              <w:keepLines/>
              <w:spacing w:after="0"/>
              <w:rPr>
                <w:ins w:id="3441" w:author="Santhan Thangarasa - 98bis-e" w:date="2021-04-22T11:01:00Z"/>
                <w:rFonts w:ascii="Arial" w:hAnsi="Arial"/>
                <w:noProof/>
                <w:sz w:val="18"/>
                <w:lang w:val="it-IT"/>
              </w:rPr>
            </w:pPr>
            <w:ins w:id="3442"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74F1E6B1" w14:textId="77777777" w:rsidR="00666D3F" w:rsidRPr="00E22203" w:rsidRDefault="00666D3F" w:rsidP="0091668D">
            <w:pPr>
              <w:keepNext/>
              <w:keepLines/>
              <w:spacing w:after="0"/>
              <w:jc w:val="center"/>
              <w:rPr>
                <w:ins w:id="3443" w:author="Santhan Thangarasa - 98bis-e" w:date="2021-04-22T11:01:00Z"/>
                <w:rFonts w:ascii="Arial" w:hAnsi="Arial"/>
                <w:sz w:val="18"/>
              </w:rPr>
            </w:pPr>
            <w:ins w:id="3444"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7F2C0D02" w14:textId="77777777" w:rsidR="00666D3F" w:rsidRPr="00E22203" w:rsidRDefault="00666D3F" w:rsidP="0091668D">
            <w:pPr>
              <w:keepNext/>
              <w:keepLines/>
              <w:spacing w:after="0"/>
              <w:jc w:val="center"/>
              <w:rPr>
                <w:ins w:id="3445" w:author="Santhan Thangarasa - 98bis-e" w:date="2021-04-22T11:01:00Z"/>
                <w:rFonts w:ascii="Arial" w:eastAsia="ＭＳ 明朝" w:hAnsi="Arial"/>
                <w:sz w:val="18"/>
              </w:rPr>
            </w:pPr>
            <w:ins w:id="3446"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7FBF78B" w14:textId="77777777" w:rsidR="00666D3F" w:rsidRPr="00E22203" w:rsidRDefault="00666D3F" w:rsidP="0091668D">
            <w:pPr>
              <w:keepNext/>
              <w:keepLines/>
              <w:spacing w:after="0"/>
              <w:jc w:val="center"/>
              <w:rPr>
                <w:ins w:id="3447" w:author="Santhan Thangarasa - 98bis-e" w:date="2021-04-22T11:01:00Z"/>
                <w:rFonts w:ascii="Arial" w:eastAsia="ＭＳ 明朝" w:hAnsi="Arial"/>
                <w:sz w:val="18"/>
              </w:rPr>
            </w:pPr>
            <w:ins w:id="3448"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78546609" w14:textId="77777777" w:rsidR="00666D3F" w:rsidRPr="00E22203" w:rsidRDefault="00666D3F" w:rsidP="0091668D">
            <w:pPr>
              <w:keepNext/>
              <w:keepLines/>
              <w:spacing w:after="0"/>
              <w:jc w:val="center"/>
              <w:rPr>
                <w:ins w:id="3449" w:author="Santhan Thangarasa - 98bis-e" w:date="2021-04-22T11:01:00Z"/>
                <w:rFonts w:ascii="Arial" w:eastAsia="ＭＳ 明朝" w:hAnsi="Arial"/>
                <w:sz w:val="18"/>
              </w:rPr>
            </w:pPr>
            <w:ins w:id="3450"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58DB5F9A" w14:textId="77777777" w:rsidR="00666D3F" w:rsidRPr="00E22203" w:rsidRDefault="00666D3F" w:rsidP="0091668D">
            <w:pPr>
              <w:keepNext/>
              <w:keepLines/>
              <w:spacing w:after="0"/>
              <w:jc w:val="center"/>
              <w:rPr>
                <w:ins w:id="3451" w:author="Santhan Thangarasa - 98bis-e" w:date="2021-04-22T11:01:00Z"/>
                <w:rFonts w:ascii="Arial" w:eastAsia="ＭＳ 明朝" w:hAnsi="Arial"/>
                <w:sz w:val="18"/>
              </w:rPr>
            </w:pPr>
            <w:ins w:id="3452"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2EF8C5B" w14:textId="77777777" w:rsidR="00666D3F" w:rsidRPr="00E22203" w:rsidRDefault="00666D3F" w:rsidP="0091668D">
            <w:pPr>
              <w:keepNext/>
              <w:keepLines/>
              <w:spacing w:after="0"/>
              <w:jc w:val="center"/>
              <w:rPr>
                <w:ins w:id="3453" w:author="Santhan Thangarasa - 98bis-e" w:date="2021-04-22T11:01:00Z"/>
                <w:rFonts w:ascii="Arial" w:eastAsia="ＭＳ 明朝" w:hAnsi="Arial"/>
                <w:sz w:val="18"/>
              </w:rPr>
            </w:pPr>
            <w:ins w:id="3454" w:author="Santhan Thangarasa - 98bis-e" w:date="2021-04-22T11:01:00Z">
              <w:r w:rsidRPr="00E22203">
                <w:rPr>
                  <w:rFonts w:ascii="Arial" w:eastAsia="ＭＳ 明朝" w:hAnsi="Arial"/>
                  <w:sz w:val="18"/>
                </w:rPr>
                <w:t>-85</w:t>
              </w:r>
            </w:ins>
          </w:p>
        </w:tc>
      </w:tr>
      <w:tr w:rsidR="00666D3F" w:rsidRPr="00E22203" w14:paraId="21EDFD8C" w14:textId="77777777" w:rsidTr="0091668D">
        <w:trPr>
          <w:cantSplit/>
          <w:trHeight w:val="122"/>
          <w:jc w:val="center"/>
          <w:ins w:id="3455"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247B79A" w14:textId="77777777" w:rsidR="00666D3F" w:rsidRPr="00E22203" w:rsidRDefault="00666D3F" w:rsidP="0091668D">
            <w:pPr>
              <w:keepNext/>
              <w:keepLines/>
              <w:spacing w:after="0"/>
              <w:rPr>
                <w:ins w:id="3456" w:author="Santhan Thangarasa - 98bis-e" w:date="2021-04-22T11:01:00Z"/>
                <w:rFonts w:ascii="Arial" w:hAnsi="Arial"/>
                <w:sz w:val="18"/>
              </w:rPr>
            </w:pPr>
            <w:ins w:id="3457" w:author="Santhan Thangarasa - 98bis-e" w:date="2021-04-22T11:01:00Z">
              <w:r w:rsidRPr="00E22203">
                <w:rPr>
                  <w:rFonts w:ascii="Arial" w:hAnsi="Arial"/>
                  <w:position w:val="-12"/>
                  <w:sz w:val="18"/>
                </w:rPr>
                <w:object w:dxaOrig="405" w:dyaOrig="405" w14:anchorId="4A65A07F">
                  <v:shape id="_x0000_i1029" type="#_x0000_t75" style="width:21.6pt;height:21.6pt" o:ole="" fillcolor="window">
                    <v:imagedata r:id="rId19" o:title=""/>
                  </v:shape>
                  <o:OLEObject Type="Embed" ProgID="Equation.3" ShapeID="_x0000_i1029" DrawAspect="Content" ObjectID="_1683566296" r:id="rId23"/>
                </w:object>
              </w:r>
            </w:ins>
          </w:p>
        </w:tc>
        <w:tc>
          <w:tcPr>
            <w:tcW w:w="1168" w:type="dxa"/>
            <w:tcBorders>
              <w:top w:val="single" w:sz="4" w:space="0" w:color="auto"/>
              <w:left w:val="single" w:sz="4" w:space="0" w:color="auto"/>
              <w:bottom w:val="single" w:sz="4" w:space="0" w:color="auto"/>
              <w:right w:val="single" w:sz="4" w:space="0" w:color="auto"/>
            </w:tcBorders>
            <w:hideMark/>
          </w:tcPr>
          <w:p w14:paraId="445B81F6" w14:textId="77777777" w:rsidR="00666D3F" w:rsidRPr="00E22203" w:rsidRDefault="00666D3F" w:rsidP="0091668D">
            <w:pPr>
              <w:keepNext/>
              <w:keepLines/>
              <w:spacing w:after="0"/>
              <w:rPr>
                <w:ins w:id="3458" w:author="Santhan Thangarasa - 98bis-e" w:date="2021-04-22T11:01:00Z"/>
                <w:rFonts w:ascii="Arial" w:hAnsi="Arial"/>
                <w:noProof/>
                <w:sz w:val="18"/>
                <w:lang w:val="it-IT"/>
              </w:rPr>
            </w:pPr>
            <w:ins w:id="3459"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5958D51" w14:textId="77777777" w:rsidR="00666D3F" w:rsidRPr="00E22203" w:rsidRDefault="00666D3F" w:rsidP="0091668D">
            <w:pPr>
              <w:keepNext/>
              <w:keepLines/>
              <w:spacing w:after="0"/>
              <w:jc w:val="center"/>
              <w:rPr>
                <w:ins w:id="3460" w:author="Santhan Thangarasa - 98bis-e" w:date="2021-04-22T11:01:00Z"/>
                <w:rFonts w:ascii="Arial" w:hAnsi="Arial"/>
                <w:sz w:val="18"/>
              </w:rPr>
            </w:pPr>
            <w:ins w:id="3461"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5B12D3" w14:textId="77777777" w:rsidR="00666D3F" w:rsidRPr="00E22203" w:rsidRDefault="00666D3F" w:rsidP="0091668D">
            <w:pPr>
              <w:keepNext/>
              <w:keepLines/>
              <w:spacing w:after="0"/>
              <w:jc w:val="center"/>
              <w:rPr>
                <w:ins w:id="3462" w:author="Santhan Thangarasa - 98bis-e" w:date="2021-04-22T11:01:00Z"/>
                <w:rFonts w:ascii="Arial" w:hAnsi="Arial"/>
                <w:sz w:val="18"/>
              </w:rPr>
            </w:pPr>
            <w:ins w:id="3463" w:author="Santhan Thangarasa - 98bis-e" w:date="2021-04-22T11:01:00Z">
              <w:r w:rsidRPr="00E22203">
                <w:rPr>
                  <w:rFonts w:ascii="Arial" w:hAnsi="Arial"/>
                  <w:sz w:val="18"/>
                </w:rPr>
                <w:t>-98</w:t>
              </w:r>
            </w:ins>
          </w:p>
        </w:tc>
      </w:tr>
      <w:tr w:rsidR="00666D3F" w:rsidRPr="00E22203" w14:paraId="3FED8336" w14:textId="77777777" w:rsidTr="0091668D">
        <w:trPr>
          <w:cantSplit/>
          <w:trHeight w:val="199"/>
          <w:jc w:val="center"/>
          <w:ins w:id="346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224B5FB" w14:textId="77777777" w:rsidR="00666D3F" w:rsidRPr="00E22203" w:rsidRDefault="00666D3F" w:rsidP="0091668D">
            <w:pPr>
              <w:keepNext/>
              <w:keepLines/>
              <w:spacing w:after="0"/>
              <w:rPr>
                <w:ins w:id="3465" w:author="Santhan Thangarasa - 98bis-e" w:date="2021-04-22T11:01:00Z"/>
                <w:rFonts w:ascii="Arial" w:hAnsi="Arial"/>
                <w:sz w:val="18"/>
              </w:rPr>
            </w:pPr>
            <w:ins w:id="3466"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15663B06" w14:textId="77777777" w:rsidR="00666D3F" w:rsidRPr="00E22203" w:rsidRDefault="00666D3F" w:rsidP="0091668D">
            <w:pPr>
              <w:keepNext/>
              <w:keepLines/>
              <w:spacing w:after="0"/>
              <w:jc w:val="center"/>
              <w:rPr>
                <w:ins w:id="3467"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F30AAF" w14:textId="77777777" w:rsidR="00666D3F" w:rsidRPr="00E22203" w:rsidRDefault="00666D3F" w:rsidP="0091668D">
            <w:pPr>
              <w:keepNext/>
              <w:keepLines/>
              <w:spacing w:after="0"/>
              <w:jc w:val="center"/>
              <w:rPr>
                <w:ins w:id="3468" w:author="Santhan Thangarasa - 98bis-e" w:date="2021-04-22T11:01:00Z"/>
                <w:rFonts w:ascii="Arial" w:eastAsia="ＭＳ 明朝" w:hAnsi="Arial"/>
                <w:sz w:val="18"/>
              </w:rPr>
            </w:pPr>
            <w:ins w:id="3469" w:author="Santhan Thangarasa - 98bis-e" w:date="2021-04-22T11:01:00Z">
              <w:r w:rsidRPr="00E22203">
                <w:rPr>
                  <w:rFonts w:ascii="Arial" w:eastAsia="ＭＳ 明朝" w:hAnsi="Arial"/>
                  <w:sz w:val="18"/>
                </w:rPr>
                <w:t>TDL-C 300ns 100Hz</w:t>
              </w:r>
            </w:ins>
          </w:p>
        </w:tc>
      </w:tr>
      <w:tr w:rsidR="00666D3F" w:rsidRPr="00E22203" w14:paraId="54535AA8" w14:textId="77777777" w:rsidTr="0091668D">
        <w:trPr>
          <w:cantSplit/>
          <w:trHeight w:val="1801"/>
          <w:jc w:val="center"/>
          <w:ins w:id="3470"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15CF8BD5" w14:textId="77777777" w:rsidR="00666D3F" w:rsidRPr="00E22203" w:rsidRDefault="00666D3F" w:rsidP="0091668D">
            <w:pPr>
              <w:keepNext/>
              <w:keepLines/>
              <w:spacing w:after="0"/>
              <w:ind w:left="851" w:hanging="851"/>
              <w:rPr>
                <w:ins w:id="3471" w:author="Santhan Thangarasa - 98bis-e" w:date="2021-04-22T11:01:00Z"/>
                <w:rFonts w:ascii="Arial" w:hAnsi="Arial"/>
                <w:sz w:val="18"/>
              </w:rPr>
            </w:pPr>
            <w:ins w:id="3472"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6341C5B" w14:textId="77777777" w:rsidR="00666D3F" w:rsidRPr="00E22203" w:rsidRDefault="00666D3F" w:rsidP="0091668D">
            <w:pPr>
              <w:keepNext/>
              <w:keepLines/>
              <w:spacing w:after="0"/>
              <w:ind w:left="851" w:hanging="851"/>
              <w:rPr>
                <w:ins w:id="3473" w:author="Santhan Thangarasa - 98bis-e" w:date="2021-04-22T11:01:00Z"/>
                <w:rFonts w:ascii="Arial" w:hAnsi="Arial"/>
                <w:sz w:val="18"/>
              </w:rPr>
            </w:pPr>
            <w:ins w:id="3474"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2830AED2" w14:textId="77777777" w:rsidR="00666D3F" w:rsidRPr="00E22203" w:rsidRDefault="00666D3F" w:rsidP="0091668D">
            <w:pPr>
              <w:keepNext/>
              <w:keepLines/>
              <w:spacing w:after="0"/>
              <w:ind w:left="851" w:hanging="851"/>
              <w:rPr>
                <w:ins w:id="3475" w:author="Santhan Thangarasa - 98bis-e" w:date="2021-04-22T11:01:00Z"/>
                <w:rFonts w:ascii="Arial" w:hAnsi="Arial"/>
                <w:sz w:val="18"/>
              </w:rPr>
            </w:pPr>
            <w:ins w:id="3476"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6EAF6702" w14:textId="77777777" w:rsidR="00666D3F" w:rsidRPr="00E22203" w:rsidRDefault="00666D3F" w:rsidP="0091668D">
            <w:pPr>
              <w:keepNext/>
              <w:keepLines/>
              <w:spacing w:after="0"/>
              <w:ind w:left="851" w:hanging="851"/>
              <w:rPr>
                <w:ins w:id="3477" w:author="Santhan Thangarasa - 98bis-e" w:date="2021-04-22T11:01:00Z"/>
                <w:rFonts w:ascii="Arial" w:hAnsi="Arial"/>
                <w:sz w:val="18"/>
              </w:rPr>
            </w:pPr>
            <w:ins w:id="3478"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5A0FA4D2" w14:textId="77777777" w:rsidR="00666D3F" w:rsidRPr="00E22203" w:rsidRDefault="00666D3F" w:rsidP="0091668D">
            <w:pPr>
              <w:keepNext/>
              <w:keepLines/>
              <w:spacing w:after="0"/>
              <w:ind w:left="851" w:hanging="851"/>
              <w:rPr>
                <w:ins w:id="3479" w:author="Santhan Thangarasa - 98bis-e" w:date="2021-04-22T11:01:00Z"/>
                <w:rFonts w:ascii="Arial" w:hAnsi="Arial"/>
                <w:sz w:val="18"/>
              </w:rPr>
            </w:pPr>
            <w:ins w:id="3480"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2532F81D" w14:textId="77777777" w:rsidR="00666D3F" w:rsidRPr="00E22203" w:rsidRDefault="00666D3F" w:rsidP="0091668D">
            <w:pPr>
              <w:keepNext/>
              <w:keepLines/>
              <w:spacing w:after="0"/>
              <w:ind w:left="851" w:hanging="851"/>
              <w:rPr>
                <w:ins w:id="3481" w:author="Santhan Thangarasa - 98bis-e" w:date="2021-04-22T11:01:00Z"/>
                <w:rFonts w:ascii="Arial" w:hAnsi="Arial"/>
                <w:sz w:val="18"/>
              </w:rPr>
            </w:pPr>
            <w:ins w:id="3482"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2F6532A0" w14:textId="77777777" w:rsidR="00666D3F" w:rsidRPr="00E22203" w:rsidRDefault="00666D3F" w:rsidP="0091668D">
            <w:pPr>
              <w:keepNext/>
              <w:keepLines/>
              <w:spacing w:after="0"/>
              <w:ind w:left="851" w:hanging="851"/>
              <w:rPr>
                <w:ins w:id="3483" w:author="Santhan Thangarasa - 98bis-e" w:date="2021-04-22T11:01:00Z"/>
                <w:rFonts w:ascii="Arial" w:hAnsi="Arial"/>
                <w:sz w:val="18"/>
              </w:rPr>
            </w:pPr>
            <w:ins w:id="3484"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5853DF8B" w14:textId="77777777" w:rsidR="00666D3F" w:rsidRPr="00E22203" w:rsidRDefault="00666D3F" w:rsidP="0091668D">
            <w:pPr>
              <w:keepNext/>
              <w:keepLines/>
              <w:spacing w:after="0"/>
              <w:ind w:left="851" w:hanging="851"/>
              <w:rPr>
                <w:ins w:id="3485" w:author="Santhan Thangarasa - 98bis-e" w:date="2021-04-22T11:01:00Z"/>
                <w:rFonts w:ascii="Arial" w:hAnsi="Arial"/>
                <w:sz w:val="18"/>
              </w:rPr>
            </w:pPr>
            <w:ins w:id="3486"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24B3B2E9" w14:textId="77777777" w:rsidR="00666D3F" w:rsidRPr="00E22203" w:rsidRDefault="00666D3F" w:rsidP="0091668D">
            <w:pPr>
              <w:keepNext/>
              <w:keepLines/>
              <w:spacing w:after="0"/>
              <w:ind w:left="851" w:hanging="851"/>
              <w:rPr>
                <w:ins w:id="3487" w:author="Santhan Thangarasa - 98bis-e" w:date="2021-04-22T11:01:00Z"/>
                <w:rFonts w:ascii="Arial" w:hAnsi="Arial"/>
                <w:sz w:val="18"/>
              </w:rPr>
            </w:pPr>
            <w:ins w:id="3488"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1CE35F33" w14:textId="77777777" w:rsidR="00666D3F" w:rsidRPr="00E22203" w:rsidRDefault="00666D3F" w:rsidP="0091668D">
            <w:pPr>
              <w:keepNext/>
              <w:keepLines/>
              <w:spacing w:after="0"/>
              <w:ind w:left="851" w:hanging="851"/>
              <w:rPr>
                <w:ins w:id="3489" w:author="Santhan Thangarasa - 98bis-e" w:date="2021-04-22T11:01:00Z"/>
                <w:rFonts w:ascii="Arial" w:hAnsi="Arial"/>
                <w:sz w:val="18"/>
              </w:rPr>
            </w:pPr>
            <w:ins w:id="3490"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9C7F71A" w14:textId="3B90EC00" w:rsidR="00666D3F" w:rsidRPr="00E22203" w:rsidRDefault="00666D3F">
            <w:pPr>
              <w:pStyle w:val="TAN"/>
              <w:rPr>
                <w:ins w:id="3491" w:author="Santhan Thangarasa - 98bis-e" w:date="2021-04-22T11:01:00Z"/>
              </w:rPr>
              <w:pPrChange w:id="3492" w:author="Kazuyoshi Uesaka" w:date="2021-05-26T09:24:00Z">
                <w:pPr>
                  <w:keepNext/>
                  <w:keepLines/>
                  <w:spacing w:after="0"/>
                  <w:ind w:left="851" w:hanging="851"/>
                </w:pPr>
              </w:pPrChange>
            </w:pPr>
            <w:ins w:id="3493" w:author="Santhan Thangarasa - 98bis-e" w:date="2021-04-22T11:01:00Z">
              <w:r w:rsidRPr="00E22203">
                <w:t>Note 11:</w:t>
              </w:r>
              <w:r w:rsidRPr="00E22203">
                <w:tab/>
                <w:t>For UE supporting dynamic channel access and network configuring dynamic channel occupancy.</w:t>
              </w:r>
            </w:ins>
            <w:ins w:id="3494" w:author="Kazuyoshi Uesaka" w:date="2021-05-04T18:06:00Z">
              <w:r w:rsidR="00BE1880">
                <w:t xml:space="preserve"> </w:t>
              </w:r>
            </w:ins>
            <w:ins w:id="3495" w:author="Kazuyoshi Uesaka" w:date="2021-05-26T09:19: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675F7689" w14:textId="77777777" w:rsidR="00666D3F" w:rsidRPr="00E22203" w:rsidRDefault="00666D3F">
            <w:pPr>
              <w:pStyle w:val="TAN"/>
              <w:rPr>
                <w:ins w:id="3496" w:author="Santhan Thangarasa - 98bis-e" w:date="2021-04-22T11:01:00Z"/>
              </w:rPr>
              <w:pPrChange w:id="3497" w:author="Kazuyoshi Uesaka" w:date="2021-05-26T09:24:00Z">
                <w:pPr>
                  <w:keepNext/>
                  <w:keepLines/>
                  <w:spacing w:after="0"/>
                  <w:ind w:left="851" w:hanging="851"/>
                </w:pPr>
              </w:pPrChange>
            </w:pPr>
            <w:ins w:id="3498" w:author="Santhan Thangarasa - 98bis-e" w:date="2021-04-22T11:01:00Z">
              <w:r w:rsidRPr="00E22203">
                <w:t>Note 12:</w:t>
              </w:r>
              <w:r w:rsidRPr="00E22203">
                <w:tab/>
                <w:t>For UE supporting both semi-static and dynamic cannel access, the UE can be tested under dynamic channel occupancy only.</w:t>
              </w:r>
            </w:ins>
          </w:p>
        </w:tc>
      </w:tr>
    </w:tbl>
    <w:p w14:paraId="1CC9C6A9" w14:textId="77777777" w:rsidR="00666D3F" w:rsidRPr="00E22203" w:rsidRDefault="00666D3F" w:rsidP="00666D3F">
      <w:pPr>
        <w:rPr>
          <w:ins w:id="3499" w:author="Santhan Thangarasa - 98bis-e" w:date="2021-04-22T11:01:00Z"/>
        </w:rPr>
      </w:pPr>
    </w:p>
    <w:p w14:paraId="03D6FCE4" w14:textId="77777777" w:rsidR="00666D3F" w:rsidRPr="00E22203" w:rsidRDefault="00666D3F" w:rsidP="00666D3F">
      <w:pPr>
        <w:keepNext/>
        <w:keepLines/>
        <w:spacing w:before="60"/>
        <w:jc w:val="center"/>
        <w:rPr>
          <w:ins w:id="3500" w:author="Santhan Thangarasa - 98bis-e" w:date="2021-04-22T11:01:00Z"/>
          <w:rFonts w:ascii="Arial" w:hAnsi="Arial"/>
          <w:b/>
          <w:lang w:val="en-US"/>
        </w:rPr>
      </w:pPr>
      <w:ins w:id="3501" w:author="Santhan Thangarasa - 98bis-e" w:date="2021-04-22T11:01:00Z">
        <w:r w:rsidRPr="00E22203">
          <w:rPr>
            <w:rFonts w:ascii="Arial" w:hAnsi="Arial"/>
            <w:b/>
          </w:rPr>
          <w:t xml:space="preserve">Table </w:t>
        </w:r>
        <w:r w:rsidRPr="00E22203">
          <w:rPr>
            <w:rFonts w:ascii="Arial" w:hAnsi="Arial"/>
            <w:b/>
            <w:lang w:val="en-US"/>
          </w:rPr>
          <w:t>A.10.3.4.2.1</w:t>
        </w:r>
        <w:r w:rsidRPr="00E22203">
          <w:rPr>
            <w:rFonts w:ascii="Arial" w:hAnsi="Arial"/>
            <w:b/>
          </w:rPr>
          <w:t xml:space="preserve">-4: Cell specific test parameters </w:t>
        </w:r>
        <w:r w:rsidRPr="00E22203">
          <w:rPr>
            <w:rFonts w:ascii="Arial" w:hAnsi="Arial"/>
            <w:b/>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666D3F" w:rsidRPr="00E22203" w14:paraId="77F1F63C" w14:textId="77777777" w:rsidTr="0091668D">
        <w:trPr>
          <w:cantSplit/>
          <w:trHeight w:val="407"/>
          <w:jc w:val="center"/>
          <w:ins w:id="3502"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9B072D8" w14:textId="77777777" w:rsidR="00666D3F" w:rsidRPr="00E22203" w:rsidRDefault="00666D3F" w:rsidP="0091668D">
            <w:pPr>
              <w:keepNext/>
              <w:keepLines/>
              <w:spacing w:after="0"/>
              <w:jc w:val="center"/>
              <w:rPr>
                <w:ins w:id="3503" w:author="Santhan Thangarasa - 98bis-e" w:date="2021-04-22T11:01:00Z"/>
                <w:rFonts w:ascii="Arial" w:hAnsi="Arial"/>
                <w:b/>
                <w:sz w:val="18"/>
              </w:rPr>
            </w:pPr>
            <w:ins w:id="3504"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132B544" w14:textId="77777777" w:rsidR="00666D3F" w:rsidRPr="00E22203" w:rsidRDefault="00666D3F" w:rsidP="0091668D">
            <w:pPr>
              <w:keepNext/>
              <w:keepLines/>
              <w:spacing w:after="0"/>
              <w:jc w:val="center"/>
              <w:rPr>
                <w:ins w:id="3505" w:author="Santhan Thangarasa - 98bis-e" w:date="2021-04-22T11:01:00Z"/>
                <w:rFonts w:ascii="Arial" w:hAnsi="Arial"/>
                <w:b/>
                <w:sz w:val="18"/>
              </w:rPr>
            </w:pPr>
            <w:ins w:id="3506"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60C1A8" w14:textId="77777777" w:rsidR="00666D3F" w:rsidRPr="00E22203" w:rsidRDefault="00666D3F" w:rsidP="0091668D">
            <w:pPr>
              <w:keepNext/>
              <w:keepLines/>
              <w:spacing w:after="0"/>
              <w:jc w:val="center"/>
              <w:rPr>
                <w:ins w:id="3507" w:author="Santhan Thangarasa - 98bis-e" w:date="2021-04-22T11:01:00Z"/>
                <w:rFonts w:ascii="Arial" w:hAnsi="Arial"/>
                <w:b/>
                <w:sz w:val="18"/>
              </w:rPr>
            </w:pPr>
            <w:ins w:id="3508" w:author="Santhan Thangarasa - 98bis-e" w:date="2021-04-22T11:01:00Z">
              <w:r w:rsidRPr="00E22203">
                <w:rPr>
                  <w:rFonts w:ascii="Arial" w:hAnsi="Arial"/>
                  <w:b/>
                  <w:sz w:val="18"/>
                </w:rPr>
                <w:t>Test 2</w:t>
              </w:r>
            </w:ins>
          </w:p>
        </w:tc>
      </w:tr>
      <w:tr w:rsidR="00666D3F" w:rsidRPr="00E22203" w14:paraId="35B3089B" w14:textId="77777777" w:rsidTr="0091668D">
        <w:trPr>
          <w:cantSplit/>
          <w:trHeight w:val="184"/>
          <w:jc w:val="center"/>
          <w:ins w:id="3509"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8806272" w14:textId="77777777" w:rsidR="00666D3F" w:rsidRPr="00E22203" w:rsidRDefault="00666D3F" w:rsidP="0091668D">
            <w:pPr>
              <w:keepNext/>
              <w:keepLines/>
              <w:spacing w:after="0"/>
              <w:jc w:val="center"/>
              <w:rPr>
                <w:ins w:id="3510"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04D7E2B" w14:textId="77777777" w:rsidR="00666D3F" w:rsidRPr="00E22203" w:rsidRDefault="00666D3F" w:rsidP="0091668D">
            <w:pPr>
              <w:keepNext/>
              <w:keepLines/>
              <w:spacing w:after="0"/>
              <w:jc w:val="center"/>
              <w:rPr>
                <w:ins w:id="3511"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EDE76E" w14:textId="77777777" w:rsidR="00666D3F" w:rsidRPr="00E22203" w:rsidRDefault="00666D3F" w:rsidP="0091668D">
            <w:pPr>
              <w:keepNext/>
              <w:keepLines/>
              <w:spacing w:after="0"/>
              <w:jc w:val="center"/>
              <w:rPr>
                <w:ins w:id="3512" w:author="Santhan Thangarasa - 98bis-e" w:date="2021-04-22T11:01:00Z"/>
                <w:rFonts w:ascii="Arial" w:hAnsi="Arial"/>
                <w:b/>
                <w:sz w:val="18"/>
              </w:rPr>
            </w:pPr>
            <w:ins w:id="3513"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CD41617" w14:textId="77777777" w:rsidR="00666D3F" w:rsidRPr="00E22203" w:rsidRDefault="00666D3F" w:rsidP="0091668D">
            <w:pPr>
              <w:keepNext/>
              <w:keepLines/>
              <w:spacing w:after="0"/>
              <w:jc w:val="center"/>
              <w:rPr>
                <w:ins w:id="3514" w:author="Santhan Thangarasa - 98bis-e" w:date="2021-04-22T11:01:00Z"/>
                <w:rFonts w:ascii="Arial" w:hAnsi="Arial"/>
                <w:b/>
                <w:sz w:val="18"/>
              </w:rPr>
            </w:pPr>
            <w:ins w:id="3515"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7F6053DB" w14:textId="77777777" w:rsidR="00666D3F" w:rsidRPr="00E22203" w:rsidRDefault="00666D3F" w:rsidP="0091668D">
            <w:pPr>
              <w:keepNext/>
              <w:keepLines/>
              <w:spacing w:after="0"/>
              <w:jc w:val="center"/>
              <w:rPr>
                <w:ins w:id="3516" w:author="Santhan Thangarasa - 98bis-e" w:date="2021-04-22T11:01:00Z"/>
                <w:rFonts w:ascii="Arial" w:hAnsi="Arial"/>
                <w:b/>
                <w:sz w:val="18"/>
              </w:rPr>
            </w:pPr>
            <w:ins w:id="3517"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2D7E0128" w14:textId="77777777" w:rsidR="00666D3F" w:rsidRPr="00E22203" w:rsidRDefault="00666D3F" w:rsidP="0091668D">
            <w:pPr>
              <w:keepNext/>
              <w:keepLines/>
              <w:spacing w:after="0"/>
              <w:jc w:val="center"/>
              <w:rPr>
                <w:ins w:id="3518" w:author="Santhan Thangarasa - 98bis-e" w:date="2021-04-22T11:01:00Z"/>
                <w:rFonts w:ascii="Arial" w:hAnsi="Arial"/>
                <w:b/>
                <w:sz w:val="18"/>
              </w:rPr>
            </w:pPr>
            <w:ins w:id="3519"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55FF141A" w14:textId="77777777" w:rsidR="00666D3F" w:rsidRPr="00E22203" w:rsidRDefault="00666D3F" w:rsidP="0091668D">
            <w:pPr>
              <w:keepNext/>
              <w:keepLines/>
              <w:spacing w:after="0"/>
              <w:jc w:val="center"/>
              <w:rPr>
                <w:ins w:id="3520" w:author="Santhan Thangarasa - 98bis-e" w:date="2021-04-22T11:01:00Z"/>
                <w:rFonts w:ascii="Arial" w:hAnsi="Arial"/>
                <w:b/>
                <w:sz w:val="18"/>
              </w:rPr>
            </w:pPr>
            <w:ins w:id="3521" w:author="Santhan Thangarasa - 98bis-e" w:date="2021-04-22T11:01:00Z">
              <w:r w:rsidRPr="00E22203">
                <w:rPr>
                  <w:rFonts w:ascii="Arial" w:hAnsi="Arial"/>
                  <w:b/>
                  <w:sz w:val="18"/>
                </w:rPr>
                <w:t>T5</w:t>
              </w:r>
            </w:ins>
          </w:p>
        </w:tc>
      </w:tr>
      <w:tr w:rsidR="00666D3F" w:rsidRPr="00E22203" w14:paraId="7E52FD12" w14:textId="77777777" w:rsidTr="0091668D">
        <w:trPr>
          <w:cantSplit/>
          <w:trHeight w:val="184"/>
          <w:jc w:val="center"/>
          <w:ins w:id="3522" w:author="Santhan Thangarasa - 98bis-e" w:date="2021-04-22T11:0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5DF003" w14:textId="77777777" w:rsidR="00666D3F" w:rsidRPr="00E22203" w:rsidRDefault="00666D3F" w:rsidP="0091668D">
            <w:pPr>
              <w:keepNext/>
              <w:keepLines/>
              <w:spacing w:after="0"/>
              <w:rPr>
                <w:ins w:id="3523" w:author="Santhan Thangarasa - 98bis-e" w:date="2021-04-22T11:01:00Z"/>
                <w:rFonts w:ascii="Arial" w:hAnsi="Arial"/>
                <w:sz w:val="18"/>
              </w:rPr>
            </w:pPr>
            <w:ins w:id="3524"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102" w:type="dxa"/>
            <w:tcBorders>
              <w:top w:val="single" w:sz="4" w:space="0" w:color="auto"/>
              <w:left w:val="single" w:sz="4" w:space="0" w:color="auto"/>
              <w:right w:val="single" w:sz="4" w:space="0" w:color="auto"/>
            </w:tcBorders>
            <w:shd w:val="clear" w:color="auto" w:fill="auto"/>
            <w:vAlign w:val="center"/>
          </w:tcPr>
          <w:p w14:paraId="1ECD646E" w14:textId="77777777" w:rsidR="00666D3F" w:rsidRPr="00E22203" w:rsidRDefault="00666D3F" w:rsidP="0091668D">
            <w:pPr>
              <w:keepNext/>
              <w:keepLines/>
              <w:spacing w:after="0"/>
              <w:rPr>
                <w:ins w:id="3525" w:author="Santhan Thangarasa - 98bis-e" w:date="2021-04-22T11:01:00Z"/>
                <w:rFonts w:ascii="Arial" w:hAnsi="Arial"/>
                <w:sz w:val="18"/>
              </w:rPr>
            </w:pPr>
            <w:ins w:id="3526"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4892926C" w14:textId="77777777" w:rsidR="00666D3F" w:rsidRPr="00E22203" w:rsidRDefault="00666D3F" w:rsidP="0091668D">
            <w:pPr>
              <w:keepNext/>
              <w:keepLines/>
              <w:spacing w:after="0"/>
              <w:jc w:val="center"/>
              <w:rPr>
                <w:ins w:id="3527"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A08177F" w14:textId="394F626A" w:rsidR="00666D3F" w:rsidRPr="00E22203" w:rsidRDefault="00FD5036" w:rsidP="0091668D">
            <w:pPr>
              <w:keepNext/>
              <w:keepLines/>
              <w:spacing w:after="0"/>
              <w:jc w:val="center"/>
              <w:rPr>
                <w:ins w:id="3528" w:author="Santhan Thangarasa - 98bis-e" w:date="2021-04-22T11:01:00Z"/>
                <w:rFonts w:ascii="Arial" w:hAnsi="Arial"/>
                <w:sz w:val="18"/>
              </w:rPr>
            </w:pPr>
            <w:ins w:id="3529" w:author="Kazuyoshi Uesaka" w:date="2021-05-10T13:15:00Z">
              <w:r>
                <w:rPr>
                  <w:rFonts w:ascii="Arial" w:hAnsi="Arial"/>
                  <w:sz w:val="18"/>
                </w:rPr>
                <w:t>[</w:t>
              </w:r>
            </w:ins>
            <w:ins w:id="3530" w:author="Kazuyoshi Uesaka" w:date="2021-05-10T13:31:00Z">
              <w:r w:rsidR="007200B2">
                <w:rPr>
                  <w:rFonts w:ascii="Arial" w:hAnsi="Arial"/>
                  <w:sz w:val="18"/>
                </w:rPr>
                <w:t>1.0</w:t>
              </w:r>
            </w:ins>
            <w:ins w:id="3531" w:author="Kazuyoshi Uesaka" w:date="2021-05-10T13:15:00Z">
              <w:r>
                <w:rPr>
                  <w:rFonts w:ascii="Arial" w:hAnsi="Arial"/>
                  <w:sz w:val="18"/>
                </w:rPr>
                <w:t>]</w:t>
              </w:r>
            </w:ins>
            <w:ins w:id="3532" w:author="Santhan Thangarasa - 98bis-e" w:date="2021-04-22T11:01:00Z">
              <w:del w:id="3533"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37A29F1" w14:textId="29FA7621" w:rsidR="00666D3F" w:rsidRPr="00E22203" w:rsidRDefault="00FD5036" w:rsidP="0091668D">
            <w:pPr>
              <w:keepNext/>
              <w:keepLines/>
              <w:spacing w:after="0"/>
              <w:jc w:val="center"/>
              <w:rPr>
                <w:ins w:id="3534" w:author="Santhan Thangarasa - 98bis-e" w:date="2021-04-22T11:01:00Z"/>
                <w:rFonts w:ascii="Arial" w:hAnsi="Arial"/>
                <w:sz w:val="18"/>
              </w:rPr>
            </w:pPr>
            <w:ins w:id="3535" w:author="Kazuyoshi Uesaka" w:date="2021-05-10T13:15:00Z">
              <w:r>
                <w:rPr>
                  <w:rFonts w:ascii="Arial" w:hAnsi="Arial"/>
                  <w:sz w:val="18"/>
                </w:rPr>
                <w:t>[0.9</w:t>
              </w:r>
            </w:ins>
            <w:ins w:id="3536" w:author="Kazuyoshi Uesaka" w:date="2021-05-23T17:48:00Z">
              <w:r w:rsidR="00B830ED">
                <w:rPr>
                  <w:rFonts w:ascii="Arial" w:hAnsi="Arial"/>
                  <w:sz w:val="18"/>
                </w:rPr>
                <w:t>375</w:t>
              </w:r>
            </w:ins>
            <w:ins w:id="3537" w:author="Kazuyoshi Uesaka" w:date="2021-05-10T13:15:00Z">
              <w:r>
                <w:rPr>
                  <w:rFonts w:ascii="Arial" w:hAnsi="Arial"/>
                  <w:sz w:val="18"/>
                </w:rPr>
                <w:t>]</w:t>
              </w:r>
            </w:ins>
            <w:ins w:id="3538" w:author="Santhan Thangarasa - 98bis-e" w:date="2021-04-22T11:01:00Z">
              <w:del w:id="3539"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0A7F557" w14:textId="08928E42" w:rsidR="00666D3F" w:rsidRPr="00E22203" w:rsidRDefault="00FD5036" w:rsidP="0091668D">
            <w:pPr>
              <w:keepNext/>
              <w:keepLines/>
              <w:spacing w:after="0"/>
              <w:jc w:val="center"/>
              <w:rPr>
                <w:ins w:id="3540" w:author="Santhan Thangarasa - 98bis-e" w:date="2021-04-22T11:01:00Z"/>
                <w:rFonts w:ascii="Arial" w:hAnsi="Arial"/>
                <w:sz w:val="18"/>
              </w:rPr>
            </w:pPr>
            <w:ins w:id="3541" w:author="Kazuyoshi Uesaka" w:date="2021-05-10T13:15:00Z">
              <w:r>
                <w:rPr>
                  <w:rFonts w:ascii="Arial" w:hAnsi="Arial"/>
                  <w:sz w:val="18"/>
                </w:rPr>
                <w:t>[0.9</w:t>
              </w:r>
            </w:ins>
            <w:ins w:id="3542" w:author="Kazuyoshi Uesaka" w:date="2021-05-23T17:48:00Z">
              <w:r w:rsidR="00B830ED">
                <w:rPr>
                  <w:rFonts w:ascii="Arial" w:hAnsi="Arial"/>
                  <w:sz w:val="18"/>
                </w:rPr>
                <w:t>375</w:t>
              </w:r>
            </w:ins>
            <w:ins w:id="3543" w:author="Kazuyoshi Uesaka" w:date="2021-05-10T13:15:00Z">
              <w:r>
                <w:rPr>
                  <w:rFonts w:ascii="Arial" w:hAnsi="Arial"/>
                  <w:sz w:val="18"/>
                </w:rPr>
                <w:t>]</w:t>
              </w:r>
            </w:ins>
            <w:ins w:id="3544" w:author="Santhan Thangarasa - 98bis-e" w:date="2021-04-22T11:01:00Z">
              <w:del w:id="3545"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67BEEF0" w14:textId="79682B47" w:rsidR="00666D3F" w:rsidRPr="00E22203" w:rsidRDefault="00FD5036" w:rsidP="0091668D">
            <w:pPr>
              <w:keepNext/>
              <w:keepLines/>
              <w:spacing w:after="0"/>
              <w:jc w:val="center"/>
              <w:rPr>
                <w:ins w:id="3546" w:author="Santhan Thangarasa - 98bis-e" w:date="2021-04-22T11:01:00Z"/>
                <w:rFonts w:ascii="Arial" w:hAnsi="Arial"/>
                <w:sz w:val="18"/>
              </w:rPr>
            </w:pPr>
            <w:ins w:id="3547" w:author="Kazuyoshi Uesaka" w:date="2021-05-10T13:15:00Z">
              <w:r>
                <w:rPr>
                  <w:rFonts w:ascii="Arial" w:hAnsi="Arial"/>
                  <w:sz w:val="18"/>
                </w:rPr>
                <w:t>[0.9</w:t>
              </w:r>
            </w:ins>
            <w:ins w:id="3548" w:author="Kazuyoshi Uesaka" w:date="2021-05-23T17:48:00Z">
              <w:r w:rsidR="00B830ED">
                <w:rPr>
                  <w:rFonts w:ascii="Arial" w:hAnsi="Arial"/>
                  <w:sz w:val="18"/>
                </w:rPr>
                <w:t>375</w:t>
              </w:r>
            </w:ins>
            <w:ins w:id="3549" w:author="Kazuyoshi Uesaka" w:date="2021-05-10T13:15:00Z">
              <w:r>
                <w:rPr>
                  <w:rFonts w:ascii="Arial" w:hAnsi="Arial"/>
                  <w:sz w:val="18"/>
                </w:rPr>
                <w:t>]</w:t>
              </w:r>
            </w:ins>
            <w:ins w:id="3550" w:author="Santhan Thangarasa - 98bis-e" w:date="2021-04-22T11:01:00Z">
              <w:del w:id="3551"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B8A28FA" w14:textId="2C513090" w:rsidR="00666D3F" w:rsidRPr="00E22203" w:rsidRDefault="00FD5036" w:rsidP="0091668D">
            <w:pPr>
              <w:keepNext/>
              <w:keepLines/>
              <w:spacing w:after="0"/>
              <w:jc w:val="center"/>
              <w:rPr>
                <w:ins w:id="3552" w:author="Santhan Thangarasa - 98bis-e" w:date="2021-04-22T11:01:00Z"/>
                <w:rFonts w:ascii="Arial" w:hAnsi="Arial"/>
                <w:sz w:val="18"/>
              </w:rPr>
            </w:pPr>
            <w:ins w:id="3553" w:author="Kazuyoshi Uesaka" w:date="2021-05-10T13:15:00Z">
              <w:r>
                <w:rPr>
                  <w:rFonts w:ascii="Arial" w:hAnsi="Arial"/>
                  <w:sz w:val="18"/>
                </w:rPr>
                <w:t>[0.9</w:t>
              </w:r>
            </w:ins>
            <w:ins w:id="3554" w:author="Kazuyoshi Uesaka" w:date="2021-05-23T17:48:00Z">
              <w:r w:rsidR="00B830ED">
                <w:rPr>
                  <w:rFonts w:ascii="Arial" w:hAnsi="Arial"/>
                  <w:sz w:val="18"/>
                </w:rPr>
                <w:t>375</w:t>
              </w:r>
            </w:ins>
            <w:ins w:id="3555" w:author="Kazuyoshi Uesaka" w:date="2021-05-10T13:15:00Z">
              <w:r>
                <w:rPr>
                  <w:rFonts w:ascii="Arial" w:hAnsi="Arial"/>
                  <w:sz w:val="18"/>
                </w:rPr>
                <w:t>]</w:t>
              </w:r>
            </w:ins>
            <w:ins w:id="3556" w:author="Santhan Thangarasa - 98bis-e" w:date="2021-04-22T11:01:00Z">
              <w:del w:id="3557" w:author="Kazuyoshi Uesaka" w:date="2021-05-10T13:15:00Z">
                <w:r w:rsidR="00666D3F" w:rsidRPr="00E22203" w:rsidDel="00FD5036">
                  <w:rPr>
                    <w:rFonts w:ascii="Arial" w:hAnsi="Arial"/>
                    <w:sz w:val="18"/>
                  </w:rPr>
                  <w:delText>TBD</w:delText>
                </w:r>
              </w:del>
            </w:ins>
          </w:p>
        </w:tc>
      </w:tr>
      <w:tr w:rsidR="00666D3F" w:rsidRPr="00E22203" w14:paraId="72EC390A" w14:textId="77777777" w:rsidTr="0091668D">
        <w:trPr>
          <w:cantSplit/>
          <w:trHeight w:val="184"/>
          <w:jc w:val="center"/>
          <w:ins w:id="3558" w:author="Santhan Thangarasa - 98bis-e" w:date="2021-04-22T11:0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39E4A" w14:textId="77777777" w:rsidR="00666D3F" w:rsidRPr="00E22203" w:rsidRDefault="00666D3F" w:rsidP="0091668D">
            <w:pPr>
              <w:keepNext/>
              <w:keepLines/>
              <w:spacing w:after="0"/>
              <w:rPr>
                <w:ins w:id="3559" w:author="Santhan Thangarasa - 98bis-e" w:date="2021-04-22T11:0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7B9C555F" w14:textId="77777777" w:rsidR="00666D3F" w:rsidRPr="00E22203" w:rsidRDefault="00666D3F" w:rsidP="0091668D">
            <w:pPr>
              <w:keepNext/>
              <w:keepLines/>
              <w:spacing w:after="0"/>
              <w:rPr>
                <w:ins w:id="3560" w:author="Santhan Thangarasa - 98bis-e" w:date="2021-04-22T11:01:00Z"/>
                <w:rFonts w:ascii="Arial" w:hAnsi="Arial"/>
                <w:sz w:val="18"/>
              </w:rPr>
            </w:pPr>
            <w:ins w:id="3561"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7840B35" w14:textId="77777777" w:rsidR="00666D3F" w:rsidRPr="00E22203" w:rsidRDefault="00666D3F" w:rsidP="0091668D">
            <w:pPr>
              <w:keepNext/>
              <w:keepLines/>
              <w:spacing w:after="0"/>
              <w:jc w:val="center"/>
              <w:rPr>
                <w:ins w:id="3562"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FAEC718" w14:textId="4E7EEDB6" w:rsidR="00666D3F" w:rsidRPr="00E22203" w:rsidRDefault="0064565E" w:rsidP="0091668D">
            <w:pPr>
              <w:keepNext/>
              <w:keepLines/>
              <w:spacing w:after="0"/>
              <w:jc w:val="center"/>
              <w:rPr>
                <w:ins w:id="3563" w:author="Santhan Thangarasa - 98bis-e" w:date="2021-04-22T11:01:00Z"/>
                <w:rFonts w:ascii="Arial" w:hAnsi="Arial"/>
                <w:sz w:val="18"/>
              </w:rPr>
            </w:pPr>
            <w:ins w:id="3564" w:author="Kazuyoshi Uesaka" w:date="2021-05-04T18:08:00Z">
              <w:r>
                <w:rPr>
                  <w:rFonts w:ascii="Arial" w:hAnsi="Arial"/>
                  <w:sz w:val="18"/>
                </w:rPr>
                <w:t>[</w:t>
              </w:r>
            </w:ins>
            <w:ins w:id="3565" w:author="Kazuyoshi Uesaka" w:date="2021-05-10T13:31:00Z">
              <w:r w:rsidR="007200B2">
                <w:rPr>
                  <w:rFonts w:ascii="Arial" w:hAnsi="Arial"/>
                  <w:sz w:val="18"/>
                </w:rPr>
                <w:t>1.0</w:t>
              </w:r>
            </w:ins>
            <w:ins w:id="3566" w:author="Kazuyoshi Uesaka" w:date="2021-05-04T18:08:00Z">
              <w:r>
                <w:rPr>
                  <w:rFonts w:ascii="Arial" w:hAnsi="Arial"/>
                  <w:sz w:val="18"/>
                </w:rPr>
                <w:t>]/</w:t>
              </w:r>
            </w:ins>
            <w:ins w:id="3567" w:author="Kazuyoshi Uesaka" w:date="2021-05-10T13:26:00Z">
              <w:r w:rsidR="00950C93">
                <w:rPr>
                  <w:rFonts w:ascii="Arial" w:hAnsi="Arial"/>
                  <w:sz w:val="18"/>
                </w:rPr>
                <w:t>[</w:t>
              </w:r>
            </w:ins>
            <w:ins w:id="3568" w:author="Kazuyoshi Uesaka" w:date="2021-05-10T13:31:00Z">
              <w:r w:rsidR="007200B2">
                <w:rPr>
                  <w:rFonts w:ascii="Arial" w:hAnsi="Arial"/>
                  <w:sz w:val="18"/>
                </w:rPr>
                <w:t>1.0</w:t>
              </w:r>
            </w:ins>
            <w:ins w:id="3569" w:author="Kazuyoshi Uesaka" w:date="2021-05-10T13:26:00Z">
              <w:r w:rsidR="00950C93">
                <w:rPr>
                  <w:rFonts w:ascii="Arial" w:hAnsi="Arial"/>
                  <w:sz w:val="18"/>
                </w:rPr>
                <w:t>]</w:t>
              </w:r>
            </w:ins>
            <w:ins w:id="3570" w:author="Santhan Thangarasa - 98bis-e" w:date="2021-04-22T11:01:00Z">
              <w:del w:id="3571"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F18D190" w14:textId="41C0E233" w:rsidR="00666D3F" w:rsidRPr="00E22203" w:rsidRDefault="00950C93" w:rsidP="0091668D">
            <w:pPr>
              <w:keepNext/>
              <w:keepLines/>
              <w:spacing w:after="0"/>
              <w:jc w:val="center"/>
              <w:rPr>
                <w:ins w:id="3572" w:author="Santhan Thangarasa - 98bis-e" w:date="2021-04-22T11:01:00Z"/>
                <w:rFonts w:ascii="Arial" w:hAnsi="Arial"/>
                <w:sz w:val="18"/>
              </w:rPr>
            </w:pPr>
            <w:ins w:id="3573" w:author="Kazuyoshi Uesaka" w:date="2021-05-10T13:26:00Z">
              <w:r>
                <w:rPr>
                  <w:rFonts w:ascii="Arial" w:hAnsi="Arial"/>
                  <w:sz w:val="18"/>
                </w:rPr>
                <w:t>[0.75]/[0.</w:t>
              </w:r>
            </w:ins>
            <w:ins w:id="3574" w:author="Kazuyoshi Uesaka" w:date="2021-05-23T17:48:00Z">
              <w:r w:rsidR="00B830ED">
                <w:rPr>
                  <w:rFonts w:ascii="Arial" w:hAnsi="Arial"/>
                  <w:sz w:val="18"/>
                </w:rPr>
                <w:t>7</w:t>
              </w:r>
            </w:ins>
            <w:ins w:id="3575" w:author="Kazuyoshi Uesaka" w:date="2021-05-10T13:26:00Z">
              <w:r>
                <w:rPr>
                  <w:rFonts w:ascii="Arial" w:hAnsi="Arial"/>
                  <w:sz w:val="18"/>
                </w:rPr>
                <w:t>5]</w:t>
              </w:r>
            </w:ins>
            <w:ins w:id="3576" w:author="Santhan Thangarasa - 98bis-e" w:date="2021-04-22T11:01:00Z">
              <w:del w:id="3577"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62C6618" w14:textId="1FB288DC" w:rsidR="00666D3F" w:rsidRPr="00E22203" w:rsidRDefault="00950C93" w:rsidP="0091668D">
            <w:pPr>
              <w:keepNext/>
              <w:keepLines/>
              <w:spacing w:after="0"/>
              <w:jc w:val="center"/>
              <w:rPr>
                <w:ins w:id="3578" w:author="Santhan Thangarasa - 98bis-e" w:date="2021-04-22T11:01:00Z"/>
                <w:rFonts w:ascii="Arial" w:hAnsi="Arial"/>
                <w:sz w:val="18"/>
              </w:rPr>
            </w:pPr>
            <w:ins w:id="3579" w:author="Kazuyoshi Uesaka" w:date="2021-05-10T13:26:00Z">
              <w:r>
                <w:rPr>
                  <w:rFonts w:ascii="Arial" w:hAnsi="Arial"/>
                  <w:sz w:val="18"/>
                </w:rPr>
                <w:t>[0.75]/[0.</w:t>
              </w:r>
            </w:ins>
            <w:ins w:id="3580" w:author="Kazuyoshi Uesaka" w:date="2021-05-23T17:48:00Z">
              <w:r w:rsidR="00B830ED">
                <w:rPr>
                  <w:rFonts w:ascii="Arial" w:hAnsi="Arial"/>
                  <w:sz w:val="18"/>
                </w:rPr>
                <w:t>7</w:t>
              </w:r>
            </w:ins>
            <w:ins w:id="3581" w:author="Kazuyoshi Uesaka" w:date="2021-05-10T13:26:00Z">
              <w:r>
                <w:rPr>
                  <w:rFonts w:ascii="Arial" w:hAnsi="Arial"/>
                  <w:sz w:val="18"/>
                </w:rPr>
                <w:t>5]</w:t>
              </w:r>
            </w:ins>
            <w:ins w:id="3582" w:author="Santhan Thangarasa - 98bis-e" w:date="2021-04-22T11:01:00Z">
              <w:del w:id="3583"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05565F5" w14:textId="4E78CB76" w:rsidR="00666D3F" w:rsidRPr="00E22203" w:rsidRDefault="00950C93" w:rsidP="0091668D">
            <w:pPr>
              <w:keepNext/>
              <w:keepLines/>
              <w:spacing w:after="0"/>
              <w:jc w:val="center"/>
              <w:rPr>
                <w:ins w:id="3584" w:author="Santhan Thangarasa - 98bis-e" w:date="2021-04-22T11:01:00Z"/>
                <w:rFonts w:ascii="Arial" w:hAnsi="Arial"/>
                <w:sz w:val="18"/>
              </w:rPr>
            </w:pPr>
            <w:ins w:id="3585" w:author="Kazuyoshi Uesaka" w:date="2021-05-10T13:26:00Z">
              <w:r>
                <w:rPr>
                  <w:rFonts w:ascii="Arial" w:hAnsi="Arial"/>
                  <w:sz w:val="18"/>
                </w:rPr>
                <w:t>[0.75]/[0.</w:t>
              </w:r>
            </w:ins>
            <w:ins w:id="3586" w:author="Kazuyoshi Uesaka" w:date="2021-05-23T17:48:00Z">
              <w:r w:rsidR="00B830ED">
                <w:rPr>
                  <w:rFonts w:ascii="Arial" w:hAnsi="Arial"/>
                  <w:sz w:val="18"/>
                </w:rPr>
                <w:t>7</w:t>
              </w:r>
            </w:ins>
            <w:ins w:id="3587" w:author="Kazuyoshi Uesaka" w:date="2021-05-10T13:26:00Z">
              <w:r>
                <w:rPr>
                  <w:rFonts w:ascii="Arial" w:hAnsi="Arial"/>
                  <w:sz w:val="18"/>
                </w:rPr>
                <w:t>5]</w:t>
              </w:r>
            </w:ins>
            <w:ins w:id="3588" w:author="Santhan Thangarasa - 98bis-e" w:date="2021-04-22T11:01:00Z">
              <w:del w:id="3589"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7354D89" w14:textId="0B226023" w:rsidR="00666D3F" w:rsidRPr="00E22203" w:rsidRDefault="00950C93" w:rsidP="0091668D">
            <w:pPr>
              <w:keepNext/>
              <w:keepLines/>
              <w:spacing w:after="0"/>
              <w:jc w:val="center"/>
              <w:rPr>
                <w:ins w:id="3590" w:author="Santhan Thangarasa - 98bis-e" w:date="2021-04-22T11:01:00Z"/>
                <w:rFonts w:ascii="Arial" w:hAnsi="Arial"/>
                <w:sz w:val="18"/>
              </w:rPr>
            </w:pPr>
            <w:ins w:id="3591" w:author="Kazuyoshi Uesaka" w:date="2021-05-10T13:26:00Z">
              <w:r>
                <w:rPr>
                  <w:rFonts w:ascii="Arial" w:hAnsi="Arial"/>
                  <w:sz w:val="18"/>
                </w:rPr>
                <w:t>[0.75]/[0.</w:t>
              </w:r>
            </w:ins>
            <w:ins w:id="3592" w:author="Kazuyoshi Uesaka" w:date="2021-05-23T17:48:00Z">
              <w:r w:rsidR="00B830ED">
                <w:rPr>
                  <w:rFonts w:ascii="Arial" w:hAnsi="Arial"/>
                  <w:sz w:val="18"/>
                </w:rPr>
                <w:t>7</w:t>
              </w:r>
            </w:ins>
            <w:ins w:id="3593" w:author="Kazuyoshi Uesaka" w:date="2021-05-10T13:26:00Z">
              <w:r>
                <w:rPr>
                  <w:rFonts w:ascii="Arial" w:hAnsi="Arial"/>
                  <w:sz w:val="18"/>
                </w:rPr>
                <w:t>5]</w:t>
              </w:r>
            </w:ins>
            <w:ins w:id="3594" w:author="Santhan Thangarasa - 98bis-e" w:date="2021-04-22T11:01:00Z">
              <w:del w:id="3595" w:author="Kazuyoshi Uesaka" w:date="2021-05-10T13:26:00Z">
                <w:r w:rsidR="00666D3F" w:rsidRPr="00E22203" w:rsidDel="00950C93">
                  <w:rPr>
                    <w:rFonts w:ascii="Arial" w:hAnsi="Arial"/>
                    <w:sz w:val="18"/>
                  </w:rPr>
                  <w:delText>TBD</w:delText>
                </w:r>
              </w:del>
            </w:ins>
          </w:p>
        </w:tc>
      </w:tr>
      <w:tr w:rsidR="00666D3F" w:rsidRPr="00E22203" w14:paraId="27F59ECE" w14:textId="77777777" w:rsidTr="0091668D">
        <w:trPr>
          <w:cantSplit/>
          <w:trHeight w:val="184"/>
          <w:jc w:val="center"/>
          <w:ins w:id="3596"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B551E48" w14:textId="77777777" w:rsidR="00666D3F" w:rsidRPr="00E22203" w:rsidRDefault="00666D3F" w:rsidP="0091668D">
            <w:pPr>
              <w:keepNext/>
              <w:keepLines/>
              <w:spacing w:after="0"/>
              <w:rPr>
                <w:ins w:id="3597" w:author="Santhan Thangarasa - 98bis-e" w:date="2021-04-22T11:01:00Z"/>
                <w:rFonts w:ascii="Arial" w:hAnsi="Arial"/>
                <w:sz w:val="18"/>
              </w:rPr>
            </w:pPr>
            <w:ins w:id="3598"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B778E7E" w14:textId="77777777" w:rsidR="00666D3F" w:rsidRPr="00E22203" w:rsidRDefault="00666D3F" w:rsidP="0091668D">
            <w:pPr>
              <w:keepNext/>
              <w:keepLines/>
              <w:spacing w:after="0"/>
              <w:jc w:val="center"/>
              <w:rPr>
                <w:ins w:id="3599"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4A2459F" w14:textId="0124BC97" w:rsidR="00666D3F" w:rsidRPr="00E22203" w:rsidRDefault="00666D3F" w:rsidP="0091668D">
            <w:pPr>
              <w:keepNext/>
              <w:keepLines/>
              <w:spacing w:after="0"/>
              <w:jc w:val="center"/>
              <w:rPr>
                <w:ins w:id="3600" w:author="Santhan Thangarasa - 98bis-e" w:date="2021-04-22T11:01:00Z"/>
                <w:rFonts w:ascii="Arial" w:hAnsi="Arial"/>
                <w:sz w:val="18"/>
              </w:rPr>
            </w:pPr>
            <w:ins w:id="3601" w:author="Santhan Thangarasa - 98bis-e" w:date="2021-04-22T11:01:00Z">
              <w:del w:id="3602" w:author="Kazuyoshi Uesaka" w:date="2021-05-04T17:57:00Z">
                <w:r w:rsidRPr="00E22203" w:rsidDel="005F14C6">
                  <w:rPr>
                    <w:rFonts w:ascii="Arial" w:hAnsi="Arial"/>
                    <w:sz w:val="18"/>
                  </w:rPr>
                  <w:delText>TBD</w:delText>
                </w:r>
              </w:del>
            </w:ins>
            <w:ins w:id="3603" w:author="Kazuyoshi Uesaka" w:date="2021-05-04T17:57: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055DA67" w14:textId="17B43310" w:rsidR="00666D3F" w:rsidRPr="00E22203" w:rsidRDefault="00666D3F" w:rsidP="0091668D">
            <w:pPr>
              <w:keepNext/>
              <w:keepLines/>
              <w:spacing w:after="0"/>
              <w:jc w:val="center"/>
              <w:rPr>
                <w:ins w:id="3604" w:author="Santhan Thangarasa - 98bis-e" w:date="2021-04-22T11:01:00Z"/>
                <w:rFonts w:ascii="Arial" w:hAnsi="Arial"/>
                <w:sz w:val="18"/>
              </w:rPr>
            </w:pPr>
            <w:ins w:id="3605" w:author="Santhan Thangarasa - 98bis-e" w:date="2021-04-22T11:01:00Z">
              <w:del w:id="3606" w:author="Kazuyoshi Uesaka" w:date="2021-05-04T17:59:00Z">
                <w:r w:rsidRPr="00E22203" w:rsidDel="005F14C6">
                  <w:rPr>
                    <w:rFonts w:ascii="Arial" w:hAnsi="Arial"/>
                    <w:sz w:val="18"/>
                  </w:rPr>
                  <w:delText>TBD</w:delText>
                </w:r>
              </w:del>
            </w:ins>
            <w:ins w:id="3607"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8A85BC9" w14:textId="07F89650" w:rsidR="00666D3F" w:rsidRPr="00E22203" w:rsidRDefault="00666D3F" w:rsidP="0091668D">
            <w:pPr>
              <w:keepNext/>
              <w:keepLines/>
              <w:spacing w:after="0"/>
              <w:jc w:val="center"/>
              <w:rPr>
                <w:ins w:id="3608" w:author="Santhan Thangarasa - 98bis-e" w:date="2021-04-22T11:01:00Z"/>
                <w:rFonts w:ascii="Arial" w:hAnsi="Arial"/>
                <w:sz w:val="18"/>
              </w:rPr>
            </w:pPr>
            <w:ins w:id="3609" w:author="Santhan Thangarasa - 98bis-e" w:date="2021-04-22T11:01:00Z">
              <w:del w:id="3610" w:author="Kazuyoshi Uesaka" w:date="2021-05-04T17:59:00Z">
                <w:r w:rsidRPr="00E22203" w:rsidDel="005F14C6">
                  <w:rPr>
                    <w:rFonts w:ascii="Arial" w:hAnsi="Arial"/>
                    <w:sz w:val="18"/>
                  </w:rPr>
                  <w:delText>TBD</w:delText>
                </w:r>
              </w:del>
            </w:ins>
            <w:ins w:id="3611"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DD61AF6" w14:textId="2419EAF6" w:rsidR="00666D3F" w:rsidRPr="00E22203" w:rsidRDefault="00666D3F" w:rsidP="0091668D">
            <w:pPr>
              <w:keepNext/>
              <w:keepLines/>
              <w:spacing w:after="0"/>
              <w:jc w:val="center"/>
              <w:rPr>
                <w:ins w:id="3612" w:author="Santhan Thangarasa - 98bis-e" w:date="2021-04-22T11:01:00Z"/>
                <w:rFonts w:ascii="Arial" w:hAnsi="Arial"/>
                <w:sz w:val="18"/>
              </w:rPr>
            </w:pPr>
            <w:ins w:id="3613" w:author="Santhan Thangarasa - 98bis-e" w:date="2021-04-22T11:01:00Z">
              <w:del w:id="3614" w:author="Kazuyoshi Uesaka" w:date="2021-05-04T17:59:00Z">
                <w:r w:rsidRPr="00E22203" w:rsidDel="005F14C6">
                  <w:rPr>
                    <w:rFonts w:ascii="Arial" w:hAnsi="Arial"/>
                    <w:sz w:val="18"/>
                  </w:rPr>
                  <w:delText>TBD</w:delText>
                </w:r>
              </w:del>
            </w:ins>
            <w:ins w:id="3615"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9D5539E" w14:textId="73E1E693" w:rsidR="00666D3F" w:rsidRPr="00E22203" w:rsidRDefault="005F14C6" w:rsidP="0091668D">
            <w:pPr>
              <w:keepNext/>
              <w:keepLines/>
              <w:spacing w:after="0"/>
              <w:jc w:val="center"/>
              <w:rPr>
                <w:ins w:id="3616" w:author="Santhan Thangarasa - 98bis-e" w:date="2021-04-22T11:01:00Z"/>
                <w:rFonts w:ascii="Arial" w:hAnsi="Arial"/>
                <w:sz w:val="18"/>
              </w:rPr>
            </w:pPr>
            <w:ins w:id="3617" w:author="Kazuyoshi Uesaka" w:date="2021-05-04T17:59:00Z">
              <w:r>
                <w:rPr>
                  <w:rFonts w:ascii="Arial" w:hAnsi="Arial"/>
                  <w:sz w:val="18"/>
                </w:rPr>
                <w:t>[1.0]</w:t>
              </w:r>
            </w:ins>
            <w:ins w:id="3618" w:author="Santhan Thangarasa - 98bis-e" w:date="2021-04-22T11:01:00Z">
              <w:del w:id="3619" w:author="Kazuyoshi Uesaka" w:date="2021-05-04T17:59:00Z">
                <w:r w:rsidR="00666D3F" w:rsidRPr="00E22203" w:rsidDel="005F14C6">
                  <w:rPr>
                    <w:rFonts w:ascii="Arial" w:hAnsi="Arial"/>
                    <w:sz w:val="18"/>
                  </w:rPr>
                  <w:delText>TBD</w:delText>
                </w:r>
              </w:del>
            </w:ins>
          </w:p>
        </w:tc>
      </w:tr>
      <w:tr w:rsidR="00666D3F" w:rsidRPr="00E22203" w14:paraId="61B4CB7C" w14:textId="77777777" w:rsidTr="0091668D">
        <w:trPr>
          <w:cantSplit/>
          <w:trHeight w:val="270"/>
          <w:jc w:val="center"/>
          <w:ins w:id="362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4DA067A" w14:textId="77777777" w:rsidR="00666D3F" w:rsidRPr="00E22203" w:rsidRDefault="00666D3F" w:rsidP="0091668D">
            <w:pPr>
              <w:keepNext/>
              <w:keepLines/>
              <w:spacing w:after="0"/>
              <w:rPr>
                <w:ins w:id="3621" w:author="Santhan Thangarasa - 98bis-e" w:date="2021-04-22T11:01:00Z"/>
                <w:rFonts w:ascii="Arial" w:hAnsi="Arial"/>
                <w:sz w:val="18"/>
                <w:lang w:val="en-US"/>
              </w:rPr>
            </w:pPr>
            <w:ins w:id="3622"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B372E4C" w14:textId="77777777" w:rsidR="00666D3F" w:rsidRPr="00E22203" w:rsidRDefault="00666D3F" w:rsidP="0091668D">
            <w:pPr>
              <w:keepNext/>
              <w:keepLines/>
              <w:spacing w:after="0"/>
              <w:jc w:val="center"/>
              <w:rPr>
                <w:ins w:id="3623" w:author="Santhan Thangarasa - 98bis-e" w:date="2021-04-22T11:01:00Z"/>
                <w:rFonts w:ascii="Arial" w:hAnsi="Arial"/>
                <w:sz w:val="18"/>
              </w:rPr>
            </w:pPr>
            <w:ins w:id="3624"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EF7C105" w14:textId="77777777" w:rsidR="00666D3F" w:rsidRPr="00E22203" w:rsidRDefault="00666D3F" w:rsidP="0091668D">
            <w:pPr>
              <w:keepNext/>
              <w:keepLines/>
              <w:spacing w:after="0"/>
              <w:jc w:val="center"/>
              <w:rPr>
                <w:ins w:id="3625" w:author="Santhan Thangarasa - 98bis-e" w:date="2021-04-22T11:01:00Z"/>
                <w:rFonts w:ascii="Arial" w:hAnsi="Arial"/>
                <w:sz w:val="18"/>
              </w:rPr>
            </w:pPr>
          </w:p>
        </w:tc>
      </w:tr>
      <w:tr w:rsidR="00666D3F" w:rsidRPr="00E22203" w14:paraId="3607C64E" w14:textId="77777777" w:rsidTr="0091668D">
        <w:trPr>
          <w:cantSplit/>
          <w:trHeight w:val="174"/>
          <w:jc w:val="center"/>
          <w:ins w:id="362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FEF38BF" w14:textId="77777777" w:rsidR="00666D3F" w:rsidRPr="00E22203" w:rsidRDefault="00666D3F" w:rsidP="0091668D">
            <w:pPr>
              <w:keepNext/>
              <w:keepLines/>
              <w:spacing w:after="0"/>
              <w:rPr>
                <w:ins w:id="3627" w:author="Santhan Thangarasa - 98bis-e" w:date="2021-04-22T11:01:00Z"/>
                <w:rFonts w:ascii="Arial" w:hAnsi="Arial"/>
                <w:sz w:val="18"/>
                <w:lang w:val="en-US"/>
              </w:rPr>
            </w:pPr>
            <w:ins w:id="3628"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4760FC62" w14:textId="77777777" w:rsidR="00666D3F" w:rsidRPr="00E22203" w:rsidRDefault="00666D3F" w:rsidP="0091668D">
            <w:pPr>
              <w:keepNext/>
              <w:keepLines/>
              <w:spacing w:after="0"/>
              <w:jc w:val="center"/>
              <w:rPr>
                <w:ins w:id="3629" w:author="Santhan Thangarasa - 98bis-e" w:date="2021-04-22T11:01:00Z"/>
                <w:rFonts w:ascii="Arial" w:hAnsi="Arial"/>
                <w:sz w:val="18"/>
              </w:rPr>
            </w:pPr>
            <w:ins w:id="363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EBF2553" w14:textId="77777777" w:rsidR="00666D3F" w:rsidRPr="00E22203" w:rsidRDefault="00666D3F" w:rsidP="0091668D">
            <w:pPr>
              <w:keepNext/>
              <w:keepLines/>
              <w:spacing w:after="0"/>
              <w:jc w:val="center"/>
              <w:rPr>
                <w:ins w:id="3631" w:author="Santhan Thangarasa - 98bis-e" w:date="2021-04-22T11:01:00Z"/>
                <w:rFonts w:ascii="Arial" w:hAnsi="Arial"/>
                <w:sz w:val="18"/>
              </w:rPr>
            </w:pPr>
          </w:p>
        </w:tc>
      </w:tr>
      <w:tr w:rsidR="00666D3F" w:rsidRPr="00E22203" w14:paraId="7717D343" w14:textId="77777777" w:rsidTr="0091668D">
        <w:trPr>
          <w:cantSplit/>
          <w:trHeight w:val="163"/>
          <w:jc w:val="center"/>
          <w:ins w:id="363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34F8091" w14:textId="77777777" w:rsidR="00666D3F" w:rsidRPr="00E22203" w:rsidRDefault="00666D3F" w:rsidP="0091668D">
            <w:pPr>
              <w:keepNext/>
              <w:keepLines/>
              <w:spacing w:after="0"/>
              <w:rPr>
                <w:ins w:id="3633" w:author="Santhan Thangarasa - 98bis-e" w:date="2021-04-22T11:01:00Z"/>
                <w:rFonts w:ascii="Arial" w:hAnsi="Arial"/>
                <w:sz w:val="18"/>
                <w:lang w:val="en-US"/>
              </w:rPr>
            </w:pPr>
            <w:ins w:id="3634"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C041988" w14:textId="77777777" w:rsidR="00666D3F" w:rsidRPr="00E22203" w:rsidRDefault="00666D3F" w:rsidP="0091668D">
            <w:pPr>
              <w:keepNext/>
              <w:keepLines/>
              <w:spacing w:after="0"/>
              <w:jc w:val="center"/>
              <w:rPr>
                <w:ins w:id="3635" w:author="Santhan Thangarasa - 98bis-e" w:date="2021-04-22T11:01:00Z"/>
                <w:rFonts w:ascii="Arial" w:hAnsi="Arial"/>
                <w:sz w:val="18"/>
              </w:rPr>
            </w:pPr>
            <w:ins w:id="3636"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45474F6" w14:textId="77777777" w:rsidR="00666D3F" w:rsidRPr="00E22203" w:rsidRDefault="00666D3F" w:rsidP="0091668D">
            <w:pPr>
              <w:keepNext/>
              <w:keepLines/>
              <w:spacing w:after="0"/>
              <w:jc w:val="center"/>
              <w:rPr>
                <w:ins w:id="3637" w:author="Santhan Thangarasa - 98bis-e" w:date="2021-04-22T11:01:00Z"/>
                <w:rFonts w:ascii="Arial" w:hAnsi="Arial"/>
                <w:sz w:val="18"/>
              </w:rPr>
            </w:pPr>
          </w:p>
        </w:tc>
      </w:tr>
      <w:tr w:rsidR="00666D3F" w:rsidRPr="00E22203" w14:paraId="2E876ADB" w14:textId="77777777" w:rsidTr="0091668D">
        <w:trPr>
          <w:cantSplit/>
          <w:trHeight w:val="163"/>
          <w:jc w:val="center"/>
          <w:ins w:id="363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109FA2" w14:textId="77777777" w:rsidR="00666D3F" w:rsidRPr="00E22203" w:rsidRDefault="00666D3F" w:rsidP="0091668D">
            <w:pPr>
              <w:keepNext/>
              <w:keepLines/>
              <w:spacing w:after="0"/>
              <w:rPr>
                <w:ins w:id="3639" w:author="Santhan Thangarasa - 98bis-e" w:date="2021-04-22T11:01:00Z"/>
                <w:rFonts w:ascii="Arial" w:hAnsi="Arial"/>
                <w:sz w:val="18"/>
                <w:lang w:val="en-US"/>
              </w:rPr>
            </w:pPr>
            <w:ins w:id="3640"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60C8F213" w14:textId="77777777" w:rsidR="00666D3F" w:rsidRPr="00E22203" w:rsidRDefault="00666D3F" w:rsidP="0091668D">
            <w:pPr>
              <w:keepNext/>
              <w:keepLines/>
              <w:spacing w:after="0"/>
              <w:jc w:val="center"/>
              <w:rPr>
                <w:ins w:id="3641" w:author="Santhan Thangarasa - 98bis-e" w:date="2021-04-22T11:01:00Z"/>
                <w:rFonts w:ascii="Arial" w:hAnsi="Arial"/>
                <w:sz w:val="18"/>
              </w:rPr>
            </w:pPr>
            <w:ins w:id="364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7FBB625" w14:textId="77777777" w:rsidR="00666D3F" w:rsidRPr="00E22203" w:rsidRDefault="00666D3F" w:rsidP="0091668D">
            <w:pPr>
              <w:keepNext/>
              <w:keepLines/>
              <w:spacing w:after="0"/>
              <w:jc w:val="center"/>
              <w:rPr>
                <w:ins w:id="3643" w:author="Santhan Thangarasa - 98bis-e" w:date="2021-04-22T11:01:00Z"/>
                <w:rFonts w:ascii="Arial" w:hAnsi="Arial"/>
                <w:sz w:val="18"/>
              </w:rPr>
            </w:pPr>
          </w:p>
        </w:tc>
      </w:tr>
      <w:tr w:rsidR="00666D3F" w:rsidRPr="00E22203" w14:paraId="7EF6322F" w14:textId="77777777" w:rsidTr="0091668D">
        <w:trPr>
          <w:cantSplit/>
          <w:trHeight w:val="174"/>
          <w:jc w:val="center"/>
          <w:ins w:id="364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C1B1CFE" w14:textId="77777777" w:rsidR="00666D3F" w:rsidRPr="00E22203" w:rsidRDefault="00666D3F" w:rsidP="0091668D">
            <w:pPr>
              <w:keepNext/>
              <w:keepLines/>
              <w:spacing w:after="0"/>
              <w:rPr>
                <w:ins w:id="3645" w:author="Santhan Thangarasa - 98bis-e" w:date="2021-04-22T11:01:00Z"/>
                <w:rFonts w:ascii="Arial" w:hAnsi="Arial"/>
                <w:sz w:val="18"/>
                <w:lang w:val="en-US"/>
              </w:rPr>
            </w:pPr>
            <w:ins w:id="3646"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5733F00C" w14:textId="77777777" w:rsidR="00666D3F" w:rsidRPr="00E22203" w:rsidRDefault="00666D3F" w:rsidP="0091668D">
            <w:pPr>
              <w:keepNext/>
              <w:keepLines/>
              <w:spacing w:after="0"/>
              <w:jc w:val="center"/>
              <w:rPr>
                <w:ins w:id="3647" w:author="Santhan Thangarasa - 98bis-e" w:date="2021-04-22T11:01:00Z"/>
                <w:rFonts w:ascii="Arial" w:hAnsi="Arial"/>
                <w:sz w:val="18"/>
              </w:rPr>
            </w:pPr>
            <w:ins w:id="3648"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E8CE9E7" w14:textId="77777777" w:rsidR="00666D3F" w:rsidRPr="00E22203" w:rsidRDefault="00666D3F" w:rsidP="0091668D">
            <w:pPr>
              <w:keepNext/>
              <w:keepLines/>
              <w:spacing w:after="0"/>
              <w:jc w:val="center"/>
              <w:rPr>
                <w:ins w:id="3649" w:author="Santhan Thangarasa - 98bis-e" w:date="2021-04-22T11:01:00Z"/>
                <w:rFonts w:ascii="Arial" w:hAnsi="Arial"/>
                <w:sz w:val="18"/>
              </w:rPr>
            </w:pPr>
            <w:ins w:id="3650" w:author="Santhan Thangarasa - 98bis-e" w:date="2021-04-22T11:01:00Z">
              <w:r w:rsidRPr="00E22203">
                <w:rPr>
                  <w:rFonts w:ascii="Arial" w:hAnsi="Arial"/>
                  <w:sz w:val="18"/>
                </w:rPr>
                <w:t>0</w:t>
              </w:r>
            </w:ins>
          </w:p>
        </w:tc>
      </w:tr>
      <w:tr w:rsidR="00666D3F" w:rsidRPr="00E22203" w14:paraId="4F572CB5" w14:textId="77777777" w:rsidTr="0091668D">
        <w:trPr>
          <w:cantSplit/>
          <w:trHeight w:val="163"/>
          <w:jc w:val="center"/>
          <w:ins w:id="365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5F02B3C" w14:textId="77777777" w:rsidR="00666D3F" w:rsidRPr="00E22203" w:rsidRDefault="00666D3F" w:rsidP="0091668D">
            <w:pPr>
              <w:keepNext/>
              <w:keepLines/>
              <w:spacing w:after="0"/>
              <w:rPr>
                <w:ins w:id="3652" w:author="Santhan Thangarasa - 98bis-e" w:date="2021-04-22T11:01:00Z"/>
                <w:rFonts w:ascii="Arial" w:hAnsi="Arial"/>
                <w:sz w:val="18"/>
                <w:lang w:val="en-US"/>
              </w:rPr>
            </w:pPr>
            <w:ins w:id="3653"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29B787DF" w14:textId="77777777" w:rsidR="00666D3F" w:rsidRPr="00E22203" w:rsidRDefault="00666D3F" w:rsidP="0091668D">
            <w:pPr>
              <w:keepNext/>
              <w:keepLines/>
              <w:spacing w:after="0"/>
              <w:jc w:val="center"/>
              <w:rPr>
                <w:ins w:id="3654" w:author="Santhan Thangarasa - 98bis-e" w:date="2021-04-22T11:01:00Z"/>
                <w:rFonts w:ascii="Arial" w:hAnsi="Arial"/>
                <w:sz w:val="18"/>
              </w:rPr>
            </w:pPr>
            <w:ins w:id="365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0E43F25" w14:textId="77777777" w:rsidR="00666D3F" w:rsidRPr="00E22203" w:rsidRDefault="00666D3F" w:rsidP="0091668D">
            <w:pPr>
              <w:keepNext/>
              <w:keepLines/>
              <w:spacing w:after="0"/>
              <w:jc w:val="center"/>
              <w:rPr>
                <w:ins w:id="3656" w:author="Santhan Thangarasa - 98bis-e" w:date="2021-04-22T11:01:00Z"/>
                <w:rFonts w:ascii="Arial" w:hAnsi="Arial"/>
                <w:sz w:val="18"/>
              </w:rPr>
            </w:pPr>
          </w:p>
        </w:tc>
      </w:tr>
      <w:tr w:rsidR="00666D3F" w:rsidRPr="00E22203" w14:paraId="528AFAF6" w14:textId="77777777" w:rsidTr="0091668D">
        <w:trPr>
          <w:cantSplit/>
          <w:trHeight w:val="163"/>
          <w:jc w:val="center"/>
          <w:ins w:id="365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E5AF36B" w14:textId="77777777" w:rsidR="00666D3F" w:rsidRPr="00E22203" w:rsidRDefault="00666D3F" w:rsidP="0091668D">
            <w:pPr>
              <w:keepNext/>
              <w:keepLines/>
              <w:spacing w:after="0"/>
              <w:rPr>
                <w:ins w:id="3658" w:author="Santhan Thangarasa - 98bis-e" w:date="2021-04-22T11:01:00Z"/>
                <w:rFonts w:ascii="Arial" w:hAnsi="Arial"/>
                <w:sz w:val="18"/>
                <w:lang w:val="en-US"/>
              </w:rPr>
            </w:pPr>
            <w:ins w:id="3659"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6239491A" w14:textId="77777777" w:rsidR="00666D3F" w:rsidRPr="00E22203" w:rsidRDefault="00666D3F" w:rsidP="0091668D">
            <w:pPr>
              <w:keepNext/>
              <w:keepLines/>
              <w:spacing w:after="0"/>
              <w:jc w:val="center"/>
              <w:rPr>
                <w:ins w:id="3660" w:author="Santhan Thangarasa - 98bis-e" w:date="2021-04-22T11:01:00Z"/>
                <w:rFonts w:ascii="Arial" w:hAnsi="Arial"/>
                <w:sz w:val="18"/>
              </w:rPr>
            </w:pPr>
            <w:ins w:id="3661"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AB6669A" w14:textId="77777777" w:rsidR="00666D3F" w:rsidRPr="00E22203" w:rsidRDefault="00666D3F" w:rsidP="0091668D">
            <w:pPr>
              <w:keepNext/>
              <w:keepLines/>
              <w:spacing w:after="0"/>
              <w:jc w:val="center"/>
              <w:rPr>
                <w:ins w:id="3662" w:author="Santhan Thangarasa - 98bis-e" w:date="2021-04-22T11:01:00Z"/>
                <w:rFonts w:ascii="Arial" w:hAnsi="Arial"/>
                <w:sz w:val="18"/>
              </w:rPr>
            </w:pPr>
          </w:p>
        </w:tc>
      </w:tr>
      <w:tr w:rsidR="00666D3F" w:rsidRPr="00E22203" w14:paraId="5BD07BBC" w14:textId="77777777" w:rsidTr="0091668D">
        <w:trPr>
          <w:cantSplit/>
          <w:trHeight w:val="163"/>
          <w:jc w:val="center"/>
          <w:ins w:id="366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8CA811D" w14:textId="77777777" w:rsidR="00666D3F" w:rsidRPr="00E22203" w:rsidRDefault="00666D3F" w:rsidP="0091668D">
            <w:pPr>
              <w:keepNext/>
              <w:keepLines/>
              <w:spacing w:after="0"/>
              <w:rPr>
                <w:ins w:id="3664" w:author="Santhan Thangarasa - 98bis-e" w:date="2021-04-22T11:01:00Z"/>
                <w:rFonts w:ascii="Arial" w:hAnsi="Arial"/>
                <w:sz w:val="18"/>
                <w:lang w:val="en-US"/>
              </w:rPr>
            </w:pPr>
            <w:ins w:id="3665"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4BC815E4" w14:textId="77777777" w:rsidR="00666D3F" w:rsidRPr="00E22203" w:rsidRDefault="00666D3F" w:rsidP="0091668D">
            <w:pPr>
              <w:keepNext/>
              <w:keepLines/>
              <w:spacing w:after="0"/>
              <w:jc w:val="center"/>
              <w:rPr>
                <w:ins w:id="3666" w:author="Santhan Thangarasa - 98bis-e" w:date="2021-04-22T11:01:00Z"/>
                <w:rFonts w:ascii="Arial" w:hAnsi="Arial"/>
                <w:sz w:val="18"/>
              </w:rPr>
            </w:pPr>
            <w:ins w:id="366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5FCBC4B" w14:textId="77777777" w:rsidR="00666D3F" w:rsidRPr="00E22203" w:rsidRDefault="00666D3F" w:rsidP="0091668D">
            <w:pPr>
              <w:keepNext/>
              <w:keepLines/>
              <w:spacing w:after="0"/>
              <w:jc w:val="center"/>
              <w:rPr>
                <w:ins w:id="3668" w:author="Santhan Thangarasa - 98bis-e" w:date="2021-04-22T11:01:00Z"/>
                <w:rFonts w:ascii="Arial" w:hAnsi="Arial"/>
                <w:sz w:val="18"/>
              </w:rPr>
            </w:pPr>
          </w:p>
        </w:tc>
      </w:tr>
      <w:tr w:rsidR="00666D3F" w:rsidRPr="00E22203" w14:paraId="6FC7D60E" w14:textId="77777777" w:rsidTr="0091668D">
        <w:trPr>
          <w:cantSplit/>
          <w:trHeight w:val="163"/>
          <w:jc w:val="center"/>
          <w:ins w:id="366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27CA1D" w14:textId="77777777" w:rsidR="00666D3F" w:rsidRPr="00E22203" w:rsidRDefault="00666D3F" w:rsidP="0091668D">
            <w:pPr>
              <w:keepNext/>
              <w:keepLines/>
              <w:spacing w:after="0"/>
              <w:rPr>
                <w:ins w:id="3670" w:author="Santhan Thangarasa - 98bis-e" w:date="2021-04-22T11:01:00Z"/>
                <w:rFonts w:ascii="Arial" w:hAnsi="Arial"/>
                <w:sz w:val="18"/>
                <w:lang w:val="en-US"/>
              </w:rPr>
            </w:pPr>
            <w:ins w:id="3671"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5981AD2D" w14:textId="77777777" w:rsidR="00666D3F" w:rsidRPr="00E22203" w:rsidRDefault="00666D3F" w:rsidP="0091668D">
            <w:pPr>
              <w:keepNext/>
              <w:keepLines/>
              <w:spacing w:after="0"/>
              <w:jc w:val="center"/>
              <w:rPr>
                <w:ins w:id="3672" w:author="Santhan Thangarasa - 98bis-e" w:date="2021-04-22T11:01:00Z"/>
                <w:rFonts w:ascii="Arial" w:hAnsi="Arial"/>
                <w:sz w:val="18"/>
              </w:rPr>
            </w:pPr>
            <w:ins w:id="3673"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EDD6DBD" w14:textId="77777777" w:rsidR="00666D3F" w:rsidRPr="00E22203" w:rsidRDefault="00666D3F" w:rsidP="0091668D">
            <w:pPr>
              <w:keepNext/>
              <w:keepLines/>
              <w:spacing w:after="0"/>
              <w:jc w:val="center"/>
              <w:rPr>
                <w:ins w:id="3674" w:author="Santhan Thangarasa - 98bis-e" w:date="2021-04-22T11:01:00Z"/>
                <w:rFonts w:ascii="Arial" w:hAnsi="Arial"/>
                <w:sz w:val="18"/>
              </w:rPr>
            </w:pPr>
          </w:p>
        </w:tc>
      </w:tr>
      <w:tr w:rsidR="00666D3F" w:rsidRPr="00E22203" w14:paraId="3C3CF62B" w14:textId="77777777" w:rsidTr="0091668D">
        <w:trPr>
          <w:cantSplit/>
          <w:trHeight w:val="105"/>
          <w:jc w:val="center"/>
          <w:ins w:id="3675"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606BD497" w14:textId="77777777" w:rsidR="00666D3F" w:rsidRPr="00E22203" w:rsidRDefault="00666D3F" w:rsidP="0091668D">
            <w:pPr>
              <w:keepNext/>
              <w:keepLines/>
              <w:spacing w:after="0"/>
              <w:rPr>
                <w:ins w:id="3676" w:author="Santhan Thangarasa - 98bis-e" w:date="2021-04-22T11:01:00Z"/>
                <w:rFonts w:ascii="Arial" w:hAnsi="Arial"/>
                <w:sz w:val="18"/>
              </w:rPr>
            </w:pPr>
            <w:ins w:id="3677"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3C7884A" w14:textId="77777777" w:rsidR="00666D3F" w:rsidRPr="00E22203" w:rsidRDefault="00666D3F" w:rsidP="0091668D">
            <w:pPr>
              <w:keepNext/>
              <w:keepLines/>
              <w:spacing w:after="0"/>
              <w:rPr>
                <w:ins w:id="3678" w:author="Santhan Thangarasa - 98bis-e" w:date="2021-04-22T11:01:00Z"/>
                <w:rFonts w:ascii="Arial" w:hAnsi="Arial"/>
                <w:noProof/>
                <w:sz w:val="18"/>
                <w:lang w:val="it-IT"/>
              </w:rPr>
            </w:pPr>
            <w:ins w:id="3679"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8C433C8" w14:textId="77777777" w:rsidR="00666D3F" w:rsidRPr="00E22203" w:rsidRDefault="00666D3F" w:rsidP="0091668D">
            <w:pPr>
              <w:keepNext/>
              <w:keepLines/>
              <w:spacing w:after="0"/>
              <w:jc w:val="center"/>
              <w:rPr>
                <w:ins w:id="3680" w:author="Santhan Thangarasa - 98bis-e" w:date="2021-04-22T11:01:00Z"/>
                <w:rFonts w:ascii="Arial" w:hAnsi="Arial"/>
                <w:sz w:val="18"/>
              </w:rPr>
            </w:pPr>
            <w:ins w:id="3681"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A0362A3" w14:textId="77777777" w:rsidR="00666D3F" w:rsidRPr="00E22203" w:rsidRDefault="00666D3F" w:rsidP="0091668D">
            <w:pPr>
              <w:keepNext/>
              <w:keepLines/>
              <w:spacing w:after="0"/>
              <w:jc w:val="center"/>
              <w:rPr>
                <w:ins w:id="3682" w:author="Santhan Thangarasa - 98bis-e" w:date="2021-04-22T11:01:00Z"/>
                <w:rFonts w:ascii="Arial" w:hAnsi="Arial"/>
                <w:noProof/>
                <w:sz w:val="18"/>
              </w:rPr>
            </w:pPr>
            <w:ins w:id="3683"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4EEBDF08" w14:textId="62E02804" w:rsidR="00666D3F" w:rsidRPr="00E22203" w:rsidRDefault="00666D3F" w:rsidP="0091668D">
            <w:pPr>
              <w:keepNext/>
              <w:keepLines/>
              <w:spacing w:after="0"/>
              <w:jc w:val="center"/>
              <w:rPr>
                <w:ins w:id="3684" w:author="Santhan Thangarasa - 98bis-e" w:date="2021-04-22T11:01:00Z"/>
                <w:rFonts w:ascii="Arial" w:hAnsi="Arial"/>
                <w:noProof/>
                <w:sz w:val="18"/>
              </w:rPr>
            </w:pPr>
            <w:ins w:id="3685" w:author="Santhan Thangarasa - 98bis-e" w:date="2021-04-22T11:01:00Z">
              <w:r w:rsidRPr="00E22203">
                <w:rPr>
                  <w:rFonts w:ascii="Arial" w:hAnsi="Arial"/>
                  <w:noProof/>
                  <w:sz w:val="18"/>
                </w:rPr>
                <w:t>[</w:t>
              </w:r>
            </w:ins>
            <w:ins w:id="3686" w:author="Kazuyoshi Uesaka" w:date="2021-05-24T15:32:00Z">
              <w:r w:rsidR="002D244E">
                <w:rPr>
                  <w:rFonts w:ascii="Arial" w:hAnsi="Arial"/>
                  <w:noProof/>
                  <w:sz w:val="18"/>
                </w:rPr>
                <w:t>2</w:t>
              </w:r>
            </w:ins>
            <w:ins w:id="3687" w:author="Santhan Thangarasa - 98bis-e" w:date="2021-04-22T11:01:00Z">
              <w:del w:id="3688" w:author="Kazuyoshi Uesaka" w:date="2021-05-24T15:32:00Z">
                <w:r w:rsidRPr="00E22203" w:rsidDel="002D244E">
                  <w:rPr>
                    <w:rFonts w:ascii="Arial" w:hAnsi="Arial"/>
                    <w:noProof/>
                    <w:sz w:val="18"/>
                  </w:rPr>
                  <w:delText>-</w:delText>
                </w:r>
              </w:del>
              <w:del w:id="3689" w:author="Kazuyoshi Uesaka" w:date="2021-05-23T18:33:00Z">
                <w:r w:rsidRPr="00E22203" w:rsidDel="00802C55">
                  <w:rPr>
                    <w:rFonts w:ascii="Arial" w:hAnsi="Arial"/>
                    <w:noProof/>
                    <w:sz w:val="18"/>
                  </w:rPr>
                  <w:delText>1</w:delText>
                </w:r>
              </w:del>
              <w:r w:rsidRPr="00E22203">
                <w:rPr>
                  <w:rFonts w:ascii="Arial" w:hAnsi="Arial"/>
                  <w:noProof/>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49D80B40" w14:textId="4C6C137E" w:rsidR="00666D3F" w:rsidRPr="00E22203" w:rsidRDefault="00666D3F" w:rsidP="0091668D">
            <w:pPr>
              <w:keepNext/>
              <w:keepLines/>
              <w:spacing w:after="0"/>
              <w:jc w:val="center"/>
              <w:rPr>
                <w:ins w:id="3690" w:author="Santhan Thangarasa - 98bis-e" w:date="2021-04-22T11:01:00Z"/>
                <w:rFonts w:ascii="Arial" w:hAnsi="Arial"/>
                <w:noProof/>
                <w:sz w:val="18"/>
              </w:rPr>
            </w:pPr>
            <w:ins w:id="3691" w:author="Santhan Thangarasa - 98bis-e" w:date="2021-04-22T11:01:00Z">
              <w:r w:rsidRPr="00E22203">
                <w:rPr>
                  <w:rFonts w:ascii="Arial" w:eastAsia="ＭＳ 明朝" w:hAnsi="Arial"/>
                  <w:sz w:val="18"/>
                </w:rPr>
                <w:t>[-</w:t>
              </w:r>
            </w:ins>
            <w:ins w:id="3692" w:author="Kazuyoshi Uesaka" w:date="2021-05-23T18:33:00Z">
              <w:r w:rsidR="00802C55">
                <w:rPr>
                  <w:rFonts w:ascii="Arial" w:eastAsia="ＭＳ 明朝" w:hAnsi="Arial"/>
                  <w:sz w:val="18"/>
                </w:rPr>
                <w:t>4</w:t>
              </w:r>
            </w:ins>
            <w:ins w:id="3693" w:author="Santhan Thangarasa - 98bis-e" w:date="2021-04-22T11:01:00Z">
              <w:del w:id="3694" w:author="Kazuyoshi Uesaka" w:date="2021-05-23T18:33:00Z">
                <w:r w:rsidRPr="00E22203" w:rsidDel="00802C55">
                  <w:rPr>
                    <w:rFonts w:ascii="Arial" w:eastAsia="ＭＳ 明朝" w:hAnsi="Arial"/>
                    <w:sz w:val="18"/>
                  </w:rPr>
                  <w:delText>7</w:delText>
                </w:r>
              </w:del>
              <w:r w:rsidRPr="00E22203">
                <w:rPr>
                  <w:rFonts w:ascii="Arial" w:eastAsia="ＭＳ 明朝" w:hAnsi="Arial"/>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00346BD3" w14:textId="6934B425" w:rsidR="00666D3F" w:rsidRPr="00E22203" w:rsidRDefault="00666D3F" w:rsidP="0091668D">
            <w:pPr>
              <w:keepNext/>
              <w:keepLines/>
              <w:spacing w:after="0"/>
              <w:jc w:val="center"/>
              <w:rPr>
                <w:ins w:id="3695" w:author="Santhan Thangarasa - 98bis-e" w:date="2021-04-22T11:01:00Z"/>
                <w:rFonts w:ascii="Arial" w:hAnsi="Arial"/>
                <w:noProof/>
                <w:sz w:val="18"/>
              </w:rPr>
            </w:pPr>
            <w:ins w:id="3696" w:author="Santhan Thangarasa - 98bis-e" w:date="2021-04-22T11:01:00Z">
              <w:r w:rsidRPr="00E22203">
                <w:rPr>
                  <w:rFonts w:ascii="Arial" w:eastAsia="ＭＳ 明朝" w:hAnsi="Arial"/>
                  <w:sz w:val="18"/>
                </w:rPr>
                <w:t>[-</w:t>
              </w:r>
            </w:ins>
            <w:ins w:id="3697" w:author="Kazuyoshi Uesaka" w:date="2021-05-23T18:33:00Z">
              <w:r w:rsidR="00802C55">
                <w:rPr>
                  <w:rFonts w:ascii="Arial" w:eastAsia="ＭＳ 明朝" w:hAnsi="Arial"/>
                  <w:sz w:val="18"/>
                </w:rPr>
                <w:t>4</w:t>
              </w:r>
            </w:ins>
            <w:ins w:id="3698" w:author="Santhan Thangarasa - 98bis-e" w:date="2021-04-22T11:01:00Z">
              <w:del w:id="3699" w:author="Kazuyoshi Uesaka" w:date="2021-05-23T18:33:00Z">
                <w:r w:rsidRPr="00E22203" w:rsidDel="00802C55">
                  <w:rPr>
                    <w:rFonts w:ascii="Arial" w:eastAsia="ＭＳ 明朝" w:hAnsi="Arial"/>
                    <w:sz w:val="18"/>
                  </w:rPr>
                  <w:delText>7</w:delText>
                </w:r>
              </w:del>
              <w:r w:rsidRPr="00E22203">
                <w:rPr>
                  <w:rFonts w:ascii="Arial" w:eastAsia="ＭＳ 明朝" w:hAnsi="Arial"/>
                  <w:sz w:val="18"/>
                </w:rPr>
                <w:t>]</w:t>
              </w:r>
            </w:ins>
          </w:p>
        </w:tc>
        <w:tc>
          <w:tcPr>
            <w:tcW w:w="879" w:type="dxa"/>
            <w:tcBorders>
              <w:top w:val="single" w:sz="4" w:space="0" w:color="auto"/>
              <w:left w:val="single" w:sz="4" w:space="0" w:color="auto"/>
              <w:bottom w:val="single" w:sz="4" w:space="0" w:color="auto"/>
              <w:right w:val="single" w:sz="4" w:space="0" w:color="auto"/>
            </w:tcBorders>
            <w:hideMark/>
          </w:tcPr>
          <w:p w14:paraId="76191B65" w14:textId="4FDCA7C5" w:rsidR="00666D3F" w:rsidRPr="00E22203" w:rsidRDefault="00666D3F" w:rsidP="0091668D">
            <w:pPr>
              <w:keepNext/>
              <w:keepLines/>
              <w:spacing w:after="0"/>
              <w:jc w:val="center"/>
              <w:rPr>
                <w:ins w:id="3700" w:author="Santhan Thangarasa - 98bis-e" w:date="2021-04-22T11:01:00Z"/>
                <w:rFonts w:ascii="Arial" w:hAnsi="Arial"/>
                <w:noProof/>
                <w:sz w:val="18"/>
              </w:rPr>
            </w:pPr>
            <w:ins w:id="3701" w:author="Santhan Thangarasa - 98bis-e" w:date="2021-04-22T11:01:00Z">
              <w:r w:rsidRPr="00E22203">
                <w:rPr>
                  <w:rFonts w:ascii="Arial" w:eastAsia="ＭＳ 明朝" w:hAnsi="Arial"/>
                  <w:sz w:val="18"/>
                </w:rPr>
                <w:t>[-</w:t>
              </w:r>
            </w:ins>
            <w:ins w:id="3702" w:author="Kazuyoshi Uesaka" w:date="2021-05-23T18:33:00Z">
              <w:r w:rsidR="00802C55">
                <w:rPr>
                  <w:rFonts w:ascii="Arial" w:eastAsia="ＭＳ 明朝" w:hAnsi="Arial"/>
                  <w:sz w:val="18"/>
                </w:rPr>
                <w:t>4</w:t>
              </w:r>
            </w:ins>
            <w:ins w:id="3703" w:author="Santhan Thangarasa - 98bis-e" w:date="2021-04-22T11:01:00Z">
              <w:del w:id="3704" w:author="Kazuyoshi Uesaka" w:date="2021-05-23T18:33:00Z">
                <w:r w:rsidRPr="00E22203" w:rsidDel="00802C55">
                  <w:rPr>
                    <w:rFonts w:ascii="Arial" w:eastAsia="ＭＳ 明朝" w:hAnsi="Arial"/>
                    <w:sz w:val="18"/>
                  </w:rPr>
                  <w:delText>7</w:delText>
                </w:r>
              </w:del>
              <w:r w:rsidRPr="00E22203">
                <w:rPr>
                  <w:rFonts w:ascii="Arial" w:eastAsia="ＭＳ 明朝" w:hAnsi="Arial"/>
                  <w:sz w:val="18"/>
                </w:rPr>
                <w:t>]</w:t>
              </w:r>
            </w:ins>
          </w:p>
        </w:tc>
      </w:tr>
      <w:tr w:rsidR="00666D3F" w:rsidRPr="00E22203" w14:paraId="5A0659B7" w14:textId="77777777" w:rsidTr="0091668D">
        <w:trPr>
          <w:cantSplit/>
          <w:trHeight w:val="105"/>
          <w:jc w:val="center"/>
          <w:ins w:id="3705"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09BC96E2" w14:textId="77777777" w:rsidR="00666D3F" w:rsidRPr="00E22203" w:rsidRDefault="00666D3F" w:rsidP="0091668D">
            <w:pPr>
              <w:keepNext/>
              <w:keepLines/>
              <w:spacing w:after="0"/>
              <w:rPr>
                <w:ins w:id="3706" w:author="Santhan Thangarasa - 98bis-e" w:date="2021-04-22T11:01:00Z"/>
                <w:rFonts w:ascii="Arial" w:hAnsi="Arial"/>
                <w:sz w:val="18"/>
              </w:rPr>
            </w:pPr>
            <w:ins w:id="3707"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2F5059D" w14:textId="77777777" w:rsidR="00666D3F" w:rsidRPr="00E22203" w:rsidRDefault="00666D3F" w:rsidP="0091668D">
            <w:pPr>
              <w:keepNext/>
              <w:keepLines/>
              <w:spacing w:after="0"/>
              <w:rPr>
                <w:ins w:id="3708" w:author="Santhan Thangarasa - 98bis-e" w:date="2021-04-22T11:01:00Z"/>
                <w:rFonts w:ascii="Arial" w:hAnsi="Arial"/>
                <w:noProof/>
                <w:sz w:val="18"/>
                <w:lang w:val="it-IT"/>
              </w:rPr>
            </w:pPr>
            <w:ins w:id="3709"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CE523A4" w14:textId="77777777" w:rsidR="00666D3F" w:rsidRPr="00E22203" w:rsidRDefault="00666D3F" w:rsidP="0091668D">
            <w:pPr>
              <w:keepNext/>
              <w:keepLines/>
              <w:spacing w:after="0"/>
              <w:jc w:val="center"/>
              <w:rPr>
                <w:ins w:id="3710" w:author="Santhan Thangarasa - 98bis-e" w:date="2021-04-22T11:01:00Z"/>
                <w:rFonts w:ascii="Arial" w:hAnsi="Arial"/>
                <w:sz w:val="18"/>
              </w:rPr>
            </w:pPr>
            <w:ins w:id="3711"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D95089E" w14:textId="77777777" w:rsidR="00666D3F" w:rsidRPr="00E22203" w:rsidRDefault="00666D3F" w:rsidP="0091668D">
            <w:pPr>
              <w:keepNext/>
              <w:keepLines/>
              <w:spacing w:after="0"/>
              <w:jc w:val="center"/>
              <w:rPr>
                <w:ins w:id="3712" w:author="Santhan Thangarasa - 98bis-e" w:date="2021-04-22T11:01:00Z"/>
                <w:rFonts w:ascii="Arial" w:hAnsi="Arial"/>
                <w:noProof/>
                <w:sz w:val="18"/>
              </w:rPr>
            </w:pPr>
            <w:ins w:id="3713"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9787E87" w14:textId="77777777" w:rsidR="00666D3F" w:rsidRPr="00E22203" w:rsidRDefault="00666D3F" w:rsidP="0091668D">
            <w:pPr>
              <w:keepNext/>
              <w:keepLines/>
              <w:spacing w:after="0"/>
              <w:jc w:val="center"/>
              <w:rPr>
                <w:ins w:id="3714" w:author="Santhan Thangarasa - 98bis-e" w:date="2021-04-22T11:01:00Z"/>
                <w:rFonts w:ascii="Arial" w:eastAsia="ＭＳ 明朝" w:hAnsi="Arial"/>
                <w:sz w:val="18"/>
              </w:rPr>
            </w:pPr>
            <w:ins w:id="3715"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E9AAE86" w14:textId="77777777" w:rsidR="00666D3F" w:rsidRPr="00E22203" w:rsidRDefault="00666D3F" w:rsidP="0091668D">
            <w:pPr>
              <w:keepNext/>
              <w:keepLines/>
              <w:spacing w:after="0"/>
              <w:jc w:val="center"/>
              <w:rPr>
                <w:ins w:id="3716" w:author="Santhan Thangarasa - 98bis-e" w:date="2021-04-22T11:01:00Z"/>
                <w:rFonts w:ascii="Arial" w:eastAsia="ＭＳ 明朝" w:hAnsi="Arial"/>
                <w:sz w:val="18"/>
              </w:rPr>
            </w:pPr>
            <w:ins w:id="3717"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F262E56" w14:textId="77777777" w:rsidR="00666D3F" w:rsidRPr="00E22203" w:rsidRDefault="00666D3F" w:rsidP="0091668D">
            <w:pPr>
              <w:keepNext/>
              <w:keepLines/>
              <w:spacing w:after="0"/>
              <w:jc w:val="center"/>
              <w:rPr>
                <w:ins w:id="3718" w:author="Santhan Thangarasa - 98bis-e" w:date="2021-04-22T11:01:00Z"/>
                <w:rFonts w:ascii="Arial" w:hAnsi="Arial"/>
                <w:noProof/>
                <w:sz w:val="18"/>
              </w:rPr>
            </w:pPr>
            <w:ins w:id="3719"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6CC6333" w14:textId="77777777" w:rsidR="00666D3F" w:rsidRPr="00E22203" w:rsidRDefault="00666D3F" w:rsidP="0091668D">
            <w:pPr>
              <w:keepNext/>
              <w:keepLines/>
              <w:spacing w:after="0"/>
              <w:jc w:val="center"/>
              <w:rPr>
                <w:ins w:id="3720" w:author="Santhan Thangarasa - 98bis-e" w:date="2021-04-22T11:01:00Z"/>
                <w:rFonts w:ascii="Arial" w:hAnsi="Arial"/>
                <w:noProof/>
                <w:sz w:val="18"/>
              </w:rPr>
            </w:pPr>
            <w:ins w:id="3721" w:author="Santhan Thangarasa - 98bis-e" w:date="2021-04-22T11:01:00Z">
              <w:r w:rsidRPr="00E22203">
                <w:rPr>
                  <w:rFonts w:ascii="Arial" w:eastAsia="ＭＳ 明朝" w:hAnsi="Arial"/>
                  <w:sz w:val="18"/>
                </w:rPr>
                <w:t>10</w:t>
              </w:r>
            </w:ins>
          </w:p>
        </w:tc>
      </w:tr>
      <w:tr w:rsidR="00666D3F" w:rsidRPr="00E22203" w14:paraId="48ADB826" w14:textId="77777777" w:rsidTr="0091668D">
        <w:trPr>
          <w:cantSplit/>
          <w:trHeight w:val="105"/>
          <w:jc w:val="center"/>
          <w:ins w:id="3722"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tcPr>
          <w:p w14:paraId="40ACB88B" w14:textId="77777777" w:rsidR="00666D3F" w:rsidRPr="00E22203" w:rsidRDefault="00666D3F" w:rsidP="0091668D">
            <w:pPr>
              <w:keepNext/>
              <w:keepLines/>
              <w:spacing w:after="0"/>
              <w:rPr>
                <w:ins w:id="3723" w:author="Santhan Thangarasa - 98bis-e" w:date="2021-04-22T11:01:00Z"/>
                <w:rFonts w:ascii="Arial" w:hAnsi="Arial"/>
                <w:sz w:val="18"/>
              </w:rPr>
            </w:pPr>
            <w:ins w:id="3724"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3D307806" w14:textId="77777777" w:rsidR="00666D3F" w:rsidRPr="00E22203" w:rsidRDefault="00666D3F" w:rsidP="0091668D">
            <w:pPr>
              <w:keepNext/>
              <w:keepLines/>
              <w:spacing w:after="0"/>
              <w:rPr>
                <w:ins w:id="3725" w:author="Santhan Thangarasa - 98bis-e" w:date="2021-04-22T11:01:00Z"/>
                <w:rFonts w:ascii="Arial" w:hAnsi="Arial"/>
                <w:noProof/>
                <w:sz w:val="18"/>
                <w:lang w:val="it-IT"/>
              </w:rPr>
            </w:pPr>
            <w:ins w:id="3726"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07795B9E" w14:textId="77777777" w:rsidR="00666D3F" w:rsidRPr="00E22203" w:rsidRDefault="00666D3F" w:rsidP="0091668D">
            <w:pPr>
              <w:keepNext/>
              <w:keepLines/>
              <w:spacing w:after="0"/>
              <w:jc w:val="center"/>
              <w:rPr>
                <w:ins w:id="3727" w:author="Santhan Thangarasa - 98bis-e" w:date="2021-04-22T11:01:00Z"/>
                <w:rFonts w:ascii="Arial" w:hAnsi="Arial"/>
                <w:sz w:val="18"/>
              </w:rPr>
            </w:pPr>
            <w:ins w:id="3728"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5BC8348" w14:textId="77777777" w:rsidR="00666D3F" w:rsidRPr="00E22203" w:rsidRDefault="00666D3F" w:rsidP="0091668D">
            <w:pPr>
              <w:keepNext/>
              <w:keepLines/>
              <w:spacing w:after="0"/>
              <w:jc w:val="center"/>
              <w:rPr>
                <w:ins w:id="3729" w:author="Santhan Thangarasa - 98bis-e" w:date="2021-04-22T11:01:00Z"/>
                <w:rFonts w:ascii="Arial" w:eastAsia="ＭＳ 明朝" w:hAnsi="Arial"/>
                <w:sz w:val="18"/>
              </w:rPr>
            </w:pPr>
            <w:ins w:id="3730"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C05348D" w14:textId="77777777" w:rsidR="00666D3F" w:rsidRPr="00E22203" w:rsidRDefault="00666D3F" w:rsidP="0091668D">
            <w:pPr>
              <w:keepNext/>
              <w:keepLines/>
              <w:spacing w:after="0"/>
              <w:jc w:val="center"/>
              <w:rPr>
                <w:ins w:id="3731" w:author="Santhan Thangarasa - 98bis-e" w:date="2021-04-22T11:01:00Z"/>
                <w:rFonts w:ascii="Arial" w:eastAsia="ＭＳ 明朝" w:hAnsi="Arial"/>
                <w:sz w:val="18"/>
              </w:rPr>
            </w:pPr>
            <w:ins w:id="3732"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2EBDE56F" w14:textId="77777777" w:rsidR="00666D3F" w:rsidRPr="00E22203" w:rsidRDefault="00666D3F" w:rsidP="0091668D">
            <w:pPr>
              <w:keepNext/>
              <w:keepLines/>
              <w:spacing w:after="0"/>
              <w:jc w:val="center"/>
              <w:rPr>
                <w:ins w:id="3733" w:author="Santhan Thangarasa - 98bis-e" w:date="2021-04-22T11:01:00Z"/>
                <w:rFonts w:ascii="Arial" w:eastAsia="ＭＳ 明朝" w:hAnsi="Arial"/>
                <w:sz w:val="18"/>
              </w:rPr>
            </w:pPr>
            <w:ins w:id="3734"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46178F7E" w14:textId="77777777" w:rsidR="00666D3F" w:rsidRPr="00E22203" w:rsidRDefault="00666D3F" w:rsidP="0091668D">
            <w:pPr>
              <w:keepNext/>
              <w:keepLines/>
              <w:spacing w:after="0"/>
              <w:jc w:val="center"/>
              <w:rPr>
                <w:ins w:id="3735" w:author="Santhan Thangarasa - 98bis-e" w:date="2021-04-22T11:01:00Z"/>
                <w:rFonts w:ascii="Arial" w:eastAsia="ＭＳ 明朝" w:hAnsi="Arial"/>
                <w:sz w:val="18"/>
              </w:rPr>
            </w:pPr>
            <w:ins w:id="3736"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10E8A925" w14:textId="77777777" w:rsidR="00666D3F" w:rsidRPr="00E22203" w:rsidRDefault="00666D3F" w:rsidP="0091668D">
            <w:pPr>
              <w:keepNext/>
              <w:keepLines/>
              <w:spacing w:after="0"/>
              <w:jc w:val="center"/>
              <w:rPr>
                <w:ins w:id="3737" w:author="Santhan Thangarasa - 98bis-e" w:date="2021-04-22T11:01:00Z"/>
                <w:rFonts w:ascii="Arial" w:eastAsia="ＭＳ 明朝" w:hAnsi="Arial"/>
                <w:sz w:val="18"/>
              </w:rPr>
            </w:pPr>
            <w:ins w:id="3738" w:author="Santhan Thangarasa - 98bis-e" w:date="2021-04-22T11:01:00Z">
              <w:r w:rsidRPr="00E22203">
                <w:rPr>
                  <w:rFonts w:ascii="Arial" w:eastAsia="ＭＳ 明朝" w:hAnsi="Arial"/>
                  <w:sz w:val="18"/>
                </w:rPr>
                <w:t>-85</w:t>
              </w:r>
            </w:ins>
          </w:p>
        </w:tc>
      </w:tr>
      <w:tr w:rsidR="00666D3F" w:rsidRPr="00E22203" w14:paraId="1B11DA4F" w14:textId="77777777" w:rsidTr="0091668D">
        <w:trPr>
          <w:cantSplit/>
          <w:trHeight w:val="122"/>
          <w:jc w:val="center"/>
          <w:ins w:id="3739"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4B7E5D20" w14:textId="77777777" w:rsidR="00666D3F" w:rsidRPr="00E22203" w:rsidRDefault="00666D3F" w:rsidP="0091668D">
            <w:pPr>
              <w:keepNext/>
              <w:keepLines/>
              <w:spacing w:after="0"/>
              <w:rPr>
                <w:ins w:id="3740" w:author="Santhan Thangarasa - 98bis-e" w:date="2021-04-22T11:01:00Z"/>
                <w:rFonts w:ascii="Arial" w:hAnsi="Arial"/>
                <w:sz w:val="18"/>
              </w:rPr>
            </w:pPr>
            <w:ins w:id="3741" w:author="Santhan Thangarasa - 98bis-e" w:date="2021-04-22T11:01:00Z">
              <w:r w:rsidRPr="00E22203">
                <w:rPr>
                  <w:rFonts w:ascii="Arial" w:hAnsi="Arial"/>
                  <w:position w:val="-12"/>
                  <w:sz w:val="18"/>
                </w:rPr>
                <w:object w:dxaOrig="405" w:dyaOrig="405" w14:anchorId="37CB01E7">
                  <v:shape id="_x0000_i1030" type="#_x0000_t75" style="width:21.6pt;height:21.6pt" o:ole="" fillcolor="window">
                    <v:imagedata r:id="rId19" o:title=""/>
                  </v:shape>
                  <o:OLEObject Type="Embed" ProgID="Equation.3" ShapeID="_x0000_i1030" DrawAspect="Content" ObjectID="_1683566297" r:id="rId24"/>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49C76DDD" w14:textId="77777777" w:rsidR="00666D3F" w:rsidRPr="00E22203" w:rsidRDefault="00666D3F" w:rsidP="0091668D">
            <w:pPr>
              <w:keepNext/>
              <w:keepLines/>
              <w:spacing w:after="0"/>
              <w:rPr>
                <w:ins w:id="3742" w:author="Santhan Thangarasa - 98bis-e" w:date="2021-04-22T11:01:00Z"/>
                <w:rFonts w:ascii="Arial" w:hAnsi="Arial"/>
                <w:noProof/>
                <w:sz w:val="18"/>
                <w:lang w:val="it-IT"/>
              </w:rPr>
            </w:pPr>
            <w:ins w:id="3743"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2CE9DF1" w14:textId="77777777" w:rsidR="00666D3F" w:rsidRPr="00E22203" w:rsidRDefault="00666D3F" w:rsidP="0091668D">
            <w:pPr>
              <w:keepNext/>
              <w:keepLines/>
              <w:spacing w:after="0"/>
              <w:jc w:val="center"/>
              <w:rPr>
                <w:ins w:id="3744" w:author="Santhan Thangarasa - 98bis-e" w:date="2021-04-22T11:01:00Z"/>
                <w:rFonts w:ascii="Arial" w:hAnsi="Arial"/>
                <w:sz w:val="18"/>
              </w:rPr>
            </w:pPr>
            <w:ins w:id="3745"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B8DD42F" w14:textId="77777777" w:rsidR="00666D3F" w:rsidRPr="00E22203" w:rsidRDefault="00666D3F" w:rsidP="0091668D">
            <w:pPr>
              <w:keepNext/>
              <w:keepLines/>
              <w:spacing w:after="0"/>
              <w:jc w:val="center"/>
              <w:rPr>
                <w:ins w:id="3746" w:author="Santhan Thangarasa - 98bis-e" w:date="2021-04-22T11:01:00Z"/>
                <w:rFonts w:ascii="Arial" w:hAnsi="Arial"/>
                <w:sz w:val="18"/>
              </w:rPr>
            </w:pPr>
            <w:ins w:id="3747" w:author="Santhan Thangarasa - 98bis-e" w:date="2021-04-22T11:01:00Z">
              <w:r w:rsidRPr="00E22203">
                <w:rPr>
                  <w:rFonts w:ascii="Arial" w:hAnsi="Arial"/>
                  <w:sz w:val="18"/>
                </w:rPr>
                <w:t>-98</w:t>
              </w:r>
            </w:ins>
          </w:p>
        </w:tc>
      </w:tr>
      <w:tr w:rsidR="00666D3F" w:rsidRPr="00E22203" w14:paraId="58E9BD08" w14:textId="77777777" w:rsidTr="0091668D">
        <w:trPr>
          <w:cantSplit/>
          <w:trHeight w:val="199"/>
          <w:jc w:val="center"/>
          <w:ins w:id="374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6F0BAE7" w14:textId="77777777" w:rsidR="00666D3F" w:rsidRPr="00E22203" w:rsidRDefault="00666D3F" w:rsidP="0091668D">
            <w:pPr>
              <w:keepNext/>
              <w:keepLines/>
              <w:spacing w:after="0"/>
              <w:rPr>
                <w:ins w:id="3749" w:author="Santhan Thangarasa - 98bis-e" w:date="2021-04-22T11:01:00Z"/>
                <w:rFonts w:ascii="Arial" w:hAnsi="Arial"/>
                <w:sz w:val="18"/>
              </w:rPr>
            </w:pPr>
            <w:ins w:id="3750"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2C3EFE38" w14:textId="77777777" w:rsidR="00666D3F" w:rsidRPr="00E22203" w:rsidRDefault="00666D3F" w:rsidP="0091668D">
            <w:pPr>
              <w:keepNext/>
              <w:keepLines/>
              <w:spacing w:after="0"/>
              <w:jc w:val="center"/>
              <w:rPr>
                <w:ins w:id="3751"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AB7D11" w14:textId="77777777" w:rsidR="00666D3F" w:rsidRPr="00E22203" w:rsidRDefault="00666D3F" w:rsidP="0091668D">
            <w:pPr>
              <w:keepNext/>
              <w:keepLines/>
              <w:spacing w:after="0"/>
              <w:jc w:val="center"/>
              <w:rPr>
                <w:ins w:id="3752" w:author="Santhan Thangarasa - 98bis-e" w:date="2021-04-22T11:01:00Z"/>
                <w:rFonts w:ascii="Arial" w:eastAsia="ＭＳ 明朝" w:hAnsi="Arial"/>
                <w:sz w:val="18"/>
              </w:rPr>
            </w:pPr>
            <w:ins w:id="3753" w:author="Santhan Thangarasa - 98bis-e" w:date="2021-04-22T11:01:00Z">
              <w:r w:rsidRPr="00E22203">
                <w:rPr>
                  <w:rFonts w:ascii="Arial" w:eastAsia="ＭＳ 明朝" w:hAnsi="Arial"/>
                  <w:sz w:val="18"/>
                </w:rPr>
                <w:t>TDL-C 300ns 100Hz</w:t>
              </w:r>
            </w:ins>
          </w:p>
        </w:tc>
      </w:tr>
      <w:tr w:rsidR="00666D3F" w:rsidRPr="00E22203" w14:paraId="5F0AC159" w14:textId="77777777" w:rsidTr="0091668D">
        <w:trPr>
          <w:cantSplit/>
          <w:trHeight w:val="1801"/>
          <w:jc w:val="center"/>
          <w:ins w:id="3754"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1A05BD2A" w14:textId="77777777" w:rsidR="00666D3F" w:rsidRPr="00E22203" w:rsidRDefault="00666D3F" w:rsidP="0091668D">
            <w:pPr>
              <w:keepNext/>
              <w:keepLines/>
              <w:spacing w:after="0"/>
              <w:ind w:left="851" w:hanging="851"/>
              <w:rPr>
                <w:ins w:id="3755" w:author="Santhan Thangarasa - 98bis-e" w:date="2021-04-22T11:01:00Z"/>
                <w:rFonts w:ascii="Arial" w:hAnsi="Arial"/>
                <w:sz w:val="18"/>
              </w:rPr>
            </w:pPr>
            <w:ins w:id="3756"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6936C541" w14:textId="77777777" w:rsidR="00666D3F" w:rsidRPr="00E22203" w:rsidRDefault="00666D3F" w:rsidP="0091668D">
            <w:pPr>
              <w:keepNext/>
              <w:keepLines/>
              <w:spacing w:after="0"/>
              <w:ind w:left="851" w:hanging="851"/>
              <w:rPr>
                <w:ins w:id="3757" w:author="Santhan Thangarasa - 98bis-e" w:date="2021-04-22T11:01:00Z"/>
                <w:rFonts w:ascii="Arial" w:hAnsi="Arial"/>
                <w:sz w:val="18"/>
              </w:rPr>
            </w:pPr>
            <w:ins w:id="3758"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753A3603" w14:textId="77777777" w:rsidR="00666D3F" w:rsidRPr="00E22203" w:rsidRDefault="00666D3F" w:rsidP="0091668D">
            <w:pPr>
              <w:keepNext/>
              <w:keepLines/>
              <w:spacing w:after="0"/>
              <w:ind w:left="851" w:hanging="851"/>
              <w:rPr>
                <w:ins w:id="3759" w:author="Santhan Thangarasa - 98bis-e" w:date="2021-04-22T11:01:00Z"/>
                <w:rFonts w:ascii="Arial" w:hAnsi="Arial"/>
                <w:sz w:val="18"/>
              </w:rPr>
            </w:pPr>
            <w:ins w:id="3760"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55370467" w14:textId="77777777" w:rsidR="00666D3F" w:rsidRPr="00E22203" w:rsidRDefault="00666D3F" w:rsidP="0091668D">
            <w:pPr>
              <w:keepNext/>
              <w:keepLines/>
              <w:spacing w:after="0"/>
              <w:ind w:left="851" w:hanging="851"/>
              <w:rPr>
                <w:ins w:id="3761" w:author="Santhan Thangarasa - 98bis-e" w:date="2021-04-22T11:01:00Z"/>
                <w:rFonts w:ascii="Arial" w:hAnsi="Arial"/>
                <w:sz w:val="18"/>
              </w:rPr>
            </w:pPr>
            <w:ins w:id="3762"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3AB0D23D" w14:textId="77777777" w:rsidR="00666D3F" w:rsidRPr="00E22203" w:rsidRDefault="00666D3F" w:rsidP="0091668D">
            <w:pPr>
              <w:keepNext/>
              <w:keepLines/>
              <w:spacing w:after="0"/>
              <w:ind w:left="851" w:hanging="851"/>
              <w:rPr>
                <w:ins w:id="3763" w:author="Santhan Thangarasa - 98bis-e" w:date="2021-04-22T11:01:00Z"/>
                <w:rFonts w:ascii="Arial" w:hAnsi="Arial"/>
                <w:sz w:val="18"/>
              </w:rPr>
            </w:pPr>
            <w:ins w:id="3764"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2C7E3A70" w14:textId="77777777" w:rsidR="00666D3F" w:rsidRPr="00E22203" w:rsidRDefault="00666D3F" w:rsidP="0091668D">
            <w:pPr>
              <w:keepNext/>
              <w:keepLines/>
              <w:spacing w:after="0"/>
              <w:ind w:left="851" w:hanging="851"/>
              <w:rPr>
                <w:ins w:id="3765" w:author="Santhan Thangarasa - 98bis-e" w:date="2021-04-22T11:01:00Z"/>
                <w:rFonts w:ascii="Arial" w:hAnsi="Arial"/>
                <w:sz w:val="18"/>
              </w:rPr>
            </w:pPr>
            <w:ins w:id="3766"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0194B115" w14:textId="77777777" w:rsidR="00666D3F" w:rsidRPr="00E22203" w:rsidRDefault="00666D3F" w:rsidP="0091668D">
            <w:pPr>
              <w:keepNext/>
              <w:keepLines/>
              <w:spacing w:after="0"/>
              <w:ind w:left="851" w:hanging="851"/>
              <w:rPr>
                <w:ins w:id="3767" w:author="Santhan Thangarasa - 98bis-e" w:date="2021-04-22T11:01:00Z"/>
                <w:rFonts w:ascii="Arial" w:hAnsi="Arial"/>
                <w:sz w:val="18"/>
              </w:rPr>
            </w:pPr>
            <w:ins w:id="3768"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405A36AA" w14:textId="77777777" w:rsidR="00666D3F" w:rsidRPr="00E22203" w:rsidRDefault="00666D3F" w:rsidP="0091668D">
            <w:pPr>
              <w:keepNext/>
              <w:keepLines/>
              <w:spacing w:after="0"/>
              <w:ind w:left="851" w:hanging="851"/>
              <w:rPr>
                <w:ins w:id="3769" w:author="Santhan Thangarasa - 98bis-e" w:date="2021-04-22T11:01:00Z"/>
                <w:rFonts w:ascii="Arial" w:hAnsi="Arial"/>
                <w:sz w:val="18"/>
              </w:rPr>
            </w:pPr>
            <w:ins w:id="3770"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5FEFEEE6" w14:textId="77777777" w:rsidR="00666D3F" w:rsidRPr="00E22203" w:rsidRDefault="00666D3F" w:rsidP="0091668D">
            <w:pPr>
              <w:keepNext/>
              <w:keepLines/>
              <w:spacing w:after="0"/>
              <w:ind w:left="851" w:hanging="851"/>
              <w:rPr>
                <w:ins w:id="3771" w:author="Santhan Thangarasa - 98bis-e" w:date="2021-04-22T11:01:00Z"/>
                <w:rFonts w:ascii="Arial" w:hAnsi="Arial"/>
                <w:sz w:val="18"/>
              </w:rPr>
            </w:pPr>
            <w:ins w:id="3772"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12ACDC60" w14:textId="77777777" w:rsidR="00666D3F" w:rsidRPr="00E22203" w:rsidRDefault="00666D3F" w:rsidP="0091668D">
            <w:pPr>
              <w:keepNext/>
              <w:keepLines/>
              <w:spacing w:after="0"/>
              <w:ind w:left="851" w:hanging="851"/>
              <w:rPr>
                <w:ins w:id="3773" w:author="Santhan Thangarasa - 98bis-e" w:date="2021-04-22T11:01:00Z"/>
                <w:rFonts w:ascii="Arial" w:hAnsi="Arial"/>
                <w:sz w:val="18"/>
              </w:rPr>
            </w:pPr>
            <w:ins w:id="3774"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0C8F1B28" w14:textId="1C622FD2" w:rsidR="00666D3F" w:rsidRPr="00E22203" w:rsidRDefault="00666D3F">
            <w:pPr>
              <w:pStyle w:val="TAN"/>
              <w:rPr>
                <w:ins w:id="3775" w:author="Santhan Thangarasa - 98bis-e" w:date="2021-04-22T11:01:00Z"/>
              </w:rPr>
              <w:pPrChange w:id="3776" w:author="Kazuyoshi Uesaka" w:date="2021-05-26T09:25:00Z">
                <w:pPr>
                  <w:keepNext/>
                  <w:keepLines/>
                  <w:spacing w:after="0"/>
                  <w:ind w:left="851" w:hanging="851"/>
                </w:pPr>
              </w:pPrChange>
            </w:pPr>
            <w:ins w:id="3777" w:author="Santhan Thangarasa - 98bis-e" w:date="2021-04-22T11:01:00Z">
              <w:r w:rsidRPr="00E22203">
                <w:t>Note 11:</w:t>
              </w:r>
              <w:r w:rsidRPr="00E22203">
                <w:tab/>
                <w:t>For UE supporting dynamic channel access and network configuring dynamic channel occupancy.</w:t>
              </w:r>
            </w:ins>
            <w:ins w:id="3778" w:author="Kazuyoshi Uesaka" w:date="2021-05-04T18:06:00Z">
              <w:r w:rsidR="00BE1880">
                <w:t xml:space="preserve"> </w:t>
              </w:r>
            </w:ins>
            <w:ins w:id="3779" w:author="Kazuyoshi Uesaka" w:date="2021-05-26T09:19: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69117D8F" w14:textId="77777777" w:rsidR="00666D3F" w:rsidRPr="00E22203" w:rsidRDefault="00666D3F">
            <w:pPr>
              <w:pStyle w:val="TAN"/>
              <w:rPr>
                <w:ins w:id="3780" w:author="Santhan Thangarasa - 98bis-e" w:date="2021-04-22T11:01:00Z"/>
              </w:rPr>
              <w:pPrChange w:id="3781" w:author="Kazuyoshi Uesaka" w:date="2021-05-26T09:25:00Z">
                <w:pPr>
                  <w:keepNext/>
                  <w:keepLines/>
                  <w:spacing w:after="0"/>
                  <w:ind w:left="851" w:hanging="851"/>
                </w:pPr>
              </w:pPrChange>
            </w:pPr>
            <w:ins w:id="3782" w:author="Santhan Thangarasa - 98bis-e" w:date="2021-04-22T11:01:00Z">
              <w:r w:rsidRPr="00E22203">
                <w:t>Note 12:</w:t>
              </w:r>
              <w:r w:rsidRPr="00E22203">
                <w:tab/>
                <w:t>For UE supporting both semi-static and dynamic cannel access, the UE can be tested under dynamic channel occupancy only.</w:t>
              </w:r>
            </w:ins>
          </w:p>
        </w:tc>
      </w:tr>
    </w:tbl>
    <w:p w14:paraId="3AA84A79" w14:textId="77777777" w:rsidR="00666D3F" w:rsidRPr="00E22203" w:rsidRDefault="00666D3F" w:rsidP="00666D3F">
      <w:pPr>
        <w:keepNext/>
        <w:keepLines/>
        <w:spacing w:before="60"/>
        <w:jc w:val="center"/>
        <w:rPr>
          <w:ins w:id="3783" w:author="Santhan Thangarasa - 98bis-e" w:date="2021-04-22T11:01:00Z"/>
          <w:rFonts w:ascii="Arial" w:hAnsi="Arial"/>
          <w:b/>
        </w:rPr>
      </w:pPr>
    </w:p>
    <w:p w14:paraId="653DE74F" w14:textId="77777777" w:rsidR="00666D3F" w:rsidRPr="00E22203" w:rsidRDefault="00666D3F" w:rsidP="00666D3F">
      <w:pPr>
        <w:keepNext/>
        <w:keepLines/>
        <w:spacing w:before="60"/>
        <w:jc w:val="center"/>
        <w:rPr>
          <w:ins w:id="3784" w:author="Santhan Thangarasa - 98bis-e" w:date="2021-04-22T11:01:00Z"/>
          <w:rFonts w:ascii="Arial" w:hAnsi="Arial"/>
          <w:b/>
        </w:rPr>
      </w:pPr>
      <w:ins w:id="3785" w:author="Santhan Thangarasa - 98bis-e" w:date="2021-04-22T11:01:00Z">
        <w:r w:rsidRPr="00E22203">
          <w:rPr>
            <w:rFonts w:ascii="Arial" w:hAnsi="Arial"/>
            <w:b/>
            <w:noProof/>
            <w:lang w:val="en-US" w:eastAsia="zh-CN"/>
          </w:rPr>
          <w:drawing>
            <wp:inline distT="0" distB="0" distL="0" distR="0" wp14:anchorId="4C9D07E6" wp14:editId="3F44E41D">
              <wp:extent cx="4646003" cy="2185147"/>
              <wp:effectExtent l="0" t="0" r="0" b="0"/>
              <wp:docPr id="3145"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E22203">
          <w:rPr>
            <w:rFonts w:ascii="Arial" w:hAnsi="Arial"/>
            <w:b/>
            <w:noProof/>
            <w:lang w:val="en-US" w:eastAsia="zh-CN"/>
          </w:rPr>
          <w:t xml:space="preserve"> </w:t>
        </w:r>
      </w:ins>
    </w:p>
    <w:p w14:paraId="12DFBC5C" w14:textId="77777777" w:rsidR="00666D3F" w:rsidRPr="00E22203" w:rsidRDefault="00666D3F" w:rsidP="00666D3F">
      <w:pPr>
        <w:keepLines/>
        <w:spacing w:after="240"/>
        <w:jc w:val="center"/>
        <w:rPr>
          <w:ins w:id="3786" w:author="Santhan Thangarasa - 98bis-e" w:date="2021-04-22T11:01:00Z"/>
          <w:rFonts w:ascii="Arial" w:hAnsi="Arial"/>
          <w:b/>
        </w:rPr>
      </w:pPr>
      <w:ins w:id="3787" w:author="Santhan Thangarasa - 98bis-e" w:date="2021-04-22T11:01:00Z">
        <w:r w:rsidRPr="00E22203">
          <w:rPr>
            <w:rFonts w:ascii="Arial" w:hAnsi="Arial"/>
            <w:b/>
          </w:rPr>
          <w:t xml:space="preserve">Figure </w:t>
        </w:r>
        <w:r w:rsidRPr="00E22203">
          <w:rPr>
            <w:rFonts w:ascii="Arial" w:hAnsi="Arial"/>
            <w:b/>
            <w:lang w:val="en-US"/>
          </w:rPr>
          <w:t>A.10.3.4.2.1</w:t>
        </w:r>
        <w:r w:rsidRPr="00E22203">
          <w:rPr>
            <w:rFonts w:ascii="Arial" w:hAnsi="Arial"/>
            <w:b/>
          </w:rPr>
          <w:t>-1: SNR and L1-RSRP variation for SSB-based beam failure detection and link recovery testing in non-DRX mode</w:t>
        </w:r>
      </w:ins>
    </w:p>
    <w:p w14:paraId="2C49D629" w14:textId="77777777" w:rsidR="00666D3F" w:rsidRPr="00E22203" w:rsidRDefault="00666D3F" w:rsidP="00666D3F">
      <w:pPr>
        <w:keepNext/>
        <w:keepLines/>
        <w:spacing w:before="120"/>
        <w:ind w:left="1701" w:hanging="1701"/>
        <w:outlineLvl w:val="4"/>
        <w:rPr>
          <w:ins w:id="3788" w:author="Santhan Thangarasa - 98bis-e" w:date="2021-04-22T11:01:00Z"/>
          <w:rFonts w:ascii="Arial" w:hAnsi="Arial"/>
          <w:snapToGrid w:val="0"/>
          <w:sz w:val="22"/>
        </w:rPr>
      </w:pPr>
      <w:ins w:id="3789" w:author="Santhan Thangarasa - 98bis-e" w:date="2021-04-22T11:01:00Z">
        <w:r w:rsidRPr="00E22203">
          <w:rPr>
            <w:rFonts w:ascii="Arial" w:hAnsi="Arial"/>
            <w:snapToGrid w:val="0"/>
            <w:sz w:val="22"/>
          </w:rPr>
          <w:t>A.10.3.4.2.2</w:t>
        </w:r>
        <w:r w:rsidRPr="00E22203">
          <w:rPr>
            <w:rFonts w:ascii="Arial" w:hAnsi="Arial"/>
            <w:snapToGrid w:val="0"/>
            <w:sz w:val="22"/>
          </w:rPr>
          <w:tab/>
          <w:t>Test Requirements</w:t>
        </w:r>
      </w:ins>
    </w:p>
    <w:p w14:paraId="27A9BA56" w14:textId="77777777" w:rsidR="00666D3F" w:rsidRPr="00E22203" w:rsidRDefault="00666D3F" w:rsidP="00666D3F">
      <w:pPr>
        <w:rPr>
          <w:ins w:id="3790" w:author="Santhan Thangarasa - 98bis-e" w:date="2021-04-22T11:01:00Z"/>
        </w:rPr>
      </w:pPr>
      <w:ins w:id="3791" w:author="Santhan Thangarasa - 98bis-e" w:date="2021-04-22T11:01:00Z">
        <w:r w:rsidRPr="00E22203">
          <w:t xml:space="preserve">The UE behaviour during time durations T1, T2, T3, T4 </w:t>
        </w:r>
        <w:r w:rsidRPr="00E22203">
          <w:rPr>
            <w:lang w:eastAsia="zh-CN"/>
          </w:rPr>
          <w:t xml:space="preserve">and </w:t>
        </w:r>
        <w:r w:rsidRPr="00E22203">
          <w:t>T5 shall be as follows:</w:t>
        </w:r>
      </w:ins>
    </w:p>
    <w:p w14:paraId="355E4E1C" w14:textId="77777777" w:rsidR="00666D3F" w:rsidRPr="00E22203" w:rsidRDefault="00666D3F" w:rsidP="00666D3F">
      <w:pPr>
        <w:rPr>
          <w:ins w:id="3792" w:author="Santhan Thangarasa - 98bis-e" w:date="2021-04-22T11:01:00Z"/>
          <w:lang w:eastAsia="zh-CN"/>
        </w:rPr>
      </w:pPr>
      <w:ins w:id="3793" w:author="Santhan Thangarasa - 98bis-e" w:date="2021-04-22T11:01:00Z">
        <w:r w:rsidRPr="00E22203">
          <w:t xml:space="preserve">During the </w:t>
        </w:r>
        <w:r w:rsidRPr="00E22203">
          <w:rPr>
            <w:lang w:eastAsia="zh-CN"/>
          </w:rPr>
          <w:t>time duration T1 and T2, the UE shall transmit uplink signal at least in all subframes configured for CSI transmission on Cell 1.</w:t>
        </w:r>
      </w:ins>
    </w:p>
    <w:p w14:paraId="7DE74BFB" w14:textId="77777777" w:rsidR="00666D3F" w:rsidRPr="00E22203" w:rsidRDefault="00666D3F" w:rsidP="00666D3F">
      <w:pPr>
        <w:rPr>
          <w:ins w:id="3794" w:author="Santhan Thangarasa - 98bis-e" w:date="2021-04-22T11:01:00Z"/>
        </w:rPr>
      </w:pPr>
      <w:ins w:id="3795" w:author="Santhan Thangarasa - 98bis-e" w:date="2021-04-22T11:01:00Z">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ins>
    </w:p>
    <w:p w14:paraId="2D5AC4C9" w14:textId="77777777" w:rsidR="00666D3F" w:rsidRPr="00E22203" w:rsidRDefault="00666D3F" w:rsidP="00666D3F">
      <w:pPr>
        <w:rPr>
          <w:ins w:id="3796" w:author="Santhan Thangarasa - 98bis-e" w:date="2021-04-22T11:01:00Z"/>
        </w:rPr>
      </w:pPr>
      <w:ins w:id="3797" w:author="Santhan Thangarasa - 98bis-e" w:date="2021-04-22T11:01:00Z">
        <w:r w:rsidRPr="00E22203">
          <w:t>During T3 the UE shall detect beam failure and initiate link recovery. During T4 and T5 the UE measures and evaluate beam candidate from beam candidate set q</w:t>
        </w:r>
        <w:r w:rsidRPr="00E22203">
          <w:rPr>
            <w:vertAlign w:val="subscript"/>
          </w:rPr>
          <w:t>1</w:t>
        </w:r>
        <w:r w:rsidRPr="00E22203">
          <w:t>.</w:t>
        </w:r>
      </w:ins>
    </w:p>
    <w:p w14:paraId="0E3C1C61" w14:textId="77777777" w:rsidR="00666D3F" w:rsidRPr="00E22203" w:rsidRDefault="00666D3F" w:rsidP="00666D3F">
      <w:pPr>
        <w:rPr>
          <w:ins w:id="3798" w:author="Santhan Thangarasa - 98bis-e" w:date="2021-04-22T11:01:00Z"/>
        </w:rPr>
      </w:pPr>
      <w:ins w:id="3799" w:author="Santhan Thangarasa - 98bis-e" w:date="2021-04-22T11:01:00Z">
        <w:r w:rsidRPr="00E22203">
          <w:t xml:space="preserve">No later than time point F occurring no later than D1 = </w:t>
        </w:r>
        <w:r>
          <w:t>[3850]</w:t>
        </w:r>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ins>
    </w:p>
    <w:p w14:paraId="3319620C" w14:textId="768571B8" w:rsidR="00666D3F" w:rsidRPr="00E22203" w:rsidRDefault="00666D3F" w:rsidP="00666D3F">
      <w:pPr>
        <w:rPr>
          <w:ins w:id="3800" w:author="Santhan Thangarasa - 98bis-e" w:date="2021-04-22T11:01:00Z"/>
        </w:rPr>
      </w:pPr>
      <w:ins w:id="3801" w:author="Santhan Thangarasa - 98bis-e" w:date="2021-04-22T11:01:00Z">
        <w:r w:rsidRPr="00E22203">
          <w:t>In Test 1, the UE is verified to meet the beam failure detection for BFD-RS SSB Es/Iot &lt; -7 dB.</w:t>
        </w:r>
      </w:ins>
    </w:p>
    <w:p w14:paraId="6FD331A9" w14:textId="78688A17" w:rsidR="00666D3F" w:rsidRPr="00E22203" w:rsidRDefault="00666D3F" w:rsidP="00666D3F">
      <w:pPr>
        <w:rPr>
          <w:ins w:id="3802" w:author="Santhan Thangarasa - 98bis-e" w:date="2021-04-22T11:01:00Z"/>
        </w:rPr>
      </w:pPr>
      <w:ins w:id="3803" w:author="Santhan Thangarasa - 98bis-e" w:date="2021-04-22T11:01:00Z">
        <w:r w:rsidRPr="00E22203">
          <w:t>In Test 2, the UE is verified to meet the beam failure detection for BFD-RS SSB Es/Iot ≥ -7 dB.</w:t>
        </w:r>
      </w:ins>
    </w:p>
    <w:p w14:paraId="14250F4B" w14:textId="77777777" w:rsidR="00666D3F" w:rsidRDefault="00666D3F" w:rsidP="00666D3F">
      <w:pPr>
        <w:pStyle w:val="NormalWeb"/>
        <w:spacing w:before="0" w:beforeAutospacing="0" w:after="180" w:afterAutospacing="0"/>
        <w:rPr>
          <w:ins w:id="3804" w:author="Santhan Thangarasa - 98bis-e" w:date="2021-04-22T11:01:00Z"/>
          <w:sz w:val="20"/>
          <w:szCs w:val="20"/>
        </w:rPr>
      </w:pPr>
      <w:ins w:id="3805" w:author="Santhan Thangarasa - 98bis-e" w:date="2021-04-22T11:01:00Z">
        <w:r w:rsidRPr="00E22203">
          <w:rPr>
            <w:sz w:val="20"/>
            <w:szCs w:val="20"/>
            <w:lang w:val="en-GB"/>
          </w:rPr>
          <w:t>Test is concluded once the test equipment has received the initial preamble transmission from the UE. The rate of correct events observed during repeated tests shall be at least 90%.</w:t>
        </w:r>
      </w:ins>
    </w:p>
    <w:p w14:paraId="753F38F8" w14:textId="70C4F826" w:rsidR="00666D3F" w:rsidRDefault="00666D3F" w:rsidP="00904EBE">
      <w:pPr>
        <w:pStyle w:val="NormalWeb"/>
        <w:spacing w:before="0" w:beforeAutospacing="0" w:after="180" w:afterAutospacing="0"/>
        <w:rPr>
          <w:sz w:val="20"/>
          <w:szCs w:val="20"/>
        </w:rPr>
      </w:pPr>
    </w:p>
    <w:p w14:paraId="31FD4357"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22C6CBC8" w14:textId="77777777" w:rsidR="00666D3F" w:rsidRPr="007D2DEB" w:rsidRDefault="00666D3F" w:rsidP="00666D3F">
      <w:pPr>
        <w:pStyle w:val="Heading3"/>
        <w:rPr>
          <w:ins w:id="3806" w:author="I. Siomina - RAN4#98-e" w:date="2021-02-11T13:42:00Z"/>
        </w:rPr>
      </w:pPr>
      <w:ins w:id="3807" w:author="I. Siomina - RAN4#98-e" w:date="2021-02-11T13:42:00Z">
        <w:r w:rsidRPr="007D2DEB">
          <w:t>A.10.4.3</w:t>
        </w:r>
        <w:r w:rsidRPr="007D2DEB">
          <w:tab/>
          <w:t>L1-RSRP measurements for beam reporting</w:t>
        </w:r>
      </w:ins>
    </w:p>
    <w:p w14:paraId="3F8476D2" w14:textId="77777777" w:rsidR="00666D3F" w:rsidRPr="00125FC3" w:rsidRDefault="00666D3F" w:rsidP="00666D3F">
      <w:pPr>
        <w:pStyle w:val="Heading4"/>
        <w:rPr>
          <w:ins w:id="3808" w:author="Santhan Thangarasa - 98bis-e" w:date="2021-04-22T11:03:00Z"/>
          <w:snapToGrid w:val="0"/>
        </w:rPr>
      </w:pPr>
      <w:ins w:id="3809" w:author="Santhan Thangarasa - 98bis-e" w:date="2021-04-22T11:03:00Z">
        <w:r w:rsidRPr="00125FC3">
          <w:rPr>
            <w:snapToGrid w:val="0"/>
          </w:rPr>
          <w:t>A.10.4.3.1</w:t>
        </w:r>
        <w:r w:rsidRPr="00125FC3">
          <w:rPr>
            <w:snapToGrid w:val="0"/>
          </w:rPr>
          <w:tab/>
          <w:t>SSB based L1-RSRP measurement on PSCC when DRX is not used</w:t>
        </w:r>
      </w:ins>
    </w:p>
    <w:p w14:paraId="57CF34D9" w14:textId="77777777" w:rsidR="00666D3F" w:rsidRPr="00811733" w:rsidRDefault="00666D3F" w:rsidP="00666D3F">
      <w:pPr>
        <w:pStyle w:val="Heading5"/>
        <w:rPr>
          <w:ins w:id="3810" w:author="Santhan Thangarasa - 98bis-e" w:date="2021-04-22T11:03:00Z"/>
          <w:lang w:eastAsia="ko-KR"/>
        </w:rPr>
      </w:pPr>
      <w:ins w:id="3811" w:author="Santhan Thangarasa - 98bis-e" w:date="2021-04-22T11:03:00Z">
        <w:r w:rsidRPr="00125FC3">
          <w:rPr>
            <w:lang w:eastAsia="ko-KR"/>
          </w:rPr>
          <w:t>A.10.4</w:t>
        </w:r>
        <w:r w:rsidRPr="00811733">
          <w:rPr>
            <w:lang w:eastAsia="ko-KR"/>
          </w:rPr>
          <w:t>.3.1.1</w:t>
        </w:r>
        <w:r w:rsidRPr="00811733">
          <w:rPr>
            <w:lang w:eastAsia="ko-KR"/>
          </w:rPr>
          <w:tab/>
          <w:t>Test Purpose and Environment</w:t>
        </w:r>
      </w:ins>
    </w:p>
    <w:p w14:paraId="432B4B83" w14:textId="77777777" w:rsidR="00666D3F" w:rsidRPr="00811733" w:rsidRDefault="00666D3F" w:rsidP="00666D3F">
      <w:pPr>
        <w:overflowPunct w:val="0"/>
        <w:autoSpaceDE w:val="0"/>
        <w:autoSpaceDN w:val="0"/>
        <w:adjustRightInd w:val="0"/>
        <w:textAlignment w:val="baseline"/>
        <w:rPr>
          <w:ins w:id="3812" w:author="Santhan Thangarasa - 98bis-e" w:date="2021-04-22T11:03:00Z"/>
          <w:lang w:eastAsia="ko-KR"/>
        </w:rPr>
      </w:pPr>
      <w:ins w:id="3813"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6EFCC2E5" w14:textId="77777777" w:rsidR="00666D3F" w:rsidRPr="00811733" w:rsidRDefault="00666D3F" w:rsidP="00666D3F">
      <w:pPr>
        <w:pStyle w:val="TH"/>
        <w:rPr>
          <w:ins w:id="3814" w:author="Santhan Thangarasa - 98bis-e" w:date="2021-04-22T11:03:00Z"/>
          <w:lang w:eastAsia="ko-KR"/>
        </w:rPr>
      </w:pPr>
      <w:ins w:id="3815" w:author="Santhan Thangarasa - 98bis-e" w:date="2021-04-22T11:03:00Z">
        <w:r w:rsidRPr="00811733">
          <w:rPr>
            <w:lang w:eastAsia="ko-KR"/>
          </w:rPr>
          <w:t>Table A.10.4.3.1.1-1: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381F169C" w14:textId="77777777" w:rsidTr="0091668D">
        <w:trPr>
          <w:ins w:id="3816"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71CDB104" w14:textId="77777777" w:rsidR="00666D3F" w:rsidRPr="00811733" w:rsidRDefault="00666D3F" w:rsidP="0091668D">
            <w:pPr>
              <w:pStyle w:val="TAH"/>
              <w:spacing w:line="256" w:lineRule="auto"/>
              <w:rPr>
                <w:ins w:id="3817" w:author="Santhan Thangarasa - 98bis-e" w:date="2021-04-22T11:03:00Z"/>
              </w:rPr>
            </w:pPr>
            <w:ins w:id="3818"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B0CE0F5" w14:textId="77777777" w:rsidR="00666D3F" w:rsidRPr="00811733" w:rsidRDefault="00666D3F" w:rsidP="0091668D">
            <w:pPr>
              <w:pStyle w:val="TAH"/>
              <w:rPr>
                <w:ins w:id="3819" w:author="Santhan Thangarasa - 98bis-e" w:date="2021-04-22T11:03:00Z"/>
              </w:rPr>
            </w:pPr>
            <w:ins w:id="3820" w:author="Santhan Thangarasa - 98bis-e" w:date="2021-04-22T11:03:00Z">
              <w:r w:rsidRPr="00811733">
                <w:t>Description</w:t>
              </w:r>
            </w:ins>
          </w:p>
        </w:tc>
      </w:tr>
      <w:tr w:rsidR="00666D3F" w:rsidRPr="00811733" w14:paraId="3B722938" w14:textId="77777777" w:rsidTr="0091668D">
        <w:trPr>
          <w:ins w:id="3821"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1BB31F0A" w14:textId="77777777" w:rsidR="00666D3F" w:rsidRPr="00811733" w:rsidRDefault="00666D3F" w:rsidP="0091668D">
            <w:pPr>
              <w:pStyle w:val="TAC"/>
              <w:spacing w:line="256" w:lineRule="auto"/>
              <w:rPr>
                <w:ins w:id="3822" w:author="Santhan Thangarasa - 98bis-e" w:date="2021-04-22T11:03:00Z"/>
              </w:rPr>
            </w:pPr>
            <w:ins w:id="3823"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41BA773C" w14:textId="77777777" w:rsidR="00666D3F" w:rsidRPr="00811733" w:rsidRDefault="00666D3F" w:rsidP="0091668D">
            <w:pPr>
              <w:pStyle w:val="TAC"/>
              <w:spacing w:line="256" w:lineRule="auto"/>
              <w:jc w:val="left"/>
              <w:rPr>
                <w:ins w:id="3824" w:author="Santhan Thangarasa - 98bis-e" w:date="2021-04-22T11:03:00Z"/>
              </w:rPr>
            </w:pPr>
            <w:ins w:id="3825" w:author="Santhan Thangarasa - 98bis-e" w:date="2021-04-22T11:03:00Z">
              <w:r w:rsidRPr="00811733">
                <w:t>LTE FDD</w:t>
              </w:r>
            </w:ins>
          </w:p>
          <w:p w14:paraId="297CFFE8" w14:textId="77777777" w:rsidR="00666D3F" w:rsidRPr="00811733" w:rsidRDefault="00666D3F" w:rsidP="0091668D">
            <w:pPr>
              <w:pStyle w:val="TAC"/>
              <w:spacing w:line="256" w:lineRule="auto"/>
              <w:jc w:val="left"/>
              <w:rPr>
                <w:ins w:id="3826" w:author="Santhan Thangarasa - 98bis-e" w:date="2021-04-22T11:03:00Z"/>
              </w:rPr>
            </w:pPr>
            <w:ins w:id="3827" w:author="Santhan Thangarasa - 98bis-e" w:date="2021-04-22T11:03:00Z">
              <w:r w:rsidRPr="00811733">
                <w:t>With CCA: NR 30 kHz SSB SCS, 40 MHz bandwidth, TDD duplex mode</w:t>
              </w:r>
            </w:ins>
          </w:p>
        </w:tc>
      </w:tr>
      <w:tr w:rsidR="00666D3F" w:rsidRPr="00811733" w14:paraId="79C2934B" w14:textId="77777777" w:rsidTr="0091668D">
        <w:trPr>
          <w:ins w:id="3828"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25A41D31" w14:textId="77777777" w:rsidR="00666D3F" w:rsidRPr="00811733" w:rsidRDefault="00666D3F" w:rsidP="0091668D">
            <w:pPr>
              <w:pStyle w:val="TAC"/>
              <w:spacing w:line="256" w:lineRule="auto"/>
              <w:rPr>
                <w:ins w:id="3829" w:author="Santhan Thangarasa - 98bis-e" w:date="2021-04-22T11:03:00Z"/>
              </w:rPr>
            </w:pPr>
            <w:ins w:id="3830" w:author="Santhan Thangarasa - 98bis-e" w:date="2021-04-22T11:03: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24009E18" w14:textId="77777777" w:rsidR="00666D3F" w:rsidRPr="00811733" w:rsidRDefault="00666D3F" w:rsidP="0091668D">
            <w:pPr>
              <w:pStyle w:val="TAC"/>
              <w:spacing w:line="256" w:lineRule="auto"/>
              <w:jc w:val="left"/>
              <w:rPr>
                <w:ins w:id="3831" w:author="Santhan Thangarasa - 98bis-e" w:date="2021-04-22T11:03:00Z"/>
              </w:rPr>
            </w:pPr>
            <w:ins w:id="3832" w:author="Santhan Thangarasa - 98bis-e" w:date="2021-04-22T11:03:00Z">
              <w:r w:rsidRPr="00811733">
                <w:t>LTE TDD</w:t>
              </w:r>
            </w:ins>
          </w:p>
          <w:p w14:paraId="46BDC886" w14:textId="77777777" w:rsidR="00666D3F" w:rsidRPr="00811733" w:rsidRDefault="00666D3F" w:rsidP="0091668D">
            <w:pPr>
              <w:pStyle w:val="TAC"/>
              <w:spacing w:line="256" w:lineRule="auto"/>
              <w:jc w:val="left"/>
              <w:rPr>
                <w:ins w:id="3833" w:author="Santhan Thangarasa - 98bis-e" w:date="2021-04-22T11:03:00Z"/>
              </w:rPr>
            </w:pPr>
            <w:ins w:id="3834" w:author="Santhan Thangarasa - 98bis-e" w:date="2021-04-22T11:03:00Z">
              <w:r w:rsidRPr="00811733">
                <w:t>With CCA: NR 30 kHz SSB SCS, 40 MHz bandwidth, TDD duplex mode</w:t>
              </w:r>
            </w:ins>
          </w:p>
        </w:tc>
      </w:tr>
      <w:tr w:rsidR="00666D3F" w:rsidRPr="00811733" w14:paraId="79242313" w14:textId="77777777" w:rsidTr="0091668D">
        <w:trPr>
          <w:ins w:id="3835"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3899A38D" w14:textId="77777777" w:rsidR="00666D3F" w:rsidRPr="00811733" w:rsidRDefault="00666D3F" w:rsidP="0091668D">
            <w:pPr>
              <w:pStyle w:val="TAN"/>
              <w:spacing w:line="256" w:lineRule="auto"/>
              <w:rPr>
                <w:ins w:id="3836" w:author="Santhan Thangarasa - 98bis-e" w:date="2021-04-22T11:03:00Z"/>
              </w:rPr>
            </w:pPr>
            <w:ins w:id="3837" w:author="Santhan Thangarasa - 98bis-e" w:date="2021-04-22T11:03:00Z">
              <w:r w:rsidRPr="00811733">
                <w:t>Note:</w:t>
              </w:r>
              <w:r w:rsidRPr="00811733">
                <w:tab/>
                <w:t>The UE is only required to be tested in one of the supported test configurations</w:t>
              </w:r>
            </w:ins>
          </w:p>
        </w:tc>
      </w:tr>
    </w:tbl>
    <w:p w14:paraId="7A627B59" w14:textId="77777777" w:rsidR="00666D3F" w:rsidRPr="00811733" w:rsidRDefault="00666D3F" w:rsidP="00666D3F">
      <w:pPr>
        <w:rPr>
          <w:ins w:id="3838" w:author="Santhan Thangarasa - 98bis-e" w:date="2021-04-22T11:03:00Z"/>
          <w:rFonts w:cs="v4.2.0"/>
          <w:lang w:eastAsia="ko-KR"/>
        </w:rPr>
      </w:pPr>
    </w:p>
    <w:p w14:paraId="2F22F174" w14:textId="77777777" w:rsidR="00666D3F" w:rsidRPr="00811733" w:rsidRDefault="00666D3F" w:rsidP="00666D3F">
      <w:pPr>
        <w:pStyle w:val="Heading5"/>
        <w:rPr>
          <w:ins w:id="3839" w:author="Santhan Thangarasa - 98bis-e" w:date="2021-04-22T11:03:00Z"/>
          <w:lang w:eastAsia="ko-KR"/>
        </w:rPr>
      </w:pPr>
      <w:ins w:id="3840" w:author="Santhan Thangarasa - 98bis-e" w:date="2021-04-22T11:03:00Z">
        <w:r w:rsidRPr="00811733">
          <w:rPr>
            <w:lang w:eastAsia="ko-KR"/>
          </w:rPr>
          <w:t>A.10.4.3.1.2</w:t>
        </w:r>
        <w:r w:rsidRPr="00811733">
          <w:rPr>
            <w:lang w:eastAsia="ko-KR"/>
          </w:rPr>
          <w:tab/>
          <w:t>Test parameters</w:t>
        </w:r>
      </w:ins>
    </w:p>
    <w:p w14:paraId="6A95CD2C" w14:textId="77777777" w:rsidR="00666D3F" w:rsidRPr="00811733" w:rsidRDefault="00666D3F" w:rsidP="00666D3F">
      <w:pPr>
        <w:overflowPunct w:val="0"/>
        <w:autoSpaceDE w:val="0"/>
        <w:autoSpaceDN w:val="0"/>
        <w:adjustRightInd w:val="0"/>
        <w:textAlignment w:val="baseline"/>
        <w:rPr>
          <w:ins w:id="3841" w:author="Santhan Thangarasa - 98bis-e" w:date="2021-04-22T11:03:00Z"/>
          <w:lang w:eastAsia="ko-KR"/>
        </w:rPr>
      </w:pPr>
      <w:ins w:id="3842" w:author="Santhan Thangarasa - 98bis-e" w:date="2021-04-22T11:03:00Z">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ins>
    </w:p>
    <w:p w14:paraId="0FED0F9E" w14:textId="77777777" w:rsidR="00666D3F" w:rsidRPr="00811733" w:rsidRDefault="00666D3F" w:rsidP="00666D3F">
      <w:pPr>
        <w:overflowPunct w:val="0"/>
        <w:autoSpaceDE w:val="0"/>
        <w:autoSpaceDN w:val="0"/>
        <w:adjustRightInd w:val="0"/>
        <w:textAlignment w:val="baseline"/>
        <w:rPr>
          <w:ins w:id="3843" w:author="Santhan Thangarasa - 98bis-e" w:date="2021-04-22T11:03:00Z"/>
          <w:rFonts w:eastAsia="?? ??"/>
          <w:i/>
        </w:rPr>
      </w:pPr>
      <w:ins w:id="3844"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47CD2D4" w14:textId="77777777" w:rsidR="00666D3F" w:rsidRPr="00811733" w:rsidRDefault="00666D3F" w:rsidP="00666D3F">
      <w:pPr>
        <w:rPr>
          <w:ins w:id="3845" w:author="Santhan Thangarasa - 98bis-e" w:date="2021-04-22T11:03:00Z"/>
          <w:snapToGrid w:val="0"/>
        </w:rPr>
      </w:pPr>
      <w:ins w:id="3846"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3B0CBDC" w14:textId="77777777" w:rsidR="00666D3F" w:rsidRPr="00811733" w:rsidRDefault="00666D3F" w:rsidP="00666D3F">
      <w:pPr>
        <w:overflowPunct w:val="0"/>
        <w:autoSpaceDE w:val="0"/>
        <w:autoSpaceDN w:val="0"/>
        <w:adjustRightInd w:val="0"/>
        <w:textAlignment w:val="baseline"/>
        <w:rPr>
          <w:ins w:id="3847" w:author="Santhan Thangarasa - 98bis-e" w:date="2021-04-22T11:03:00Z"/>
          <w:lang w:eastAsia="ko-KR"/>
        </w:rPr>
      </w:pPr>
      <w:ins w:id="3848" w:author="Santhan Thangarasa - 98bis-e" w:date="2021-04-22T11:03:00Z">
        <w:r w:rsidRPr="00811733">
          <w:t>There is no measurement gap configured in the test. Before the test, UE is configured to perform RLM, BFD and L1-RSRP measurement based on the SSBs.</w:t>
        </w:r>
      </w:ins>
    </w:p>
    <w:p w14:paraId="00897D49" w14:textId="77777777" w:rsidR="00666D3F" w:rsidRPr="00811733" w:rsidRDefault="00666D3F" w:rsidP="00666D3F">
      <w:pPr>
        <w:pStyle w:val="TH"/>
        <w:rPr>
          <w:ins w:id="3849" w:author="Santhan Thangarasa - 98bis-e" w:date="2021-04-22T11:03:00Z"/>
          <w:lang w:eastAsia="ko-KR"/>
        </w:rPr>
      </w:pPr>
      <w:ins w:id="3850" w:author="Santhan Thangarasa - 98bis-e" w:date="2021-04-22T11:03:00Z">
        <w:r w:rsidRPr="00811733">
          <w:rPr>
            <w:lang w:eastAsia="ko-KR"/>
          </w:rPr>
          <w:t>Table A.10.4.3.1.2-1: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AC98321" w14:textId="77777777" w:rsidTr="0091668D">
        <w:trPr>
          <w:jc w:val="center"/>
          <w:ins w:id="385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3597FC23" w14:textId="77777777" w:rsidR="00666D3F" w:rsidRPr="00811733" w:rsidRDefault="00666D3F" w:rsidP="0091668D">
            <w:pPr>
              <w:pStyle w:val="TAH"/>
              <w:spacing w:line="256" w:lineRule="auto"/>
              <w:rPr>
                <w:ins w:id="3852" w:author="Santhan Thangarasa - 98bis-e" w:date="2021-04-22T11:03:00Z"/>
                <w:lang w:val="en-US"/>
              </w:rPr>
            </w:pPr>
            <w:ins w:id="3853"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B0A169" w14:textId="77777777" w:rsidR="00666D3F" w:rsidRPr="00811733" w:rsidRDefault="00666D3F" w:rsidP="0091668D">
            <w:pPr>
              <w:pStyle w:val="TAH"/>
              <w:spacing w:line="256" w:lineRule="auto"/>
              <w:rPr>
                <w:ins w:id="3854" w:author="Santhan Thangarasa - 98bis-e" w:date="2021-04-22T11:03:00Z"/>
                <w:lang w:val="en-US"/>
              </w:rPr>
            </w:pPr>
            <w:ins w:id="3855"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D2CFE27" w14:textId="77777777" w:rsidR="00666D3F" w:rsidRPr="00811733" w:rsidRDefault="00666D3F" w:rsidP="0091668D">
            <w:pPr>
              <w:pStyle w:val="TAH"/>
              <w:spacing w:line="256" w:lineRule="auto"/>
              <w:rPr>
                <w:ins w:id="3856" w:author="Santhan Thangarasa - 98bis-e" w:date="2021-04-22T11:03:00Z"/>
                <w:lang w:val="en-US"/>
              </w:rPr>
            </w:pPr>
            <w:ins w:id="3857"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F032B" w14:textId="77777777" w:rsidR="00666D3F" w:rsidRPr="00811733" w:rsidRDefault="00666D3F" w:rsidP="0091668D">
            <w:pPr>
              <w:pStyle w:val="TAH"/>
              <w:spacing w:line="256" w:lineRule="auto"/>
              <w:rPr>
                <w:ins w:id="3858" w:author="Santhan Thangarasa - 98bis-e" w:date="2021-04-22T11:03:00Z"/>
                <w:lang w:val="en-US"/>
              </w:rPr>
            </w:pPr>
            <w:ins w:id="3859" w:author="Santhan Thangarasa - 98bis-e" w:date="2021-04-22T11:03:00Z">
              <w:r w:rsidRPr="00811733">
                <w:rPr>
                  <w:lang w:val="en-US"/>
                </w:rPr>
                <w:t>Value</w:t>
              </w:r>
            </w:ins>
          </w:p>
        </w:tc>
      </w:tr>
      <w:tr w:rsidR="00666D3F" w:rsidRPr="00811733" w14:paraId="15198ED4" w14:textId="77777777" w:rsidTr="0091668D">
        <w:trPr>
          <w:jc w:val="center"/>
          <w:ins w:id="38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FB8623B" w14:textId="77777777" w:rsidR="00666D3F" w:rsidRPr="00811733" w:rsidRDefault="00666D3F" w:rsidP="0091668D">
            <w:pPr>
              <w:pStyle w:val="TAL"/>
              <w:rPr>
                <w:ins w:id="3861" w:author="Santhan Thangarasa - 98bis-e" w:date="2021-04-22T11:03:00Z"/>
                <w:lang w:val="it-IT"/>
              </w:rPr>
            </w:pPr>
            <w:ins w:id="3862" w:author="Santhan Thangarasa - 98bis-e" w:date="2021-04-22T11:03: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2F9D31B9" w14:textId="77777777" w:rsidR="00666D3F" w:rsidRPr="00811733" w:rsidRDefault="00666D3F" w:rsidP="0091668D">
            <w:pPr>
              <w:pStyle w:val="TAC"/>
              <w:rPr>
                <w:ins w:id="3863" w:author="Santhan Thangarasa - 98bis-e" w:date="2021-04-22T11:03:00Z"/>
                <w:lang w:val="it-IT"/>
              </w:rPr>
            </w:pPr>
            <w:ins w:id="3864"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C895A34" w14:textId="77777777" w:rsidR="00666D3F" w:rsidRPr="00811733" w:rsidRDefault="00666D3F" w:rsidP="0091668D">
            <w:pPr>
              <w:pStyle w:val="TAC"/>
              <w:rPr>
                <w:ins w:id="3865"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56481E" w14:textId="77777777" w:rsidR="00666D3F" w:rsidRPr="00811733" w:rsidRDefault="00666D3F" w:rsidP="0091668D">
            <w:pPr>
              <w:pStyle w:val="TAC"/>
              <w:rPr>
                <w:ins w:id="3866" w:author="Santhan Thangarasa - 98bis-e" w:date="2021-04-22T11:03:00Z"/>
                <w:lang w:val="en-US"/>
              </w:rPr>
            </w:pPr>
            <w:ins w:id="3867" w:author="Santhan Thangarasa - 98bis-e" w:date="2021-04-22T11:03:00Z">
              <w:r w:rsidRPr="00811733">
                <w:rPr>
                  <w:lang w:val="en-US"/>
                </w:rPr>
                <w:t>freq1</w:t>
              </w:r>
            </w:ins>
          </w:p>
        </w:tc>
      </w:tr>
      <w:tr w:rsidR="00666D3F" w:rsidRPr="00811733" w14:paraId="4FB5C9B4" w14:textId="77777777" w:rsidTr="0091668D">
        <w:trPr>
          <w:jc w:val="center"/>
          <w:ins w:id="386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10890C19" w14:textId="77777777" w:rsidR="00666D3F" w:rsidRPr="00D94FB9" w:rsidRDefault="00666D3F" w:rsidP="0091668D">
            <w:pPr>
              <w:pStyle w:val="TAL"/>
              <w:rPr>
                <w:ins w:id="3869" w:author="Santhan Thangarasa - 98bis-e" w:date="2021-04-22T11:03:00Z"/>
                <w:lang w:val="it-IT"/>
              </w:rPr>
            </w:pPr>
            <w:ins w:id="3870"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4A1CD95" w14:textId="77777777" w:rsidR="00666D3F" w:rsidRPr="00811733" w:rsidRDefault="00666D3F" w:rsidP="0091668D">
            <w:pPr>
              <w:pStyle w:val="TAC"/>
              <w:rPr>
                <w:ins w:id="3871" w:author="Santhan Thangarasa - 98bis-e" w:date="2021-04-22T11:03:00Z"/>
                <w:lang w:val="it-IT"/>
              </w:rPr>
            </w:pPr>
            <w:ins w:id="3872"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E58B74C" w14:textId="77777777" w:rsidR="00666D3F" w:rsidRPr="00D94FB9" w:rsidRDefault="00666D3F" w:rsidP="0091668D">
            <w:pPr>
              <w:pStyle w:val="TAC"/>
              <w:rPr>
                <w:ins w:id="3873"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C7CEDA6" w14:textId="77777777" w:rsidR="00666D3F" w:rsidRPr="00811733" w:rsidRDefault="00666D3F" w:rsidP="0091668D">
            <w:pPr>
              <w:pStyle w:val="TAC"/>
              <w:rPr>
                <w:ins w:id="3874" w:author="Santhan Thangarasa - 98bis-e" w:date="2021-04-22T11:03:00Z"/>
                <w:lang w:val="en-US"/>
              </w:rPr>
            </w:pPr>
            <w:ins w:id="3875" w:author="Santhan Thangarasa - 98bis-e" w:date="2021-04-22T11:03:00Z">
              <w:r w:rsidRPr="00811733">
                <w:rPr>
                  <w:noProof/>
                </w:rPr>
                <w:t>As specifieed in A.3.20.2.1</w:t>
              </w:r>
            </w:ins>
          </w:p>
        </w:tc>
      </w:tr>
      <w:tr w:rsidR="00666D3F" w:rsidRPr="00811733" w14:paraId="7590AC0B" w14:textId="77777777" w:rsidTr="0091668D">
        <w:trPr>
          <w:jc w:val="center"/>
          <w:ins w:id="387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C07D469" w14:textId="77777777" w:rsidR="00666D3F" w:rsidRPr="00D94FB9" w:rsidRDefault="00666D3F" w:rsidP="0091668D">
            <w:pPr>
              <w:pStyle w:val="TAL"/>
              <w:rPr>
                <w:ins w:id="3877" w:author="Santhan Thangarasa - 98bis-e" w:date="2021-04-22T11:03:00Z"/>
                <w:lang w:val="it-IT"/>
              </w:rPr>
            </w:pPr>
            <w:ins w:id="3878"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36C87B4" w14:textId="77777777" w:rsidR="00666D3F" w:rsidRPr="00811733" w:rsidRDefault="00666D3F" w:rsidP="0091668D">
            <w:pPr>
              <w:pStyle w:val="TAC"/>
              <w:rPr>
                <w:ins w:id="3879" w:author="Santhan Thangarasa - 98bis-e" w:date="2021-04-22T11:03:00Z"/>
                <w:lang w:val="it-IT"/>
              </w:rPr>
            </w:pPr>
            <w:ins w:id="3880"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59EC9C7" w14:textId="77777777" w:rsidR="00666D3F" w:rsidRPr="00D94FB9" w:rsidRDefault="00666D3F" w:rsidP="0091668D">
            <w:pPr>
              <w:pStyle w:val="TAC"/>
              <w:rPr>
                <w:ins w:id="3881"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07AF926A" w14:textId="77777777" w:rsidR="00666D3F" w:rsidRPr="00811733" w:rsidRDefault="00666D3F" w:rsidP="0091668D">
            <w:pPr>
              <w:pStyle w:val="TAC"/>
              <w:rPr>
                <w:ins w:id="3882" w:author="Santhan Thangarasa - 98bis-e" w:date="2021-04-22T11:03:00Z"/>
                <w:lang w:val="en-US"/>
              </w:rPr>
            </w:pPr>
            <w:ins w:id="3883" w:author="Santhan Thangarasa - 98bis-e" w:date="2021-04-22T11:03:00Z">
              <w:r w:rsidRPr="00811733">
                <w:rPr>
                  <w:noProof/>
                </w:rPr>
                <w:t>As specified in A.3.20.2.2</w:t>
              </w:r>
            </w:ins>
          </w:p>
        </w:tc>
      </w:tr>
      <w:tr w:rsidR="00666D3F" w:rsidRPr="00811733" w14:paraId="2EA18571" w14:textId="77777777" w:rsidTr="0091668D">
        <w:trPr>
          <w:trHeight w:val="165"/>
          <w:jc w:val="center"/>
          <w:ins w:id="3884"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A252366" w14:textId="77777777" w:rsidR="00666D3F" w:rsidRPr="00811733" w:rsidRDefault="00666D3F" w:rsidP="0091668D">
            <w:pPr>
              <w:pStyle w:val="TAL"/>
              <w:rPr>
                <w:ins w:id="3885" w:author="Santhan Thangarasa - 98bis-e" w:date="2021-04-22T11:03:00Z"/>
                <w:lang w:val="it-IT"/>
              </w:rPr>
            </w:pPr>
            <w:ins w:id="3886"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DCBCE35" w14:textId="77777777" w:rsidR="00666D3F" w:rsidRPr="00811733" w:rsidRDefault="00666D3F" w:rsidP="0091668D">
            <w:pPr>
              <w:pStyle w:val="TAC"/>
              <w:rPr>
                <w:ins w:id="3887" w:author="Santhan Thangarasa - 98bis-e" w:date="2021-04-22T11:03:00Z"/>
                <w:lang w:val="it-IT"/>
              </w:rPr>
            </w:pPr>
            <w:ins w:id="3888"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EB28C09" w14:textId="77777777" w:rsidR="00666D3F" w:rsidRPr="00811733" w:rsidRDefault="00666D3F" w:rsidP="0091668D">
            <w:pPr>
              <w:pStyle w:val="TAC"/>
              <w:rPr>
                <w:ins w:id="3889"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2B32BBC" w14:textId="77777777" w:rsidR="00666D3F" w:rsidRPr="00811733" w:rsidRDefault="00666D3F" w:rsidP="0091668D">
            <w:pPr>
              <w:pStyle w:val="TAC"/>
              <w:rPr>
                <w:ins w:id="3890" w:author="Santhan Thangarasa - 98bis-e" w:date="2021-04-22T11:03:00Z"/>
                <w:lang w:val="en-US"/>
              </w:rPr>
            </w:pPr>
            <w:ins w:id="3891" w:author="Santhan Thangarasa - 98bis-e" w:date="2021-04-22T11:03:00Z">
              <w:r w:rsidRPr="00811733">
                <w:rPr>
                  <w:lang w:val="en-US"/>
                </w:rPr>
                <w:t>TDD</w:t>
              </w:r>
            </w:ins>
          </w:p>
        </w:tc>
      </w:tr>
      <w:tr w:rsidR="00666D3F" w:rsidRPr="00811733" w14:paraId="329D2B3C" w14:textId="77777777" w:rsidTr="0091668D">
        <w:trPr>
          <w:trHeight w:val="102"/>
          <w:jc w:val="center"/>
          <w:ins w:id="389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5891819" w14:textId="77777777" w:rsidR="00666D3F" w:rsidRPr="00811733" w:rsidRDefault="00666D3F" w:rsidP="0091668D">
            <w:pPr>
              <w:pStyle w:val="TAL"/>
              <w:rPr>
                <w:ins w:id="3893" w:author="Santhan Thangarasa - 98bis-e" w:date="2021-04-22T11:03:00Z"/>
                <w:lang w:val="it-IT"/>
              </w:rPr>
            </w:pPr>
            <w:ins w:id="3894"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6E2B9B" w14:textId="77777777" w:rsidR="00666D3F" w:rsidRPr="00811733" w:rsidRDefault="00666D3F" w:rsidP="0091668D">
            <w:pPr>
              <w:pStyle w:val="TAC"/>
              <w:rPr>
                <w:ins w:id="3895" w:author="Santhan Thangarasa - 98bis-e" w:date="2021-04-22T11:03:00Z"/>
                <w:lang w:val="it-IT"/>
              </w:rPr>
            </w:pPr>
            <w:ins w:id="3896"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88BBFCF" w14:textId="77777777" w:rsidR="00666D3F" w:rsidRPr="00811733" w:rsidRDefault="00666D3F" w:rsidP="0091668D">
            <w:pPr>
              <w:pStyle w:val="TAC"/>
              <w:rPr>
                <w:ins w:id="3897"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4A54A0" w14:textId="77777777" w:rsidR="00666D3F" w:rsidRPr="00811733" w:rsidRDefault="00666D3F" w:rsidP="0091668D">
            <w:pPr>
              <w:pStyle w:val="TAC"/>
              <w:rPr>
                <w:ins w:id="3898" w:author="Santhan Thangarasa - 98bis-e" w:date="2021-04-22T11:03:00Z"/>
                <w:lang w:val="en-US"/>
              </w:rPr>
            </w:pPr>
            <w:ins w:id="3899" w:author="Santhan Thangarasa - 98bis-e" w:date="2021-04-22T11:03:00Z">
              <w:r w:rsidRPr="00811733">
                <w:rPr>
                  <w:lang w:val="en-US"/>
                </w:rPr>
                <w:t>TDDConf.1.1 CCA</w:t>
              </w:r>
            </w:ins>
          </w:p>
        </w:tc>
      </w:tr>
      <w:tr w:rsidR="00666D3F" w:rsidRPr="00811733" w14:paraId="7007C186" w14:textId="77777777" w:rsidTr="0091668D">
        <w:trPr>
          <w:trHeight w:val="335"/>
          <w:jc w:val="center"/>
          <w:ins w:id="390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905D9C" w14:textId="77777777" w:rsidR="00666D3F" w:rsidRPr="00811733" w:rsidRDefault="00666D3F" w:rsidP="0091668D">
            <w:pPr>
              <w:pStyle w:val="TAL"/>
              <w:rPr>
                <w:ins w:id="3901" w:author="Santhan Thangarasa - 98bis-e" w:date="2021-04-22T11:03:00Z"/>
                <w:vertAlign w:val="subscript"/>
                <w:lang w:val="en-US"/>
              </w:rPr>
            </w:pPr>
            <w:ins w:id="3902"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7640816" w14:textId="77777777" w:rsidR="00666D3F" w:rsidRPr="00811733" w:rsidRDefault="00666D3F" w:rsidP="0091668D">
            <w:pPr>
              <w:pStyle w:val="TAC"/>
              <w:rPr>
                <w:ins w:id="3903" w:author="Santhan Thangarasa - 98bis-e" w:date="2021-04-22T11:03:00Z"/>
                <w:lang w:val="en-US"/>
              </w:rPr>
            </w:pPr>
            <w:ins w:id="3904"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2396E260" w14:textId="77777777" w:rsidR="00666D3F" w:rsidRPr="00811733" w:rsidRDefault="00666D3F" w:rsidP="0091668D">
            <w:pPr>
              <w:pStyle w:val="TAC"/>
              <w:rPr>
                <w:ins w:id="3905" w:author="Santhan Thangarasa - 98bis-e" w:date="2021-04-22T11:03:00Z"/>
                <w:lang w:val="en-US"/>
              </w:rPr>
            </w:pPr>
            <w:ins w:id="3906"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6E77410F" w14:textId="77777777" w:rsidR="00666D3F" w:rsidRPr="00811733" w:rsidRDefault="00666D3F" w:rsidP="0091668D">
            <w:pPr>
              <w:pStyle w:val="TAC"/>
              <w:rPr>
                <w:ins w:id="3907" w:author="Santhan Thangarasa - 98bis-e" w:date="2021-04-22T11:03:00Z"/>
                <w:lang w:val="en-US"/>
              </w:rPr>
            </w:pPr>
            <w:ins w:id="3908"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52C8D4F1" w14:textId="77777777" w:rsidTr="0091668D">
        <w:trPr>
          <w:trHeight w:val="99"/>
          <w:jc w:val="center"/>
          <w:ins w:id="3909"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498333A" w14:textId="77777777" w:rsidR="00666D3F" w:rsidRPr="00811733" w:rsidRDefault="00666D3F" w:rsidP="0091668D">
            <w:pPr>
              <w:pStyle w:val="TAL"/>
              <w:rPr>
                <w:ins w:id="3910" w:author="Santhan Thangarasa - 98bis-e" w:date="2021-04-22T11:03:00Z"/>
                <w:lang w:val="en-US"/>
              </w:rPr>
            </w:pPr>
            <w:ins w:id="3911"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DF23A86" w14:textId="77777777" w:rsidR="00666D3F" w:rsidRPr="00811733" w:rsidRDefault="00666D3F" w:rsidP="0091668D">
            <w:pPr>
              <w:pStyle w:val="TAC"/>
              <w:rPr>
                <w:ins w:id="3912" w:author="Santhan Thangarasa - 98bis-e" w:date="2021-04-22T11:03:00Z"/>
                <w:lang w:val="en-US"/>
              </w:rPr>
            </w:pPr>
            <w:ins w:id="3913"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0BBE34D" w14:textId="77777777" w:rsidR="00666D3F" w:rsidRPr="00811733" w:rsidRDefault="00666D3F" w:rsidP="0091668D">
            <w:pPr>
              <w:pStyle w:val="TAC"/>
              <w:rPr>
                <w:ins w:id="3914"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0BB26C" w14:textId="77777777" w:rsidR="00666D3F" w:rsidRPr="00811733" w:rsidRDefault="00666D3F" w:rsidP="0091668D">
            <w:pPr>
              <w:pStyle w:val="TAC"/>
              <w:rPr>
                <w:ins w:id="3915" w:author="Santhan Thangarasa - 98bis-e" w:date="2021-04-22T11:03:00Z"/>
                <w:lang w:val="en-US"/>
              </w:rPr>
            </w:pPr>
            <w:ins w:id="3916" w:author="Santhan Thangarasa - 98bis-e" w:date="2021-04-22T11:03:00Z">
              <w:r w:rsidRPr="00811733">
                <w:rPr>
                  <w:lang w:val="en-US"/>
                </w:rPr>
                <w:t>SR.1.1 CCA</w:t>
              </w:r>
            </w:ins>
          </w:p>
        </w:tc>
      </w:tr>
      <w:tr w:rsidR="00666D3F" w:rsidRPr="00811733" w14:paraId="316A3D33" w14:textId="77777777" w:rsidTr="0091668D">
        <w:trPr>
          <w:trHeight w:val="49"/>
          <w:jc w:val="center"/>
          <w:ins w:id="391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D9DF71E" w14:textId="77777777" w:rsidR="00666D3F" w:rsidRPr="00811733" w:rsidRDefault="00666D3F" w:rsidP="0091668D">
            <w:pPr>
              <w:pStyle w:val="TAL"/>
              <w:rPr>
                <w:ins w:id="3918" w:author="Santhan Thangarasa - 98bis-e" w:date="2021-04-22T11:03:00Z"/>
                <w:lang w:val="en-US"/>
              </w:rPr>
            </w:pPr>
            <w:ins w:id="3919"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01E245F" w14:textId="77777777" w:rsidR="00666D3F" w:rsidRPr="00811733" w:rsidRDefault="00666D3F" w:rsidP="0091668D">
            <w:pPr>
              <w:pStyle w:val="TAC"/>
              <w:rPr>
                <w:ins w:id="3920" w:author="Santhan Thangarasa - 98bis-e" w:date="2021-04-22T11:03:00Z"/>
                <w:lang w:val="en-US"/>
              </w:rPr>
            </w:pPr>
            <w:ins w:id="3921"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F662EB3" w14:textId="77777777" w:rsidR="00666D3F" w:rsidRPr="00811733" w:rsidRDefault="00666D3F" w:rsidP="0091668D">
            <w:pPr>
              <w:pStyle w:val="TAC"/>
              <w:rPr>
                <w:ins w:id="3922"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1A48DD" w14:textId="77777777" w:rsidR="00666D3F" w:rsidRPr="00811733" w:rsidRDefault="00666D3F" w:rsidP="0091668D">
            <w:pPr>
              <w:pStyle w:val="TAC"/>
              <w:rPr>
                <w:ins w:id="3923" w:author="Santhan Thangarasa - 98bis-e" w:date="2021-04-22T11:03:00Z"/>
                <w:lang w:val="en-US"/>
              </w:rPr>
            </w:pPr>
            <w:ins w:id="3924" w:author="Santhan Thangarasa - 98bis-e" w:date="2021-04-22T11:03:00Z">
              <w:r w:rsidRPr="00811733">
                <w:rPr>
                  <w:lang w:val="en-US"/>
                </w:rPr>
                <w:t>CR.1.1 CCA</w:t>
              </w:r>
            </w:ins>
          </w:p>
        </w:tc>
      </w:tr>
      <w:tr w:rsidR="00666D3F" w:rsidRPr="00811733" w14:paraId="3CF09A54" w14:textId="77777777" w:rsidTr="0091668D">
        <w:trPr>
          <w:trHeight w:val="49"/>
          <w:jc w:val="center"/>
          <w:ins w:id="392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3BA8B1E" w14:textId="77777777" w:rsidR="00666D3F" w:rsidRPr="00811733" w:rsidRDefault="00666D3F" w:rsidP="0091668D">
            <w:pPr>
              <w:pStyle w:val="TAL"/>
              <w:rPr>
                <w:ins w:id="3926" w:author="Santhan Thangarasa - 98bis-e" w:date="2021-04-22T11:03:00Z"/>
                <w:lang w:val="en-US"/>
              </w:rPr>
            </w:pPr>
            <w:ins w:id="3927"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677E394" w14:textId="77777777" w:rsidR="00666D3F" w:rsidRPr="00811733" w:rsidRDefault="00666D3F" w:rsidP="0091668D">
            <w:pPr>
              <w:pStyle w:val="TAC"/>
              <w:rPr>
                <w:ins w:id="3928" w:author="Santhan Thangarasa - 98bis-e" w:date="2021-04-22T11:03:00Z"/>
                <w:lang w:val="en-US"/>
              </w:rPr>
            </w:pPr>
            <w:ins w:id="3929"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0626AE6" w14:textId="77777777" w:rsidR="00666D3F" w:rsidRPr="00811733" w:rsidRDefault="00666D3F" w:rsidP="0091668D">
            <w:pPr>
              <w:pStyle w:val="TAC"/>
              <w:rPr>
                <w:ins w:id="3930"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ABD3FE" w14:textId="77777777" w:rsidR="00666D3F" w:rsidRPr="00811733" w:rsidRDefault="00666D3F" w:rsidP="0091668D">
            <w:pPr>
              <w:pStyle w:val="TAC"/>
              <w:rPr>
                <w:ins w:id="3931" w:author="Santhan Thangarasa - 98bis-e" w:date="2021-04-22T11:03:00Z"/>
                <w:lang w:val="en-US"/>
              </w:rPr>
            </w:pPr>
            <w:ins w:id="3932" w:author="Santhan Thangarasa - 98bis-e" w:date="2021-04-22T11:03:00Z">
              <w:r w:rsidRPr="00811733">
                <w:rPr>
                  <w:lang w:val="en-US"/>
                </w:rPr>
                <w:t>CCR.1.1 CCA</w:t>
              </w:r>
            </w:ins>
          </w:p>
        </w:tc>
      </w:tr>
      <w:tr w:rsidR="00666D3F" w:rsidRPr="00811733" w14:paraId="38421714" w14:textId="77777777" w:rsidTr="0091668D">
        <w:trPr>
          <w:trHeight w:val="49"/>
          <w:jc w:val="center"/>
          <w:ins w:id="393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55D674C" w14:textId="77777777" w:rsidR="00666D3F" w:rsidRPr="00811733" w:rsidRDefault="00666D3F" w:rsidP="0091668D">
            <w:pPr>
              <w:pStyle w:val="TAL"/>
              <w:rPr>
                <w:ins w:id="3934" w:author="Santhan Thangarasa - 98bis-e" w:date="2021-04-22T11:03:00Z"/>
                <w:lang w:val="en-US"/>
              </w:rPr>
            </w:pPr>
            <w:ins w:id="3935"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50C633" w14:textId="77777777" w:rsidR="00666D3F" w:rsidRPr="00811733" w:rsidRDefault="00666D3F" w:rsidP="0091668D">
            <w:pPr>
              <w:pStyle w:val="TAC"/>
              <w:rPr>
                <w:ins w:id="3936" w:author="Santhan Thangarasa - 98bis-e" w:date="2021-04-22T11:03:00Z"/>
                <w:lang w:val="en-US"/>
              </w:rPr>
            </w:pPr>
            <w:ins w:id="3937"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4D0421C" w14:textId="77777777" w:rsidR="00666D3F" w:rsidRPr="00811733" w:rsidRDefault="00666D3F" w:rsidP="0091668D">
            <w:pPr>
              <w:pStyle w:val="TAC"/>
              <w:rPr>
                <w:ins w:id="3938"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484ECC3" w14:textId="77777777" w:rsidR="00666D3F" w:rsidRDefault="00666D3F" w:rsidP="0091668D">
            <w:pPr>
              <w:pStyle w:val="TAC"/>
              <w:rPr>
                <w:ins w:id="3939" w:author="Santhan Thangarasa - 98bis-e" w:date="2021-04-22T11:03:00Z"/>
              </w:rPr>
            </w:pPr>
            <w:ins w:id="3940" w:author="Santhan Thangarasa - 98bis-e" w:date="2021-04-22T11:03:00Z">
              <w:r>
                <w:t>SSB.3 CCA for semi-static channel access</w:t>
              </w:r>
            </w:ins>
          </w:p>
          <w:p w14:paraId="3A7BBE58" w14:textId="77777777" w:rsidR="00666D3F" w:rsidRPr="00811733" w:rsidRDefault="00666D3F" w:rsidP="0091668D">
            <w:pPr>
              <w:pStyle w:val="TAC"/>
              <w:rPr>
                <w:ins w:id="3941" w:author="Santhan Thangarasa - 98bis-e" w:date="2021-04-22T11:03:00Z"/>
                <w:lang w:val="en-US"/>
              </w:rPr>
            </w:pPr>
            <w:ins w:id="3942" w:author="Santhan Thangarasa - 98bis-e" w:date="2021-04-22T11:03:00Z">
              <w:r>
                <w:t>SSB.4 CCA for dynamic channel access</w:t>
              </w:r>
              <w:r w:rsidRPr="00811733" w:rsidDel="00BF173B">
                <w:t xml:space="preserve"> </w:t>
              </w:r>
            </w:ins>
          </w:p>
        </w:tc>
      </w:tr>
      <w:tr w:rsidR="00666D3F" w:rsidRPr="00811733" w14:paraId="3291F591" w14:textId="77777777" w:rsidTr="0091668D">
        <w:trPr>
          <w:jc w:val="center"/>
          <w:ins w:id="394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A7C1D53" w14:textId="77777777" w:rsidR="00666D3F" w:rsidRPr="00811733" w:rsidRDefault="00666D3F" w:rsidP="0091668D">
            <w:pPr>
              <w:pStyle w:val="TAL"/>
              <w:rPr>
                <w:ins w:id="3944" w:author="Santhan Thangarasa - 98bis-e" w:date="2021-04-22T11:03:00Z"/>
                <w:lang w:val="da-DK"/>
              </w:rPr>
            </w:pPr>
            <w:ins w:id="3945"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67DE8CB" w14:textId="77777777" w:rsidR="00666D3F" w:rsidRPr="00811733" w:rsidRDefault="00666D3F" w:rsidP="0091668D">
            <w:pPr>
              <w:pStyle w:val="TAC"/>
              <w:rPr>
                <w:ins w:id="3946" w:author="Santhan Thangarasa - 98bis-e" w:date="2021-04-22T11:03:00Z"/>
                <w:lang w:val="da-DK"/>
              </w:rPr>
            </w:pPr>
            <w:ins w:id="394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758A651" w14:textId="77777777" w:rsidR="00666D3F" w:rsidRPr="00811733" w:rsidRDefault="00666D3F" w:rsidP="0091668D">
            <w:pPr>
              <w:pStyle w:val="TAC"/>
              <w:rPr>
                <w:ins w:id="3948"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F11A7C" w14:textId="77777777" w:rsidR="00666D3F" w:rsidRPr="00811733" w:rsidRDefault="00666D3F" w:rsidP="0091668D">
            <w:pPr>
              <w:pStyle w:val="TAC"/>
              <w:rPr>
                <w:ins w:id="3949" w:author="Santhan Thangarasa - 98bis-e" w:date="2021-04-22T11:03:00Z"/>
                <w:lang w:val="en-US"/>
              </w:rPr>
            </w:pPr>
            <w:ins w:id="3950" w:author="Santhan Thangarasa - 98bis-e" w:date="2021-04-22T11:03:00Z">
              <w:r w:rsidRPr="00811733">
                <w:rPr>
                  <w:lang w:val="en-US"/>
                </w:rPr>
                <w:t>OP.1</w:t>
              </w:r>
            </w:ins>
          </w:p>
        </w:tc>
      </w:tr>
      <w:tr w:rsidR="00666D3F" w:rsidRPr="00811733" w14:paraId="61BAD4B4" w14:textId="77777777" w:rsidTr="0091668D">
        <w:trPr>
          <w:jc w:val="center"/>
          <w:ins w:id="395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4869285" w14:textId="77777777" w:rsidR="00666D3F" w:rsidRPr="00811733" w:rsidRDefault="00666D3F" w:rsidP="0091668D">
            <w:pPr>
              <w:pStyle w:val="TAL"/>
              <w:rPr>
                <w:ins w:id="3952" w:author="Santhan Thangarasa - 98bis-e" w:date="2021-04-22T11:03:00Z"/>
                <w:lang w:val="da-DK"/>
              </w:rPr>
            </w:pPr>
            <w:ins w:id="3953"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AFBFCC" w14:textId="77777777" w:rsidR="00666D3F" w:rsidRPr="00811733" w:rsidRDefault="00666D3F" w:rsidP="0091668D">
            <w:pPr>
              <w:pStyle w:val="TAC"/>
              <w:rPr>
                <w:ins w:id="3954" w:author="Santhan Thangarasa - 98bis-e" w:date="2021-04-22T11:03:00Z"/>
                <w:lang w:val="da-DK"/>
              </w:rPr>
            </w:pPr>
            <w:ins w:id="3955"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65DD9E3" w14:textId="77777777" w:rsidR="00666D3F" w:rsidRPr="00811733" w:rsidRDefault="00666D3F" w:rsidP="0091668D">
            <w:pPr>
              <w:pStyle w:val="TAC"/>
              <w:rPr>
                <w:ins w:id="395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7CBF12" w14:textId="77777777" w:rsidR="00666D3F" w:rsidRPr="00811733" w:rsidRDefault="00666D3F" w:rsidP="0091668D">
            <w:pPr>
              <w:pStyle w:val="TAC"/>
              <w:rPr>
                <w:ins w:id="3957" w:author="Santhan Thangarasa - 98bis-e" w:date="2021-04-22T11:03:00Z"/>
              </w:rPr>
            </w:pPr>
            <w:ins w:id="3958" w:author="Santhan Thangarasa - 98bis-e" w:date="2021-04-22T11:03:00Z">
              <w:r w:rsidRPr="00811733">
                <w:t>DLBWP.0.1 ULBWP.0.1</w:t>
              </w:r>
            </w:ins>
          </w:p>
        </w:tc>
      </w:tr>
      <w:tr w:rsidR="00666D3F" w:rsidRPr="00811733" w14:paraId="45EFC31D" w14:textId="77777777" w:rsidTr="0091668D">
        <w:trPr>
          <w:jc w:val="center"/>
          <w:ins w:id="395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7EDBF3" w14:textId="77777777" w:rsidR="00666D3F" w:rsidRPr="00811733" w:rsidRDefault="00666D3F" w:rsidP="0091668D">
            <w:pPr>
              <w:pStyle w:val="TAL"/>
              <w:rPr>
                <w:ins w:id="3960" w:author="Santhan Thangarasa - 98bis-e" w:date="2021-04-22T11:03:00Z"/>
                <w:lang w:val="da-DK"/>
              </w:rPr>
            </w:pPr>
            <w:ins w:id="3961"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8C8DBF5" w14:textId="77777777" w:rsidR="00666D3F" w:rsidRPr="00811733" w:rsidRDefault="00666D3F" w:rsidP="0091668D">
            <w:pPr>
              <w:pStyle w:val="TAC"/>
              <w:rPr>
                <w:ins w:id="3962" w:author="Santhan Thangarasa - 98bis-e" w:date="2021-04-22T11:03:00Z"/>
                <w:lang w:val="da-DK"/>
              </w:rPr>
            </w:pPr>
            <w:ins w:id="3963"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CAB2850" w14:textId="77777777" w:rsidR="00666D3F" w:rsidRPr="00811733" w:rsidRDefault="00666D3F" w:rsidP="0091668D">
            <w:pPr>
              <w:pStyle w:val="TAC"/>
              <w:rPr>
                <w:ins w:id="396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D364487" w14:textId="77777777" w:rsidR="00666D3F" w:rsidRPr="00811733" w:rsidRDefault="00666D3F" w:rsidP="0091668D">
            <w:pPr>
              <w:pStyle w:val="TAC"/>
              <w:rPr>
                <w:ins w:id="3965" w:author="Santhan Thangarasa - 98bis-e" w:date="2021-04-22T11:03:00Z"/>
              </w:rPr>
            </w:pPr>
            <w:ins w:id="3966" w:author="Santhan Thangarasa - 98bis-e" w:date="2021-04-22T11:03:00Z">
              <w:r w:rsidRPr="00811733">
                <w:t>DLBWP.1.1 ULBWP.1.1</w:t>
              </w:r>
            </w:ins>
          </w:p>
        </w:tc>
      </w:tr>
      <w:tr w:rsidR="00666D3F" w:rsidRPr="00811733" w14:paraId="58B8C66F" w14:textId="77777777" w:rsidTr="0091668D">
        <w:trPr>
          <w:jc w:val="center"/>
          <w:ins w:id="396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1A1D01BC" w14:textId="77777777" w:rsidR="00666D3F" w:rsidRPr="00811733" w:rsidRDefault="00666D3F" w:rsidP="0091668D">
            <w:pPr>
              <w:pStyle w:val="TAL"/>
              <w:rPr>
                <w:ins w:id="3968" w:author="Santhan Thangarasa - 98bis-e" w:date="2021-04-22T11:03:00Z"/>
                <w:lang w:val="da-DK"/>
              </w:rPr>
            </w:pPr>
            <w:ins w:id="3969"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5D846BC" w14:textId="77777777" w:rsidR="00666D3F" w:rsidRPr="00811733" w:rsidRDefault="00666D3F" w:rsidP="0091668D">
            <w:pPr>
              <w:pStyle w:val="TAC"/>
              <w:rPr>
                <w:ins w:id="3970" w:author="Santhan Thangarasa - 98bis-e" w:date="2021-04-22T11:03:00Z"/>
                <w:lang w:val="da-DK"/>
              </w:rPr>
            </w:pPr>
            <w:ins w:id="397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51E9867" w14:textId="77777777" w:rsidR="00666D3F" w:rsidRPr="00811733" w:rsidRDefault="00666D3F" w:rsidP="0091668D">
            <w:pPr>
              <w:pStyle w:val="TAC"/>
              <w:rPr>
                <w:ins w:id="397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71C975CA" w14:textId="77777777" w:rsidR="00666D3F" w:rsidRPr="00811733" w:rsidRDefault="00666D3F" w:rsidP="0091668D">
            <w:pPr>
              <w:pStyle w:val="TAC"/>
              <w:rPr>
                <w:ins w:id="3973" w:author="Santhan Thangarasa - 98bis-e" w:date="2021-04-22T11:03:00Z"/>
                <w:lang w:val="en-US"/>
              </w:rPr>
            </w:pPr>
            <w:ins w:id="3974" w:author="Santhan Thangarasa - 98bis-e" w:date="2021-04-22T11:03:00Z">
              <w:r w:rsidRPr="00811733">
                <w:rPr>
                  <w:lang w:val="en-US"/>
                </w:rPr>
                <w:t>DBT.1</w:t>
              </w:r>
            </w:ins>
          </w:p>
        </w:tc>
      </w:tr>
      <w:tr w:rsidR="00666D3F" w:rsidRPr="00811733" w14:paraId="380A476E" w14:textId="77777777" w:rsidTr="0091668D">
        <w:trPr>
          <w:jc w:val="center"/>
          <w:ins w:id="397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3A17A7F" w14:textId="77777777" w:rsidR="00666D3F" w:rsidRPr="00811733" w:rsidRDefault="00666D3F" w:rsidP="0091668D">
            <w:pPr>
              <w:pStyle w:val="TAL"/>
              <w:rPr>
                <w:ins w:id="3976" w:author="Santhan Thangarasa - 98bis-e" w:date="2021-04-22T11:03:00Z"/>
                <w:lang w:val="da-DK"/>
              </w:rPr>
            </w:pPr>
            <w:ins w:id="3977"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E542BD" w14:textId="77777777" w:rsidR="00666D3F" w:rsidRPr="00811733" w:rsidRDefault="00666D3F" w:rsidP="0091668D">
            <w:pPr>
              <w:pStyle w:val="TAC"/>
              <w:rPr>
                <w:ins w:id="3978" w:author="Santhan Thangarasa - 98bis-e" w:date="2021-04-22T11:03:00Z"/>
                <w:lang w:val="da-DK"/>
              </w:rPr>
            </w:pPr>
            <w:ins w:id="3979" w:author="Santhan Thangarasa - 98bis-e" w:date="2021-04-22T11:03: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0A3E1605" w14:textId="77777777" w:rsidR="00666D3F" w:rsidRPr="00811733" w:rsidRDefault="00666D3F" w:rsidP="0091668D">
            <w:pPr>
              <w:pStyle w:val="TAC"/>
              <w:rPr>
                <w:ins w:id="3980"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ADF6AA1" w14:textId="77777777" w:rsidR="00666D3F" w:rsidRPr="00811733" w:rsidRDefault="00666D3F" w:rsidP="0091668D">
            <w:pPr>
              <w:pStyle w:val="TAC"/>
              <w:rPr>
                <w:ins w:id="3981" w:author="Santhan Thangarasa - 98bis-e" w:date="2021-04-22T11:03:00Z"/>
                <w:lang w:val="en-US"/>
              </w:rPr>
            </w:pPr>
            <w:ins w:id="3982" w:author="Santhan Thangarasa - 98bis-e" w:date="2021-04-22T11:03:00Z">
              <w:r w:rsidRPr="00811733">
                <w:rPr>
                  <w:rFonts w:eastAsia="Calibri"/>
                  <w:snapToGrid w:val="0"/>
                  <w:szCs w:val="18"/>
                </w:rPr>
                <w:t>TRS.1.2 TDD</w:t>
              </w:r>
            </w:ins>
          </w:p>
        </w:tc>
      </w:tr>
      <w:tr w:rsidR="00666D3F" w:rsidRPr="00811733" w14:paraId="0BB8A4DE" w14:textId="77777777" w:rsidTr="0091668D">
        <w:trPr>
          <w:jc w:val="center"/>
          <w:ins w:id="398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D630F7D" w14:textId="77777777" w:rsidR="00666D3F" w:rsidRPr="00811733" w:rsidRDefault="00666D3F" w:rsidP="0091668D">
            <w:pPr>
              <w:pStyle w:val="TAL"/>
              <w:rPr>
                <w:ins w:id="3984" w:author="Santhan Thangarasa - 98bis-e" w:date="2021-04-22T11:03:00Z"/>
                <w:lang w:val="da-DK"/>
              </w:rPr>
            </w:pPr>
            <w:ins w:id="3985"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562804" w14:textId="77777777" w:rsidR="00666D3F" w:rsidRPr="00811733" w:rsidRDefault="00666D3F" w:rsidP="0091668D">
            <w:pPr>
              <w:pStyle w:val="TAC"/>
              <w:rPr>
                <w:ins w:id="3986" w:author="Santhan Thangarasa - 98bis-e" w:date="2021-04-22T11:03:00Z"/>
                <w:lang w:val="da-DK"/>
              </w:rPr>
            </w:pPr>
            <w:ins w:id="398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04A1A29" w14:textId="77777777" w:rsidR="00666D3F" w:rsidRPr="00811733" w:rsidRDefault="00666D3F" w:rsidP="0091668D">
            <w:pPr>
              <w:pStyle w:val="TAC"/>
              <w:rPr>
                <w:ins w:id="3988"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DA88A2" w14:textId="77777777" w:rsidR="00666D3F" w:rsidRPr="00811733" w:rsidRDefault="00666D3F" w:rsidP="0091668D">
            <w:pPr>
              <w:pStyle w:val="TAC"/>
              <w:rPr>
                <w:ins w:id="3989" w:author="Santhan Thangarasa - 98bis-e" w:date="2021-04-22T11:03:00Z"/>
                <w:lang w:val="en-US"/>
              </w:rPr>
            </w:pPr>
            <w:ins w:id="3990" w:author="Santhan Thangarasa - 98bis-e" w:date="2021-04-22T11:03:00Z">
              <w:r w:rsidRPr="00811733">
                <w:rPr>
                  <w:lang w:val="da-DK"/>
                </w:rPr>
                <w:t>Off</w:t>
              </w:r>
            </w:ins>
          </w:p>
        </w:tc>
      </w:tr>
      <w:tr w:rsidR="00666D3F" w:rsidRPr="00811733" w14:paraId="6B14C1B0" w14:textId="77777777" w:rsidTr="0091668D">
        <w:trPr>
          <w:jc w:val="center"/>
          <w:ins w:id="399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5998F59" w14:textId="77777777" w:rsidR="00666D3F" w:rsidRPr="00811733" w:rsidRDefault="00666D3F" w:rsidP="0091668D">
            <w:pPr>
              <w:pStyle w:val="TAL"/>
              <w:rPr>
                <w:ins w:id="3992" w:author="Santhan Thangarasa - 98bis-e" w:date="2021-04-22T11:03:00Z"/>
                <w:lang w:val="da-DK"/>
              </w:rPr>
            </w:pPr>
            <w:ins w:id="3993"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F1D13BD" w14:textId="77777777" w:rsidR="00666D3F" w:rsidRPr="00811733" w:rsidRDefault="00666D3F" w:rsidP="0091668D">
            <w:pPr>
              <w:pStyle w:val="TAC"/>
              <w:rPr>
                <w:ins w:id="3994" w:author="Santhan Thangarasa - 98bis-e" w:date="2021-04-22T11:03:00Z"/>
                <w:lang w:val="da-DK"/>
              </w:rPr>
            </w:pPr>
            <w:ins w:id="3995"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98AFB4D" w14:textId="77777777" w:rsidR="00666D3F" w:rsidRPr="00811733" w:rsidRDefault="00666D3F" w:rsidP="0091668D">
            <w:pPr>
              <w:pStyle w:val="TAC"/>
              <w:rPr>
                <w:ins w:id="399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D770F2" w14:textId="77777777" w:rsidR="00666D3F" w:rsidRPr="00811733" w:rsidRDefault="00666D3F" w:rsidP="0091668D">
            <w:pPr>
              <w:pStyle w:val="TAC"/>
              <w:rPr>
                <w:ins w:id="3997" w:author="Santhan Thangarasa - 98bis-e" w:date="2021-04-22T11:03:00Z"/>
                <w:lang w:val="en-US"/>
              </w:rPr>
            </w:pPr>
            <w:ins w:id="3998" w:author="Santhan Thangarasa - 98bis-e" w:date="2021-04-22T11:03:00Z">
              <w:r w:rsidRPr="00811733">
                <w:rPr>
                  <w:lang w:val="en-US"/>
                </w:rPr>
                <w:t>periodic</w:t>
              </w:r>
            </w:ins>
          </w:p>
        </w:tc>
      </w:tr>
      <w:tr w:rsidR="00666D3F" w:rsidRPr="00811733" w14:paraId="1BE268F3" w14:textId="77777777" w:rsidTr="0091668D">
        <w:trPr>
          <w:jc w:val="center"/>
          <w:ins w:id="399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6576B9C" w14:textId="77777777" w:rsidR="00666D3F" w:rsidRPr="00811733" w:rsidRDefault="00666D3F" w:rsidP="0091668D">
            <w:pPr>
              <w:pStyle w:val="TAL"/>
              <w:rPr>
                <w:ins w:id="4000" w:author="Santhan Thangarasa - 98bis-e" w:date="2021-04-22T11:03:00Z"/>
                <w:lang w:val="da-DK"/>
              </w:rPr>
            </w:pPr>
            <w:ins w:id="4001"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2C7FE17" w14:textId="77777777" w:rsidR="00666D3F" w:rsidRPr="00811733" w:rsidRDefault="00666D3F" w:rsidP="0091668D">
            <w:pPr>
              <w:pStyle w:val="TAC"/>
              <w:rPr>
                <w:ins w:id="4002" w:author="Santhan Thangarasa - 98bis-e" w:date="2021-04-22T11:03:00Z"/>
                <w:lang w:val="da-DK"/>
              </w:rPr>
            </w:pPr>
            <w:ins w:id="4003"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D6B7798" w14:textId="77777777" w:rsidR="00666D3F" w:rsidRPr="00811733" w:rsidRDefault="00666D3F" w:rsidP="0091668D">
            <w:pPr>
              <w:pStyle w:val="TAC"/>
              <w:rPr>
                <w:ins w:id="400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D7E7BF" w14:textId="77777777" w:rsidR="00666D3F" w:rsidRPr="00811733" w:rsidRDefault="00666D3F" w:rsidP="0091668D">
            <w:pPr>
              <w:pStyle w:val="TAC"/>
              <w:rPr>
                <w:ins w:id="4005" w:author="Santhan Thangarasa - 98bis-e" w:date="2021-04-22T11:03:00Z"/>
                <w:lang w:val="en-US"/>
              </w:rPr>
            </w:pPr>
            <w:ins w:id="4006" w:author="Santhan Thangarasa - 98bis-e" w:date="2021-04-22T11:03:00Z">
              <w:r w:rsidRPr="00811733">
                <w:rPr>
                  <w:lang w:val="en-US"/>
                </w:rPr>
                <w:t>ssb-Index-RSRP</w:t>
              </w:r>
            </w:ins>
          </w:p>
        </w:tc>
      </w:tr>
      <w:tr w:rsidR="00666D3F" w:rsidRPr="00811733" w14:paraId="1A26ADAE" w14:textId="77777777" w:rsidTr="0091668D">
        <w:trPr>
          <w:jc w:val="center"/>
          <w:ins w:id="400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E0EE98" w14:textId="77777777" w:rsidR="00666D3F" w:rsidRPr="00811733" w:rsidRDefault="00666D3F" w:rsidP="0091668D">
            <w:pPr>
              <w:pStyle w:val="TAL"/>
              <w:rPr>
                <w:ins w:id="4008" w:author="Santhan Thangarasa - 98bis-e" w:date="2021-04-22T11:03:00Z"/>
                <w:lang w:val="da-DK"/>
              </w:rPr>
            </w:pPr>
            <w:ins w:id="4009"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B2E1F86" w14:textId="77777777" w:rsidR="00666D3F" w:rsidRPr="00811733" w:rsidRDefault="00666D3F" w:rsidP="0091668D">
            <w:pPr>
              <w:pStyle w:val="TAC"/>
              <w:rPr>
                <w:ins w:id="4010" w:author="Santhan Thangarasa - 98bis-e" w:date="2021-04-22T11:03:00Z"/>
                <w:lang w:val="da-DK"/>
              </w:rPr>
            </w:pPr>
            <w:ins w:id="401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37C3D81" w14:textId="77777777" w:rsidR="00666D3F" w:rsidRPr="00811733" w:rsidRDefault="00666D3F" w:rsidP="0091668D">
            <w:pPr>
              <w:pStyle w:val="TAC"/>
              <w:rPr>
                <w:ins w:id="401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50785F" w14:textId="77777777" w:rsidR="00666D3F" w:rsidRPr="00811733" w:rsidRDefault="00666D3F" w:rsidP="0091668D">
            <w:pPr>
              <w:pStyle w:val="TAC"/>
              <w:rPr>
                <w:ins w:id="4013" w:author="Santhan Thangarasa - 98bis-e" w:date="2021-04-22T11:03:00Z"/>
                <w:lang w:val="en-US"/>
              </w:rPr>
            </w:pPr>
            <w:ins w:id="4014" w:author="Santhan Thangarasa - 98bis-e" w:date="2021-04-22T11:03:00Z">
              <w:r w:rsidRPr="00811733">
                <w:rPr>
                  <w:lang w:val="en-US"/>
                </w:rPr>
                <w:t>2</w:t>
              </w:r>
            </w:ins>
          </w:p>
        </w:tc>
      </w:tr>
      <w:tr w:rsidR="00666D3F" w:rsidRPr="00811733" w14:paraId="4AC91C2B" w14:textId="77777777" w:rsidTr="0091668D">
        <w:trPr>
          <w:jc w:val="center"/>
          <w:ins w:id="401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8E1A588" w14:textId="77777777" w:rsidR="00666D3F" w:rsidRPr="00811733" w:rsidRDefault="00666D3F" w:rsidP="0091668D">
            <w:pPr>
              <w:pStyle w:val="TAL"/>
              <w:rPr>
                <w:ins w:id="4016" w:author="Santhan Thangarasa - 98bis-e" w:date="2021-04-22T11:03:00Z"/>
                <w:lang w:val="da-DK"/>
              </w:rPr>
            </w:pPr>
            <w:ins w:id="4017"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3982A85" w14:textId="77777777" w:rsidR="00666D3F" w:rsidRPr="00811733" w:rsidRDefault="00666D3F" w:rsidP="0091668D">
            <w:pPr>
              <w:pStyle w:val="TAC"/>
              <w:rPr>
                <w:ins w:id="4018" w:author="Santhan Thangarasa - 98bis-e" w:date="2021-04-22T11:03:00Z"/>
                <w:lang w:val="da-DK"/>
              </w:rPr>
            </w:pPr>
            <w:ins w:id="4019"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FA42188" w14:textId="77777777" w:rsidR="00666D3F" w:rsidRPr="00811733" w:rsidRDefault="00666D3F" w:rsidP="0091668D">
            <w:pPr>
              <w:pStyle w:val="TAC"/>
              <w:rPr>
                <w:ins w:id="4020" w:author="Santhan Thangarasa - 98bis-e" w:date="2021-04-22T11:03:00Z"/>
                <w:lang w:val="da-DK"/>
              </w:rPr>
            </w:pPr>
            <w:ins w:id="4021"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36A749DB" w14:textId="77777777" w:rsidR="00666D3F" w:rsidRPr="00811733" w:rsidRDefault="00666D3F" w:rsidP="0091668D">
            <w:pPr>
              <w:pStyle w:val="TAC"/>
              <w:rPr>
                <w:ins w:id="4022" w:author="Santhan Thangarasa - 98bis-e" w:date="2021-04-22T11:03:00Z"/>
                <w:lang w:val="en-US"/>
              </w:rPr>
            </w:pPr>
            <w:ins w:id="4023" w:author="Santhan Thangarasa - 98bis-e" w:date="2021-04-22T11:03:00Z">
              <w:r w:rsidRPr="00811733">
                <w:rPr>
                  <w:lang w:val="en-US"/>
                </w:rPr>
                <w:t>80</w:t>
              </w:r>
            </w:ins>
          </w:p>
        </w:tc>
      </w:tr>
      <w:tr w:rsidR="00666D3F" w:rsidRPr="00811733" w14:paraId="48A21AB2" w14:textId="77777777" w:rsidTr="0091668D">
        <w:trPr>
          <w:jc w:val="center"/>
          <w:ins w:id="402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04A6DA6" w14:textId="77777777" w:rsidR="00666D3F" w:rsidRPr="00811733" w:rsidRDefault="00666D3F" w:rsidP="0091668D">
            <w:pPr>
              <w:pStyle w:val="TAL"/>
              <w:rPr>
                <w:ins w:id="4025" w:author="Santhan Thangarasa - 98bis-e" w:date="2021-04-22T11:03:00Z"/>
                <w:lang w:val="da-DK"/>
              </w:rPr>
            </w:pPr>
            <w:ins w:id="4026"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625D2C7B" w14:textId="77777777" w:rsidR="00666D3F" w:rsidRPr="00811733" w:rsidRDefault="00666D3F" w:rsidP="0091668D">
            <w:pPr>
              <w:pStyle w:val="TAC"/>
              <w:rPr>
                <w:ins w:id="4027" w:author="Santhan Thangarasa - 98bis-e" w:date="2021-04-22T11:03:00Z"/>
                <w:lang w:val="da-DK"/>
              </w:rPr>
            </w:pPr>
            <w:ins w:id="402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B8046D9" w14:textId="77777777" w:rsidR="00666D3F" w:rsidRPr="00811733" w:rsidRDefault="00666D3F" w:rsidP="0091668D">
            <w:pPr>
              <w:pStyle w:val="TAC"/>
              <w:rPr>
                <w:ins w:id="4029" w:author="Santhan Thangarasa - 98bis-e" w:date="2021-04-22T11:03:00Z"/>
                <w:lang w:val="da-DK"/>
              </w:rPr>
            </w:pPr>
            <w:ins w:id="4030"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32AB657" w14:textId="77777777" w:rsidR="00666D3F" w:rsidRPr="00811733" w:rsidRDefault="00666D3F" w:rsidP="0091668D">
            <w:pPr>
              <w:pStyle w:val="TAC"/>
              <w:rPr>
                <w:ins w:id="4031" w:author="Santhan Thangarasa - 98bis-e" w:date="2021-04-22T11:03:00Z"/>
                <w:lang w:val="en-US"/>
              </w:rPr>
            </w:pPr>
            <w:ins w:id="4032" w:author="Santhan Thangarasa - 98bis-e" w:date="2021-04-22T11:03:00Z">
              <w:r w:rsidRPr="00811733">
                <w:rPr>
                  <w:lang w:val="en-US"/>
                </w:rPr>
                <w:t>5</w:t>
              </w:r>
            </w:ins>
          </w:p>
        </w:tc>
      </w:tr>
      <w:tr w:rsidR="00666D3F" w:rsidRPr="00811733" w14:paraId="5083F6E2" w14:textId="77777777" w:rsidTr="0091668D">
        <w:trPr>
          <w:jc w:val="center"/>
          <w:ins w:id="403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DE6F882" w14:textId="77777777" w:rsidR="00666D3F" w:rsidRPr="00811733" w:rsidRDefault="00666D3F" w:rsidP="0091668D">
            <w:pPr>
              <w:pStyle w:val="TAL"/>
              <w:rPr>
                <w:ins w:id="4034" w:author="Santhan Thangarasa - 98bis-e" w:date="2021-04-22T11:03:00Z"/>
                <w:lang w:val="da-DK"/>
              </w:rPr>
            </w:pPr>
            <w:ins w:id="4035"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0D83E88" w14:textId="77777777" w:rsidR="00666D3F" w:rsidRPr="00811733" w:rsidRDefault="00666D3F" w:rsidP="0091668D">
            <w:pPr>
              <w:pStyle w:val="TAC"/>
              <w:rPr>
                <w:ins w:id="4036" w:author="Santhan Thangarasa - 98bis-e" w:date="2021-04-22T11:03:00Z"/>
                <w:lang w:val="da-DK"/>
              </w:rPr>
            </w:pPr>
            <w:ins w:id="403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32E3E729" w14:textId="77777777" w:rsidR="00666D3F" w:rsidRPr="00811733" w:rsidRDefault="00666D3F" w:rsidP="0091668D">
            <w:pPr>
              <w:pStyle w:val="TAC"/>
              <w:rPr>
                <w:ins w:id="4038" w:author="Santhan Thangarasa - 98bis-e" w:date="2021-04-22T11:03:00Z"/>
                <w:lang w:val="da-DK"/>
              </w:rPr>
            </w:pPr>
            <w:ins w:id="4039"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C27DE31" w14:textId="77777777" w:rsidR="00666D3F" w:rsidRPr="00811733" w:rsidRDefault="00666D3F" w:rsidP="0091668D">
            <w:pPr>
              <w:pStyle w:val="TAC"/>
              <w:rPr>
                <w:ins w:id="4040" w:author="Santhan Thangarasa - 98bis-e" w:date="2021-04-22T11:03:00Z"/>
                <w:lang w:val="en-US"/>
              </w:rPr>
            </w:pPr>
            <w:ins w:id="4041" w:author="Santhan Thangarasa - 98bis-e" w:date="2021-04-22T11:03:00Z">
              <w:r w:rsidRPr="00811733">
                <w:rPr>
                  <w:lang w:val="en-US"/>
                </w:rPr>
                <w:t>1</w:t>
              </w:r>
            </w:ins>
          </w:p>
        </w:tc>
      </w:tr>
      <w:tr w:rsidR="00666D3F" w:rsidRPr="00811733" w14:paraId="3A5ED79A" w14:textId="77777777" w:rsidTr="0091668D">
        <w:trPr>
          <w:trHeight w:val="152"/>
          <w:jc w:val="center"/>
          <w:ins w:id="404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1A32A52" w14:textId="77777777" w:rsidR="00666D3F" w:rsidRPr="00811733" w:rsidRDefault="00666D3F" w:rsidP="0091668D">
            <w:pPr>
              <w:pStyle w:val="TAL"/>
              <w:rPr>
                <w:ins w:id="4043" w:author="Santhan Thangarasa - 98bis-e" w:date="2021-04-22T11:03:00Z"/>
                <w:lang w:val="en-US"/>
              </w:rPr>
            </w:pPr>
            <w:ins w:id="4044"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B9B6D0C" w14:textId="77777777" w:rsidR="00666D3F" w:rsidRPr="00811733" w:rsidRDefault="00666D3F" w:rsidP="0091668D">
            <w:pPr>
              <w:pStyle w:val="TAC"/>
              <w:rPr>
                <w:ins w:id="4045"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4B33682" w14:textId="77777777" w:rsidR="00666D3F" w:rsidRPr="00811733" w:rsidRDefault="00666D3F" w:rsidP="0091668D">
            <w:pPr>
              <w:pStyle w:val="TAC"/>
              <w:rPr>
                <w:ins w:id="4046"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5A3EE833" w14:textId="77777777" w:rsidR="00666D3F" w:rsidRPr="00811733" w:rsidRDefault="00666D3F" w:rsidP="0091668D">
            <w:pPr>
              <w:pStyle w:val="TAC"/>
              <w:rPr>
                <w:ins w:id="4047" w:author="Santhan Thangarasa - 98bis-e" w:date="2021-04-22T11:03:00Z"/>
                <w:lang w:val="en-US"/>
              </w:rPr>
            </w:pPr>
          </w:p>
        </w:tc>
      </w:tr>
      <w:tr w:rsidR="00666D3F" w:rsidRPr="00811733" w14:paraId="3E8ABE83" w14:textId="77777777" w:rsidTr="0091668D">
        <w:trPr>
          <w:trHeight w:val="145"/>
          <w:jc w:val="center"/>
          <w:ins w:id="404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381F813" w14:textId="77777777" w:rsidR="00666D3F" w:rsidRPr="00811733" w:rsidRDefault="00666D3F" w:rsidP="0091668D">
            <w:pPr>
              <w:pStyle w:val="TAL"/>
              <w:rPr>
                <w:ins w:id="4049" w:author="Santhan Thangarasa - 98bis-e" w:date="2021-04-22T11:03:00Z"/>
                <w:lang w:val="en-US"/>
              </w:rPr>
            </w:pPr>
            <w:ins w:id="4050"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C16D589" w14:textId="77777777" w:rsidR="00666D3F" w:rsidRPr="00811733" w:rsidRDefault="00666D3F" w:rsidP="0091668D">
            <w:pPr>
              <w:pStyle w:val="TAC"/>
              <w:rPr>
                <w:ins w:id="405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30A9A12" w14:textId="77777777" w:rsidR="00666D3F" w:rsidRPr="00811733" w:rsidRDefault="00666D3F" w:rsidP="0091668D">
            <w:pPr>
              <w:pStyle w:val="TAC"/>
              <w:rPr>
                <w:ins w:id="405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8C59250" w14:textId="77777777" w:rsidR="00666D3F" w:rsidRPr="00811733" w:rsidRDefault="00666D3F" w:rsidP="0091668D">
            <w:pPr>
              <w:pStyle w:val="TAC"/>
              <w:rPr>
                <w:ins w:id="4053" w:author="Santhan Thangarasa - 98bis-e" w:date="2021-04-22T11:03:00Z"/>
                <w:lang w:val="en-US"/>
              </w:rPr>
            </w:pPr>
          </w:p>
        </w:tc>
      </w:tr>
      <w:tr w:rsidR="00666D3F" w:rsidRPr="00811733" w14:paraId="524CAC96" w14:textId="77777777" w:rsidTr="0091668D">
        <w:trPr>
          <w:trHeight w:val="145"/>
          <w:jc w:val="center"/>
          <w:ins w:id="405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BB6AF3" w14:textId="77777777" w:rsidR="00666D3F" w:rsidRPr="00811733" w:rsidRDefault="00666D3F" w:rsidP="0091668D">
            <w:pPr>
              <w:pStyle w:val="TAL"/>
              <w:rPr>
                <w:ins w:id="4055" w:author="Santhan Thangarasa - 98bis-e" w:date="2021-04-22T11:03:00Z"/>
                <w:lang w:val="en-US"/>
              </w:rPr>
            </w:pPr>
            <w:ins w:id="4056"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002D16F" w14:textId="77777777" w:rsidR="00666D3F" w:rsidRPr="00811733" w:rsidRDefault="00666D3F" w:rsidP="0091668D">
            <w:pPr>
              <w:pStyle w:val="TAC"/>
              <w:rPr>
                <w:ins w:id="4057"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7294B31" w14:textId="77777777" w:rsidR="00666D3F" w:rsidRPr="00811733" w:rsidRDefault="00666D3F" w:rsidP="0091668D">
            <w:pPr>
              <w:pStyle w:val="TAC"/>
              <w:rPr>
                <w:ins w:id="4058"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63675A8" w14:textId="77777777" w:rsidR="00666D3F" w:rsidRPr="00811733" w:rsidRDefault="00666D3F" w:rsidP="0091668D">
            <w:pPr>
              <w:pStyle w:val="TAC"/>
              <w:rPr>
                <w:ins w:id="4059" w:author="Santhan Thangarasa - 98bis-e" w:date="2021-04-22T11:03:00Z"/>
                <w:lang w:val="en-US"/>
              </w:rPr>
            </w:pPr>
          </w:p>
        </w:tc>
      </w:tr>
      <w:tr w:rsidR="00666D3F" w:rsidRPr="00811733" w14:paraId="4E4B92AF" w14:textId="77777777" w:rsidTr="0091668D">
        <w:trPr>
          <w:trHeight w:val="145"/>
          <w:jc w:val="center"/>
          <w:ins w:id="40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285C850" w14:textId="77777777" w:rsidR="00666D3F" w:rsidRPr="00811733" w:rsidRDefault="00666D3F" w:rsidP="0091668D">
            <w:pPr>
              <w:pStyle w:val="TAL"/>
              <w:rPr>
                <w:ins w:id="4061" w:author="Santhan Thangarasa - 98bis-e" w:date="2021-04-22T11:03:00Z"/>
                <w:lang w:val="en-US"/>
              </w:rPr>
            </w:pPr>
            <w:ins w:id="4062"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1628C64" w14:textId="77777777" w:rsidR="00666D3F" w:rsidRPr="00811733" w:rsidRDefault="00666D3F" w:rsidP="0091668D">
            <w:pPr>
              <w:pStyle w:val="TAC"/>
              <w:rPr>
                <w:ins w:id="406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7CB09E4F" w14:textId="77777777" w:rsidR="00666D3F" w:rsidRPr="00811733" w:rsidRDefault="00666D3F" w:rsidP="0091668D">
            <w:pPr>
              <w:pStyle w:val="TAC"/>
              <w:rPr>
                <w:ins w:id="406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1EB62F91" w14:textId="77777777" w:rsidR="00666D3F" w:rsidRPr="00811733" w:rsidRDefault="00666D3F" w:rsidP="0091668D">
            <w:pPr>
              <w:pStyle w:val="TAC"/>
              <w:rPr>
                <w:ins w:id="4065" w:author="Santhan Thangarasa - 98bis-e" w:date="2021-04-22T11:03:00Z"/>
                <w:lang w:val="en-US"/>
              </w:rPr>
            </w:pPr>
          </w:p>
        </w:tc>
      </w:tr>
      <w:tr w:rsidR="00666D3F" w:rsidRPr="00811733" w14:paraId="291C11F6" w14:textId="77777777" w:rsidTr="0091668D">
        <w:trPr>
          <w:trHeight w:val="145"/>
          <w:jc w:val="center"/>
          <w:ins w:id="406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4472894" w14:textId="77777777" w:rsidR="00666D3F" w:rsidRPr="00811733" w:rsidRDefault="00666D3F" w:rsidP="0091668D">
            <w:pPr>
              <w:pStyle w:val="TAL"/>
              <w:rPr>
                <w:ins w:id="4067" w:author="Santhan Thangarasa - 98bis-e" w:date="2021-04-22T11:03:00Z"/>
                <w:lang w:val="en-US"/>
              </w:rPr>
            </w:pPr>
            <w:ins w:id="4068"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8EC89E8" w14:textId="77777777" w:rsidR="00666D3F" w:rsidRPr="00811733" w:rsidRDefault="00666D3F" w:rsidP="0091668D">
            <w:pPr>
              <w:pStyle w:val="TAC"/>
              <w:rPr>
                <w:ins w:id="4069" w:author="Santhan Thangarasa - 98bis-e" w:date="2021-04-22T11:03:00Z"/>
                <w:lang w:val="en-US"/>
              </w:rPr>
            </w:pPr>
            <w:ins w:id="4070" w:author="Santhan Thangarasa - 98bis-e" w:date="2021-04-22T11:03: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257388D0" w14:textId="77777777" w:rsidR="00666D3F" w:rsidRPr="00811733" w:rsidRDefault="00666D3F" w:rsidP="0091668D">
            <w:pPr>
              <w:pStyle w:val="TAC"/>
              <w:rPr>
                <w:ins w:id="4071" w:author="Santhan Thangarasa - 98bis-e" w:date="2021-04-22T11:03:00Z"/>
                <w:lang w:val="en-US"/>
              </w:rPr>
            </w:pPr>
            <w:ins w:id="4072"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5C544D08" w14:textId="77777777" w:rsidR="00666D3F" w:rsidRPr="00811733" w:rsidRDefault="00666D3F" w:rsidP="0091668D">
            <w:pPr>
              <w:pStyle w:val="TAC"/>
              <w:rPr>
                <w:ins w:id="4073" w:author="Santhan Thangarasa - 98bis-e" w:date="2021-04-22T11:03:00Z"/>
                <w:lang w:val="en-US"/>
              </w:rPr>
            </w:pPr>
            <w:ins w:id="4074" w:author="Santhan Thangarasa - 98bis-e" w:date="2021-04-22T11:03:00Z">
              <w:r w:rsidRPr="00811733">
                <w:rPr>
                  <w:lang w:val="en-US"/>
                </w:rPr>
                <w:t>0</w:t>
              </w:r>
            </w:ins>
          </w:p>
        </w:tc>
      </w:tr>
      <w:tr w:rsidR="00666D3F" w:rsidRPr="00811733" w14:paraId="00742495" w14:textId="77777777" w:rsidTr="0091668D">
        <w:trPr>
          <w:trHeight w:val="145"/>
          <w:jc w:val="center"/>
          <w:ins w:id="407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4E9CCFB" w14:textId="77777777" w:rsidR="00666D3F" w:rsidRPr="00811733" w:rsidRDefault="00666D3F" w:rsidP="0091668D">
            <w:pPr>
              <w:pStyle w:val="TAL"/>
              <w:rPr>
                <w:ins w:id="4076" w:author="Santhan Thangarasa - 98bis-e" w:date="2021-04-22T11:03:00Z"/>
                <w:lang w:val="en-US"/>
              </w:rPr>
            </w:pPr>
            <w:ins w:id="4077"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8697F05" w14:textId="77777777" w:rsidR="00666D3F" w:rsidRPr="00811733" w:rsidRDefault="00666D3F" w:rsidP="0091668D">
            <w:pPr>
              <w:pStyle w:val="TAC"/>
              <w:rPr>
                <w:ins w:id="407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23AA161" w14:textId="77777777" w:rsidR="00666D3F" w:rsidRPr="00811733" w:rsidRDefault="00666D3F" w:rsidP="0091668D">
            <w:pPr>
              <w:pStyle w:val="TAC"/>
              <w:rPr>
                <w:ins w:id="407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E4DF9C7" w14:textId="77777777" w:rsidR="00666D3F" w:rsidRPr="00811733" w:rsidRDefault="00666D3F" w:rsidP="0091668D">
            <w:pPr>
              <w:pStyle w:val="TAC"/>
              <w:rPr>
                <w:ins w:id="4080" w:author="Santhan Thangarasa - 98bis-e" w:date="2021-04-22T11:03:00Z"/>
                <w:lang w:val="en-US"/>
              </w:rPr>
            </w:pPr>
          </w:p>
        </w:tc>
      </w:tr>
      <w:tr w:rsidR="00666D3F" w:rsidRPr="00811733" w14:paraId="5675A519" w14:textId="77777777" w:rsidTr="0091668D">
        <w:trPr>
          <w:trHeight w:val="145"/>
          <w:jc w:val="center"/>
          <w:ins w:id="408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2AC2114" w14:textId="77777777" w:rsidR="00666D3F" w:rsidRPr="00811733" w:rsidRDefault="00666D3F" w:rsidP="0091668D">
            <w:pPr>
              <w:pStyle w:val="TAL"/>
              <w:rPr>
                <w:ins w:id="4082" w:author="Santhan Thangarasa - 98bis-e" w:date="2021-04-22T11:03:00Z"/>
                <w:lang w:val="en-US"/>
              </w:rPr>
            </w:pPr>
            <w:ins w:id="4083"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07DB18B" w14:textId="77777777" w:rsidR="00666D3F" w:rsidRPr="00811733" w:rsidRDefault="00666D3F" w:rsidP="0091668D">
            <w:pPr>
              <w:pStyle w:val="TAC"/>
              <w:rPr>
                <w:ins w:id="4084"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110E618" w14:textId="77777777" w:rsidR="00666D3F" w:rsidRPr="00811733" w:rsidRDefault="00666D3F" w:rsidP="0091668D">
            <w:pPr>
              <w:pStyle w:val="TAC"/>
              <w:rPr>
                <w:ins w:id="4085"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057E193" w14:textId="77777777" w:rsidR="00666D3F" w:rsidRPr="00811733" w:rsidRDefault="00666D3F" w:rsidP="0091668D">
            <w:pPr>
              <w:pStyle w:val="TAC"/>
              <w:rPr>
                <w:ins w:id="4086" w:author="Santhan Thangarasa - 98bis-e" w:date="2021-04-22T11:03:00Z"/>
                <w:lang w:val="en-US"/>
              </w:rPr>
            </w:pPr>
          </w:p>
        </w:tc>
      </w:tr>
      <w:tr w:rsidR="00666D3F" w:rsidRPr="00811733" w14:paraId="66BCBBEA" w14:textId="77777777" w:rsidTr="0091668D">
        <w:trPr>
          <w:trHeight w:val="145"/>
          <w:jc w:val="center"/>
          <w:ins w:id="40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4B8665" w14:textId="77777777" w:rsidR="00666D3F" w:rsidRPr="00811733" w:rsidRDefault="00666D3F" w:rsidP="0091668D">
            <w:pPr>
              <w:pStyle w:val="TAL"/>
              <w:rPr>
                <w:ins w:id="4088" w:author="Santhan Thangarasa - 98bis-e" w:date="2021-04-22T11:03:00Z"/>
                <w:lang w:val="en-US"/>
              </w:rPr>
            </w:pPr>
            <w:ins w:id="4089"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E6FDA7C" w14:textId="77777777" w:rsidR="00666D3F" w:rsidRPr="00811733" w:rsidRDefault="00666D3F" w:rsidP="0091668D">
            <w:pPr>
              <w:pStyle w:val="TAC"/>
              <w:rPr>
                <w:ins w:id="4090"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41DA262" w14:textId="77777777" w:rsidR="00666D3F" w:rsidRPr="00811733" w:rsidRDefault="00666D3F" w:rsidP="0091668D">
            <w:pPr>
              <w:pStyle w:val="TAC"/>
              <w:rPr>
                <w:ins w:id="4091"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FEB738C" w14:textId="77777777" w:rsidR="00666D3F" w:rsidRPr="00811733" w:rsidRDefault="00666D3F" w:rsidP="0091668D">
            <w:pPr>
              <w:pStyle w:val="TAC"/>
              <w:rPr>
                <w:ins w:id="4092" w:author="Santhan Thangarasa - 98bis-e" w:date="2021-04-22T11:03:00Z"/>
                <w:lang w:val="en-US"/>
              </w:rPr>
            </w:pPr>
          </w:p>
        </w:tc>
      </w:tr>
      <w:tr w:rsidR="00666D3F" w:rsidRPr="00811733" w14:paraId="4D045987" w14:textId="77777777" w:rsidTr="0091668D">
        <w:trPr>
          <w:trHeight w:val="145"/>
          <w:jc w:val="center"/>
          <w:ins w:id="40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181FC16" w14:textId="77777777" w:rsidR="00666D3F" w:rsidRPr="00811733" w:rsidRDefault="00666D3F" w:rsidP="0091668D">
            <w:pPr>
              <w:pStyle w:val="TAL"/>
              <w:rPr>
                <w:ins w:id="4094" w:author="Santhan Thangarasa - 98bis-e" w:date="2021-04-22T11:03:00Z"/>
                <w:lang w:val="en-US"/>
              </w:rPr>
            </w:pPr>
            <w:ins w:id="4095"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2B0D067" w14:textId="77777777" w:rsidR="00666D3F" w:rsidRPr="00811733" w:rsidRDefault="00666D3F" w:rsidP="0091668D">
            <w:pPr>
              <w:pStyle w:val="TAC"/>
              <w:rPr>
                <w:ins w:id="4096"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437D55C" w14:textId="77777777" w:rsidR="00666D3F" w:rsidRPr="00811733" w:rsidRDefault="00666D3F" w:rsidP="0091668D">
            <w:pPr>
              <w:pStyle w:val="TAC"/>
              <w:rPr>
                <w:ins w:id="4097"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D011160" w14:textId="77777777" w:rsidR="00666D3F" w:rsidRPr="00811733" w:rsidRDefault="00666D3F" w:rsidP="0091668D">
            <w:pPr>
              <w:pStyle w:val="TAC"/>
              <w:rPr>
                <w:ins w:id="4098" w:author="Santhan Thangarasa - 98bis-e" w:date="2021-04-22T11:03:00Z"/>
                <w:lang w:val="en-US"/>
              </w:rPr>
            </w:pPr>
          </w:p>
        </w:tc>
      </w:tr>
      <w:tr w:rsidR="00666D3F" w:rsidRPr="00811733" w14:paraId="232DC3A2" w14:textId="77777777" w:rsidTr="0091668D">
        <w:trPr>
          <w:jc w:val="center"/>
          <w:ins w:id="409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AEB7F16" w14:textId="77777777" w:rsidR="00666D3F" w:rsidRPr="00811733" w:rsidRDefault="00666D3F" w:rsidP="0091668D">
            <w:pPr>
              <w:pStyle w:val="TAL"/>
              <w:rPr>
                <w:ins w:id="4100" w:author="Santhan Thangarasa - 98bis-e" w:date="2021-04-22T11:03:00Z"/>
                <w:lang w:val="en-US"/>
              </w:rPr>
            </w:pPr>
            <w:ins w:id="4101"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777502C" w14:textId="77777777" w:rsidR="00666D3F" w:rsidRPr="00811733" w:rsidRDefault="00666D3F" w:rsidP="0091668D">
            <w:pPr>
              <w:pStyle w:val="TAC"/>
              <w:rPr>
                <w:ins w:id="4102" w:author="Santhan Thangarasa - 98bis-e" w:date="2021-04-22T11:03:00Z"/>
                <w:lang w:val="en-US"/>
              </w:rPr>
            </w:pPr>
            <w:ins w:id="4103" w:author="Santhan Thangarasa - 98bis-e" w:date="2021-04-22T11:03: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374B9861" w14:textId="77777777" w:rsidR="00666D3F" w:rsidRPr="00811733" w:rsidRDefault="00666D3F" w:rsidP="0091668D">
            <w:pPr>
              <w:pStyle w:val="TAC"/>
              <w:rPr>
                <w:ins w:id="4104"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218665" w14:textId="77777777" w:rsidR="00666D3F" w:rsidRPr="00811733" w:rsidRDefault="00666D3F" w:rsidP="0091668D">
            <w:pPr>
              <w:pStyle w:val="TAC"/>
              <w:rPr>
                <w:ins w:id="4105" w:author="Santhan Thangarasa - 98bis-e" w:date="2021-04-22T11:03:00Z"/>
                <w:lang w:val="en-US"/>
              </w:rPr>
            </w:pPr>
            <w:ins w:id="4106" w:author="Santhan Thangarasa - 98bis-e" w:date="2021-04-22T11:03:00Z">
              <w:r w:rsidRPr="00811733">
                <w:rPr>
                  <w:lang w:val="en-US"/>
                </w:rPr>
                <w:t>AWGN</w:t>
              </w:r>
            </w:ins>
          </w:p>
        </w:tc>
      </w:tr>
      <w:tr w:rsidR="00666D3F" w:rsidRPr="00811733" w14:paraId="5D326B07" w14:textId="77777777" w:rsidTr="0091668D">
        <w:trPr>
          <w:jc w:val="center"/>
          <w:ins w:id="4107"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B6E9C1" w14:textId="77777777" w:rsidR="00666D3F" w:rsidRPr="00811733" w:rsidRDefault="00666D3F" w:rsidP="0091668D">
            <w:pPr>
              <w:pStyle w:val="TAN"/>
              <w:rPr>
                <w:ins w:id="4108" w:author="Santhan Thangarasa - 98bis-e" w:date="2021-04-22T11:03:00Z"/>
                <w:rFonts w:cs="Arial"/>
                <w:lang w:val="en-US"/>
              </w:rPr>
            </w:pPr>
            <w:ins w:id="4109"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240C42E" w14:textId="77777777" w:rsidR="00666D3F" w:rsidRPr="00811733" w:rsidRDefault="00666D3F" w:rsidP="00666D3F">
      <w:pPr>
        <w:overflowPunct w:val="0"/>
        <w:autoSpaceDE w:val="0"/>
        <w:autoSpaceDN w:val="0"/>
        <w:adjustRightInd w:val="0"/>
        <w:textAlignment w:val="baseline"/>
        <w:rPr>
          <w:ins w:id="4110" w:author="Santhan Thangarasa - 98bis-e" w:date="2021-04-22T11:03:00Z"/>
          <w:rFonts w:cs="v4.2.0"/>
        </w:rPr>
      </w:pPr>
    </w:p>
    <w:p w14:paraId="39B31458" w14:textId="77777777" w:rsidR="00666D3F" w:rsidRPr="00811733" w:rsidRDefault="00666D3F" w:rsidP="00666D3F">
      <w:pPr>
        <w:pStyle w:val="TH"/>
        <w:rPr>
          <w:ins w:id="4111" w:author="Santhan Thangarasa - 98bis-e" w:date="2021-04-22T11:03:00Z"/>
          <w:rFonts w:eastAsia="Malgun Gothic"/>
          <w:lang w:eastAsia="ko-KR"/>
        </w:rPr>
      </w:pPr>
      <w:ins w:id="4112" w:author="Santhan Thangarasa - 98bis-e" w:date="2021-04-22T11:03:00Z">
        <w:r w:rsidRPr="00811733">
          <w:rPr>
            <w:lang w:eastAsia="ko-KR"/>
          </w:rPr>
          <w:t>Table A.10.4.3.1.2-2: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8FB537C" w14:textId="77777777" w:rsidTr="0091668D">
        <w:trPr>
          <w:trHeight w:val="69"/>
          <w:jc w:val="center"/>
          <w:ins w:id="4113"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62042B8" w14:textId="77777777" w:rsidR="00666D3F" w:rsidRPr="00811733" w:rsidRDefault="00666D3F" w:rsidP="0091668D">
            <w:pPr>
              <w:pStyle w:val="TAH"/>
              <w:rPr>
                <w:ins w:id="4114" w:author="Santhan Thangarasa - 98bis-e" w:date="2021-04-22T11:03:00Z"/>
                <w:lang w:val="en-US"/>
              </w:rPr>
            </w:pPr>
            <w:ins w:id="4115"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EAC6303" w14:textId="77777777" w:rsidR="00666D3F" w:rsidRPr="00811733" w:rsidRDefault="00666D3F" w:rsidP="0091668D">
            <w:pPr>
              <w:pStyle w:val="TAH"/>
              <w:rPr>
                <w:ins w:id="4116" w:author="Santhan Thangarasa - 98bis-e" w:date="2021-04-22T11:03:00Z"/>
                <w:lang w:val="en-US"/>
              </w:rPr>
            </w:pPr>
            <w:ins w:id="4117"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5F3F94" w14:textId="77777777" w:rsidR="00666D3F" w:rsidRPr="00811733" w:rsidRDefault="00666D3F" w:rsidP="0091668D">
            <w:pPr>
              <w:pStyle w:val="TAH"/>
              <w:rPr>
                <w:ins w:id="4118" w:author="Santhan Thangarasa - 98bis-e" w:date="2021-04-22T11:03:00Z"/>
                <w:lang w:val="en-US"/>
              </w:rPr>
            </w:pPr>
            <w:ins w:id="4119"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171AA2" w14:textId="77777777" w:rsidR="00666D3F" w:rsidRPr="00811733" w:rsidRDefault="00666D3F" w:rsidP="0091668D">
            <w:pPr>
              <w:pStyle w:val="TAH"/>
              <w:rPr>
                <w:ins w:id="4120" w:author="Santhan Thangarasa - 98bis-e" w:date="2021-04-22T11:03:00Z"/>
                <w:lang w:val="en-US"/>
              </w:rPr>
            </w:pPr>
            <w:ins w:id="4121"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659B14" w14:textId="77777777" w:rsidR="00666D3F" w:rsidRPr="00811733" w:rsidRDefault="00666D3F" w:rsidP="0091668D">
            <w:pPr>
              <w:pStyle w:val="TAH"/>
              <w:rPr>
                <w:ins w:id="4122" w:author="Santhan Thangarasa - 98bis-e" w:date="2021-04-22T11:03:00Z"/>
                <w:lang w:val="en-US"/>
              </w:rPr>
            </w:pPr>
            <w:ins w:id="4123" w:author="Santhan Thangarasa - 98bis-e" w:date="2021-04-22T11:03:00Z">
              <w:r w:rsidRPr="00811733">
                <w:rPr>
                  <w:lang w:val="en-US"/>
                </w:rPr>
                <w:t>SSB#1</w:t>
              </w:r>
            </w:ins>
          </w:p>
        </w:tc>
      </w:tr>
      <w:tr w:rsidR="00666D3F" w:rsidRPr="00811733" w14:paraId="4F889C59" w14:textId="77777777" w:rsidTr="0091668D">
        <w:trPr>
          <w:trHeight w:val="69"/>
          <w:jc w:val="center"/>
          <w:ins w:id="4124"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CBEBAC0" w14:textId="77777777" w:rsidR="00666D3F" w:rsidRPr="00811733" w:rsidRDefault="00666D3F" w:rsidP="0091668D">
            <w:pPr>
              <w:pStyle w:val="TAH"/>
              <w:rPr>
                <w:ins w:id="4125"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C0F3796" w14:textId="77777777" w:rsidR="00666D3F" w:rsidRPr="00811733" w:rsidRDefault="00666D3F" w:rsidP="0091668D">
            <w:pPr>
              <w:pStyle w:val="TAH"/>
              <w:rPr>
                <w:ins w:id="4126"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D4352F" w14:textId="77777777" w:rsidR="00666D3F" w:rsidRPr="00811733" w:rsidRDefault="00666D3F" w:rsidP="0091668D">
            <w:pPr>
              <w:pStyle w:val="TAH"/>
              <w:rPr>
                <w:ins w:id="4127"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E090EAF" w14:textId="77777777" w:rsidR="00666D3F" w:rsidRPr="00811733" w:rsidRDefault="00666D3F" w:rsidP="0091668D">
            <w:pPr>
              <w:pStyle w:val="TAH"/>
              <w:rPr>
                <w:ins w:id="4128" w:author="Santhan Thangarasa - 98bis-e" w:date="2021-04-22T11:03:00Z"/>
                <w:lang w:val="en-US"/>
              </w:rPr>
            </w:pPr>
            <w:ins w:id="4129"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C853BC5" w14:textId="77777777" w:rsidR="00666D3F" w:rsidRPr="00811733" w:rsidRDefault="00666D3F" w:rsidP="0091668D">
            <w:pPr>
              <w:pStyle w:val="TAH"/>
              <w:rPr>
                <w:ins w:id="4130" w:author="Santhan Thangarasa - 98bis-e" w:date="2021-04-22T11:03:00Z"/>
                <w:lang w:val="en-US"/>
              </w:rPr>
            </w:pPr>
            <w:ins w:id="4131"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E52D97E" w14:textId="77777777" w:rsidR="00666D3F" w:rsidRPr="00811733" w:rsidRDefault="00666D3F" w:rsidP="0091668D">
            <w:pPr>
              <w:pStyle w:val="TAH"/>
              <w:rPr>
                <w:ins w:id="4132" w:author="Santhan Thangarasa - 98bis-e" w:date="2021-04-22T11:03:00Z"/>
                <w:lang w:val="en-US"/>
              </w:rPr>
            </w:pPr>
            <w:ins w:id="4133"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6EAA50" w14:textId="77777777" w:rsidR="00666D3F" w:rsidRPr="00811733" w:rsidRDefault="00666D3F" w:rsidP="0091668D">
            <w:pPr>
              <w:pStyle w:val="TAH"/>
              <w:rPr>
                <w:ins w:id="4134" w:author="Santhan Thangarasa - 98bis-e" w:date="2021-04-22T11:03:00Z"/>
                <w:lang w:val="en-US"/>
              </w:rPr>
            </w:pPr>
            <w:ins w:id="4135" w:author="Santhan Thangarasa - 98bis-e" w:date="2021-04-22T11:03:00Z">
              <w:r w:rsidRPr="00811733">
                <w:rPr>
                  <w:lang w:val="en-US"/>
                </w:rPr>
                <w:t>T2</w:t>
              </w:r>
            </w:ins>
          </w:p>
        </w:tc>
      </w:tr>
      <w:tr w:rsidR="00666D3F" w:rsidRPr="00811733" w14:paraId="35F62067" w14:textId="77777777" w:rsidTr="0091668D">
        <w:trPr>
          <w:trHeight w:val="69"/>
          <w:jc w:val="center"/>
          <w:ins w:id="413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46E2E1A4" w14:textId="7CD384C3" w:rsidR="00666D3F" w:rsidRPr="00811733" w:rsidRDefault="00666D3F" w:rsidP="0091668D">
            <w:pPr>
              <w:pStyle w:val="TAL"/>
              <w:rPr>
                <w:ins w:id="4137" w:author="Santhan Thangarasa - 98bis-e" w:date="2021-04-22T11:03:00Z"/>
                <w:lang w:val="en-US"/>
              </w:rPr>
            </w:pPr>
            <w:ins w:id="4138" w:author="Santhan Thangarasa - 98bis-e" w:date="2021-04-22T11:03:00Z">
              <w:r w:rsidRPr="00811733">
                <w:rPr>
                  <w:lang w:val="en-US"/>
                </w:rPr>
                <w:t>DL CCA Probability P</w:t>
              </w:r>
              <w:r w:rsidRPr="00811733">
                <w:rPr>
                  <w:vertAlign w:val="subscript"/>
                  <w:lang w:val="en-US"/>
                </w:rPr>
                <w:t>CCA_DL</w:t>
              </w:r>
            </w:ins>
            <w:ins w:id="4139" w:author="Kazuyoshi Uesaka" w:date="2021-05-04T18:31:00Z">
              <w:r w:rsidR="00D5462C" w:rsidRPr="00811733">
                <w:rPr>
                  <w:lang w:val="en-US"/>
                </w:rPr>
                <w:t xml:space="preserve"> </w:t>
              </w:r>
              <w:r w:rsidR="00D5462C" w:rsidRPr="00811733">
                <w:rPr>
                  <w:vertAlign w:val="superscript"/>
                  <w:lang w:val="en-US"/>
                </w:rPr>
                <w:t>Note</w:t>
              </w:r>
              <w:r w:rsidR="00D5462C">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8F72C38" w14:textId="77777777" w:rsidR="00666D3F" w:rsidRPr="00D94FB9" w:rsidRDefault="00666D3F" w:rsidP="0091668D">
            <w:pPr>
              <w:pStyle w:val="TAH"/>
              <w:rPr>
                <w:ins w:id="4140" w:author="Santhan Thangarasa - 98bis-e" w:date="2021-04-22T11:03:00Z"/>
                <w:b w:val="0"/>
                <w:bCs/>
                <w:lang w:val="en-US"/>
              </w:rPr>
            </w:pPr>
            <w:ins w:id="4141"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D681971" w14:textId="77777777" w:rsidR="00666D3F" w:rsidRPr="00811733" w:rsidRDefault="00666D3F" w:rsidP="0091668D">
            <w:pPr>
              <w:pStyle w:val="TAH"/>
              <w:rPr>
                <w:ins w:id="4142"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DA4C742" w14:textId="3A543759" w:rsidR="00666D3F" w:rsidRPr="00811733" w:rsidRDefault="00666D3F" w:rsidP="0091668D">
            <w:pPr>
              <w:pStyle w:val="TAH"/>
              <w:rPr>
                <w:ins w:id="4143" w:author="Santhan Thangarasa - 98bis-e" w:date="2021-04-22T11:03:00Z"/>
                <w:b w:val="0"/>
                <w:bCs/>
                <w:lang w:val="en-US"/>
              </w:rPr>
            </w:pPr>
            <w:ins w:id="4144" w:author="Santhan Thangarasa - 98bis-e" w:date="2021-04-22T11:03:00Z">
              <w:del w:id="4145" w:author="Kazuyoshi Uesaka" w:date="2021-05-10T13:15:00Z">
                <w:r w:rsidDel="00FD5036">
                  <w:rPr>
                    <w:b w:val="0"/>
                    <w:bCs/>
                    <w:lang w:val="en-US"/>
                  </w:rPr>
                  <w:delText>TBD</w:delText>
                </w:r>
              </w:del>
            </w:ins>
            <w:ins w:id="4146" w:author="Kazuyoshi Uesaka" w:date="2021-05-10T13:15:00Z">
              <w:r w:rsidR="00FD5036">
                <w:rPr>
                  <w:b w:val="0"/>
                  <w:bCs/>
                  <w:lang w:val="en-US"/>
                </w:rPr>
                <w:t>[0.9</w:t>
              </w:r>
            </w:ins>
            <w:ins w:id="4147" w:author="Kazuyoshi Uesaka" w:date="2021-05-23T17:48:00Z">
              <w:r w:rsidR="00B830ED">
                <w:rPr>
                  <w:b w:val="0"/>
                  <w:bCs/>
                  <w:lang w:val="en-US"/>
                </w:rPr>
                <w:t>375</w:t>
              </w:r>
            </w:ins>
            <w:ins w:id="4148" w:author="Kazuyoshi Uesaka" w:date="2021-05-10T13:15:00Z">
              <w:r w:rsidR="00FD5036">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657D2C8E" w14:textId="3E475CF1" w:rsidR="00666D3F" w:rsidRPr="00811733" w:rsidRDefault="00FD5036" w:rsidP="0091668D">
            <w:pPr>
              <w:pStyle w:val="TAH"/>
              <w:rPr>
                <w:ins w:id="4149" w:author="Santhan Thangarasa - 98bis-e" w:date="2021-04-22T11:03:00Z"/>
                <w:b w:val="0"/>
                <w:bCs/>
                <w:lang w:val="en-US"/>
              </w:rPr>
            </w:pPr>
            <w:ins w:id="4150" w:author="Kazuyoshi Uesaka" w:date="2021-05-10T13:15:00Z">
              <w:r>
                <w:rPr>
                  <w:b w:val="0"/>
                  <w:bCs/>
                  <w:lang w:val="en-US"/>
                </w:rPr>
                <w:t>[0.9</w:t>
              </w:r>
            </w:ins>
            <w:ins w:id="4151" w:author="Kazuyoshi Uesaka" w:date="2021-05-23T17:48:00Z">
              <w:r w:rsidR="00B830ED">
                <w:rPr>
                  <w:b w:val="0"/>
                  <w:bCs/>
                  <w:lang w:val="en-US"/>
                </w:rPr>
                <w:t>375</w:t>
              </w:r>
            </w:ins>
            <w:ins w:id="4152" w:author="Kazuyoshi Uesaka" w:date="2021-05-10T13:15:00Z">
              <w:r>
                <w:rPr>
                  <w:b w:val="0"/>
                  <w:bCs/>
                  <w:lang w:val="en-US"/>
                </w:rPr>
                <w:t>]</w:t>
              </w:r>
            </w:ins>
            <w:ins w:id="4153" w:author="Santhan Thangarasa - 98bis-e" w:date="2021-04-22T11:03:00Z">
              <w:del w:id="4154" w:author="Kazuyoshi Uesaka" w:date="2021-05-10T13:15: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E232DEA" w14:textId="52C558C0" w:rsidR="00666D3F" w:rsidRPr="00811733" w:rsidRDefault="00FD5036" w:rsidP="0091668D">
            <w:pPr>
              <w:pStyle w:val="TAH"/>
              <w:rPr>
                <w:ins w:id="4155" w:author="Santhan Thangarasa - 98bis-e" w:date="2021-04-22T11:03:00Z"/>
                <w:b w:val="0"/>
                <w:bCs/>
                <w:lang w:val="en-US"/>
              </w:rPr>
            </w:pPr>
            <w:ins w:id="4156" w:author="Kazuyoshi Uesaka" w:date="2021-05-10T13:15:00Z">
              <w:r>
                <w:rPr>
                  <w:b w:val="0"/>
                  <w:bCs/>
                  <w:lang w:val="en-US"/>
                </w:rPr>
                <w:t>[0.9</w:t>
              </w:r>
            </w:ins>
            <w:ins w:id="4157" w:author="Kazuyoshi Uesaka" w:date="2021-05-23T17:48:00Z">
              <w:r w:rsidR="00B830ED">
                <w:rPr>
                  <w:b w:val="0"/>
                  <w:bCs/>
                  <w:lang w:val="en-US"/>
                </w:rPr>
                <w:t>375</w:t>
              </w:r>
            </w:ins>
            <w:ins w:id="4158" w:author="Kazuyoshi Uesaka" w:date="2021-05-10T13:15:00Z">
              <w:r>
                <w:rPr>
                  <w:b w:val="0"/>
                  <w:bCs/>
                  <w:lang w:val="en-US"/>
                </w:rPr>
                <w:t>]</w:t>
              </w:r>
            </w:ins>
            <w:ins w:id="4159" w:author="Santhan Thangarasa - 98bis-e" w:date="2021-04-22T11:03:00Z">
              <w:del w:id="4160" w:author="Kazuyoshi Uesaka" w:date="2021-05-10T13:15: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6A513D1" w14:textId="77EA975C" w:rsidR="00666D3F" w:rsidRPr="00811733" w:rsidRDefault="00FD5036" w:rsidP="0091668D">
            <w:pPr>
              <w:pStyle w:val="TAH"/>
              <w:rPr>
                <w:ins w:id="4161" w:author="Santhan Thangarasa - 98bis-e" w:date="2021-04-22T11:03:00Z"/>
                <w:b w:val="0"/>
                <w:bCs/>
                <w:lang w:val="en-US"/>
              </w:rPr>
            </w:pPr>
            <w:ins w:id="4162" w:author="Kazuyoshi Uesaka" w:date="2021-05-10T13:15:00Z">
              <w:r>
                <w:rPr>
                  <w:b w:val="0"/>
                  <w:bCs/>
                  <w:lang w:val="en-US"/>
                </w:rPr>
                <w:t>[0.9</w:t>
              </w:r>
            </w:ins>
            <w:ins w:id="4163" w:author="Kazuyoshi Uesaka" w:date="2021-05-23T17:48:00Z">
              <w:r w:rsidR="00B830ED">
                <w:rPr>
                  <w:b w:val="0"/>
                  <w:bCs/>
                  <w:lang w:val="en-US"/>
                </w:rPr>
                <w:t>375</w:t>
              </w:r>
            </w:ins>
            <w:ins w:id="4164" w:author="Kazuyoshi Uesaka" w:date="2021-05-10T13:15:00Z">
              <w:r>
                <w:rPr>
                  <w:b w:val="0"/>
                  <w:bCs/>
                  <w:lang w:val="en-US"/>
                </w:rPr>
                <w:t>]</w:t>
              </w:r>
            </w:ins>
            <w:ins w:id="4165" w:author="Santhan Thangarasa - 98bis-e" w:date="2021-04-22T11:03:00Z">
              <w:del w:id="4166" w:author="Kazuyoshi Uesaka" w:date="2021-05-10T13:15:00Z">
                <w:r w:rsidR="00666D3F" w:rsidRPr="00811733" w:rsidDel="00FD5036">
                  <w:rPr>
                    <w:b w:val="0"/>
                    <w:bCs/>
                  </w:rPr>
                  <w:delText>TBD</w:delText>
                </w:r>
              </w:del>
            </w:ins>
          </w:p>
        </w:tc>
      </w:tr>
      <w:tr w:rsidR="00D5462C" w:rsidRPr="00811733" w14:paraId="54E5E699" w14:textId="77777777" w:rsidTr="0091668D">
        <w:trPr>
          <w:trHeight w:val="69"/>
          <w:jc w:val="center"/>
          <w:ins w:id="4167" w:author="Kazuyoshi Uesaka" w:date="2021-05-04T18:31:00Z"/>
        </w:trPr>
        <w:tc>
          <w:tcPr>
            <w:tcW w:w="1509" w:type="dxa"/>
            <w:tcBorders>
              <w:top w:val="single" w:sz="4" w:space="0" w:color="auto"/>
              <w:left w:val="single" w:sz="4" w:space="0" w:color="auto"/>
              <w:bottom w:val="nil"/>
              <w:right w:val="single" w:sz="4" w:space="0" w:color="auto"/>
            </w:tcBorders>
            <w:shd w:val="clear" w:color="auto" w:fill="auto"/>
            <w:vAlign w:val="center"/>
          </w:tcPr>
          <w:p w14:paraId="3A0EDF05" w14:textId="0C3E349C" w:rsidR="00D5462C" w:rsidRPr="00811733" w:rsidRDefault="00D5462C" w:rsidP="00D5462C">
            <w:pPr>
              <w:pStyle w:val="TAL"/>
              <w:rPr>
                <w:ins w:id="4168" w:author="Kazuyoshi Uesaka" w:date="2021-05-04T18:31:00Z"/>
                <w:lang w:val="en-US"/>
              </w:rPr>
            </w:pPr>
            <w:ins w:id="4169" w:author="Kazuyoshi Uesaka" w:date="2021-05-04T18:31: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78EA0A0" w14:textId="337F303A" w:rsidR="00D5462C" w:rsidRPr="00811733" w:rsidRDefault="00D5462C" w:rsidP="00D5462C">
            <w:pPr>
              <w:pStyle w:val="TAH"/>
              <w:rPr>
                <w:ins w:id="4170" w:author="Kazuyoshi Uesaka" w:date="2021-05-04T18:31:00Z"/>
                <w:b w:val="0"/>
                <w:bCs/>
                <w:lang w:val="en-US"/>
              </w:rPr>
            </w:pPr>
            <w:ins w:id="4171" w:author="Kazuyoshi Uesaka" w:date="2021-05-04T18:31: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5B503D9" w14:textId="77777777" w:rsidR="00D5462C" w:rsidRPr="00811733" w:rsidRDefault="00D5462C" w:rsidP="00D5462C">
            <w:pPr>
              <w:pStyle w:val="TAH"/>
              <w:rPr>
                <w:ins w:id="4172" w:author="Kazuyoshi Uesaka" w:date="2021-05-04T18:31: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6180FC" w14:textId="7DBDADE9" w:rsidR="00D5462C" w:rsidRDefault="00D5462C" w:rsidP="00D5462C">
            <w:pPr>
              <w:pStyle w:val="TAH"/>
              <w:rPr>
                <w:ins w:id="4173" w:author="Kazuyoshi Uesaka" w:date="2021-05-04T18:31:00Z"/>
                <w:b w:val="0"/>
                <w:bCs/>
                <w:lang w:val="en-US"/>
              </w:rPr>
            </w:pPr>
            <w:ins w:id="4174" w:author="Kazuyoshi Uesaka" w:date="2021-05-04T18:31:00Z">
              <w:r>
                <w:rPr>
                  <w:b w:val="0"/>
                  <w:bCs/>
                  <w:lang w:val="en-US"/>
                </w:rPr>
                <w:t>[0.75]/</w:t>
              </w:r>
            </w:ins>
            <w:ins w:id="4175" w:author="Kazuyoshi Uesaka" w:date="2021-05-10T13:26:00Z">
              <w:r w:rsidR="00950C93">
                <w:rPr>
                  <w:b w:val="0"/>
                  <w:bCs/>
                  <w:lang w:val="en-US"/>
                </w:rPr>
                <w:t>[0.</w:t>
              </w:r>
            </w:ins>
            <w:ins w:id="4176" w:author="Kazuyoshi Uesaka" w:date="2021-05-23T17:48:00Z">
              <w:r w:rsidR="00B830ED">
                <w:rPr>
                  <w:b w:val="0"/>
                  <w:bCs/>
                  <w:lang w:val="en-US"/>
                </w:rPr>
                <w:t>7</w:t>
              </w:r>
            </w:ins>
            <w:ins w:id="4177" w:author="Kazuyoshi Uesaka" w:date="2021-05-10T13:27:00Z">
              <w:r w:rsidR="00950C93">
                <w:rPr>
                  <w:b w:val="0"/>
                  <w:bCs/>
                  <w:lang w:val="en-US"/>
                </w:rPr>
                <w:t>5</w:t>
              </w:r>
            </w:ins>
            <w:ins w:id="4178" w:author="Kazuyoshi Uesaka" w:date="2021-05-10T13:26:00Z">
              <w:r w:rsidR="00950C93">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739E25A0" w14:textId="70C5CFD5" w:rsidR="00D5462C" w:rsidRPr="00811733" w:rsidRDefault="00950C93" w:rsidP="00D5462C">
            <w:pPr>
              <w:pStyle w:val="TAH"/>
              <w:rPr>
                <w:ins w:id="4179" w:author="Kazuyoshi Uesaka" w:date="2021-05-04T18:31:00Z"/>
                <w:b w:val="0"/>
                <w:bCs/>
              </w:rPr>
            </w:pPr>
            <w:ins w:id="4180" w:author="Kazuyoshi Uesaka" w:date="2021-05-10T13:27:00Z">
              <w:r>
                <w:rPr>
                  <w:b w:val="0"/>
                  <w:bCs/>
                  <w:lang w:val="en-US"/>
                </w:rPr>
                <w:t>[0.75]/[0.</w:t>
              </w:r>
            </w:ins>
            <w:ins w:id="4181" w:author="Kazuyoshi Uesaka" w:date="2021-05-23T17:48:00Z">
              <w:r w:rsidR="00B830ED">
                <w:rPr>
                  <w:b w:val="0"/>
                  <w:bCs/>
                  <w:lang w:val="en-US"/>
                </w:rPr>
                <w:t>7</w:t>
              </w:r>
            </w:ins>
            <w:ins w:id="4182" w:author="Kazuyoshi Uesaka" w:date="2021-05-10T13:27: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1516627D" w14:textId="6FC318E2" w:rsidR="00D5462C" w:rsidRDefault="00950C93" w:rsidP="00D5462C">
            <w:pPr>
              <w:pStyle w:val="TAH"/>
              <w:rPr>
                <w:ins w:id="4183" w:author="Kazuyoshi Uesaka" w:date="2021-05-04T18:31:00Z"/>
                <w:b w:val="0"/>
                <w:bCs/>
                <w:lang w:val="en-US"/>
              </w:rPr>
            </w:pPr>
            <w:ins w:id="4184" w:author="Kazuyoshi Uesaka" w:date="2021-05-10T13:27:00Z">
              <w:r>
                <w:rPr>
                  <w:b w:val="0"/>
                  <w:bCs/>
                  <w:lang w:val="en-US"/>
                </w:rPr>
                <w:t>[0.75]/[0.</w:t>
              </w:r>
            </w:ins>
            <w:ins w:id="4185" w:author="Kazuyoshi Uesaka" w:date="2021-05-23T17:48:00Z">
              <w:r w:rsidR="00B830ED">
                <w:rPr>
                  <w:b w:val="0"/>
                  <w:bCs/>
                  <w:lang w:val="en-US"/>
                </w:rPr>
                <w:t>7</w:t>
              </w:r>
            </w:ins>
            <w:ins w:id="4186" w:author="Kazuyoshi Uesaka" w:date="2021-05-10T13:27: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16CD1687" w14:textId="2A9E95B5" w:rsidR="00D5462C" w:rsidRPr="00811733" w:rsidRDefault="00950C93" w:rsidP="00D5462C">
            <w:pPr>
              <w:pStyle w:val="TAH"/>
              <w:rPr>
                <w:ins w:id="4187" w:author="Kazuyoshi Uesaka" w:date="2021-05-04T18:31:00Z"/>
                <w:b w:val="0"/>
                <w:bCs/>
              </w:rPr>
            </w:pPr>
            <w:ins w:id="4188" w:author="Kazuyoshi Uesaka" w:date="2021-05-10T13:27:00Z">
              <w:r>
                <w:rPr>
                  <w:b w:val="0"/>
                  <w:bCs/>
                  <w:lang w:val="en-US"/>
                </w:rPr>
                <w:t>[0.75]/[0.</w:t>
              </w:r>
            </w:ins>
            <w:ins w:id="4189" w:author="Kazuyoshi Uesaka" w:date="2021-05-23T17:49:00Z">
              <w:r w:rsidR="00B830ED">
                <w:rPr>
                  <w:b w:val="0"/>
                  <w:bCs/>
                  <w:lang w:val="en-US"/>
                </w:rPr>
                <w:t>7</w:t>
              </w:r>
            </w:ins>
            <w:ins w:id="4190" w:author="Kazuyoshi Uesaka" w:date="2021-05-10T13:27:00Z">
              <w:r>
                <w:rPr>
                  <w:b w:val="0"/>
                  <w:bCs/>
                  <w:lang w:val="en-US"/>
                </w:rPr>
                <w:t>5]</w:t>
              </w:r>
            </w:ins>
          </w:p>
        </w:tc>
      </w:tr>
      <w:tr w:rsidR="00666D3F" w:rsidRPr="00811733" w14:paraId="5CE0FDD1" w14:textId="77777777" w:rsidTr="0091668D">
        <w:trPr>
          <w:trHeight w:val="69"/>
          <w:jc w:val="center"/>
          <w:ins w:id="419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3E45E36A" w14:textId="77777777" w:rsidR="00666D3F" w:rsidRPr="00811733" w:rsidRDefault="00666D3F" w:rsidP="0091668D">
            <w:pPr>
              <w:pStyle w:val="TAL"/>
              <w:rPr>
                <w:ins w:id="4192" w:author="Santhan Thangarasa - 98bis-e" w:date="2021-04-22T11:03:00Z"/>
                <w:lang w:val="en-US"/>
              </w:rPr>
            </w:pPr>
            <w:ins w:id="4193"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A3224BD" w14:textId="77777777" w:rsidR="00666D3F" w:rsidRPr="00D94FB9" w:rsidRDefault="00666D3F" w:rsidP="0091668D">
            <w:pPr>
              <w:pStyle w:val="TAH"/>
              <w:rPr>
                <w:ins w:id="4194" w:author="Santhan Thangarasa - 98bis-e" w:date="2021-04-22T11:03:00Z"/>
                <w:b w:val="0"/>
                <w:bCs/>
                <w:lang w:val="en-US"/>
              </w:rPr>
            </w:pPr>
            <w:ins w:id="4195"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0B8283A" w14:textId="77777777" w:rsidR="00666D3F" w:rsidRPr="00811733" w:rsidRDefault="00666D3F" w:rsidP="0091668D">
            <w:pPr>
              <w:pStyle w:val="TAH"/>
              <w:rPr>
                <w:ins w:id="4196"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3EBEA14" w14:textId="73582435" w:rsidR="00666D3F" w:rsidRPr="00811733" w:rsidRDefault="00666D3F" w:rsidP="0091668D">
            <w:pPr>
              <w:pStyle w:val="TAH"/>
              <w:rPr>
                <w:ins w:id="4197" w:author="Santhan Thangarasa - 98bis-e" w:date="2021-04-22T11:03:00Z"/>
                <w:b w:val="0"/>
                <w:bCs/>
                <w:lang w:val="en-US"/>
              </w:rPr>
            </w:pPr>
            <w:ins w:id="4198" w:author="Santhan Thangarasa - 98bis-e" w:date="2021-04-22T11:03:00Z">
              <w:del w:id="4199" w:author="Kazuyoshi Uesaka" w:date="2021-05-04T17:59:00Z">
                <w:r w:rsidDel="005F14C6">
                  <w:rPr>
                    <w:b w:val="0"/>
                    <w:bCs/>
                    <w:lang w:val="en-US"/>
                  </w:rPr>
                  <w:delText>TBD</w:delText>
                </w:r>
              </w:del>
            </w:ins>
            <w:ins w:id="4200"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C7FACCD" w14:textId="5D90E908" w:rsidR="00666D3F" w:rsidRPr="00811733" w:rsidRDefault="00666D3F" w:rsidP="0091668D">
            <w:pPr>
              <w:pStyle w:val="TAH"/>
              <w:rPr>
                <w:ins w:id="4201" w:author="Santhan Thangarasa - 98bis-e" w:date="2021-04-22T11:03:00Z"/>
                <w:b w:val="0"/>
                <w:bCs/>
                <w:lang w:val="en-US"/>
              </w:rPr>
            </w:pPr>
            <w:ins w:id="4202" w:author="Santhan Thangarasa - 98bis-e" w:date="2021-04-22T11:03:00Z">
              <w:del w:id="4203" w:author="Kazuyoshi Uesaka" w:date="2021-05-04T17:59:00Z">
                <w:r w:rsidDel="005F14C6">
                  <w:rPr>
                    <w:b w:val="0"/>
                    <w:bCs/>
                    <w:lang w:val="en-US"/>
                  </w:rPr>
                  <w:delText>TBD</w:delText>
                </w:r>
              </w:del>
            </w:ins>
            <w:ins w:id="4204" w:author="Kazuyoshi Uesaka" w:date="2021-05-04T17:59:00Z">
              <w:r w:rsidR="005F14C6">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914FC68" w14:textId="4BA23D3C" w:rsidR="00666D3F" w:rsidRPr="00811733" w:rsidRDefault="00666D3F" w:rsidP="0091668D">
            <w:pPr>
              <w:pStyle w:val="TAH"/>
              <w:rPr>
                <w:ins w:id="4205" w:author="Santhan Thangarasa - 98bis-e" w:date="2021-04-22T11:03:00Z"/>
                <w:b w:val="0"/>
                <w:bCs/>
                <w:lang w:val="en-US"/>
              </w:rPr>
            </w:pPr>
            <w:ins w:id="4206" w:author="Santhan Thangarasa - 98bis-e" w:date="2021-04-22T11:03:00Z">
              <w:del w:id="4207" w:author="Kazuyoshi Uesaka" w:date="2021-05-04T17:59:00Z">
                <w:r w:rsidDel="005F14C6">
                  <w:rPr>
                    <w:b w:val="0"/>
                    <w:bCs/>
                    <w:lang w:val="en-US"/>
                  </w:rPr>
                  <w:delText>TBD</w:delText>
                </w:r>
              </w:del>
            </w:ins>
            <w:ins w:id="4208"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523E3A4" w14:textId="34819DD2" w:rsidR="00666D3F" w:rsidRPr="00811733" w:rsidRDefault="00666D3F" w:rsidP="0091668D">
            <w:pPr>
              <w:pStyle w:val="TAH"/>
              <w:rPr>
                <w:ins w:id="4209" w:author="Santhan Thangarasa - 98bis-e" w:date="2021-04-22T11:03:00Z"/>
                <w:b w:val="0"/>
                <w:bCs/>
                <w:lang w:val="en-US"/>
              </w:rPr>
            </w:pPr>
            <w:ins w:id="4210" w:author="Santhan Thangarasa - 98bis-e" w:date="2021-04-22T11:03:00Z">
              <w:del w:id="4211" w:author="Kazuyoshi Uesaka" w:date="2021-05-04T17:59:00Z">
                <w:r w:rsidDel="005F14C6">
                  <w:rPr>
                    <w:b w:val="0"/>
                    <w:bCs/>
                    <w:lang w:val="en-US"/>
                  </w:rPr>
                  <w:delText>TBD</w:delText>
                </w:r>
              </w:del>
            </w:ins>
            <w:ins w:id="4212" w:author="Kazuyoshi Uesaka" w:date="2021-05-04T17:59:00Z">
              <w:r w:rsidR="005F14C6">
                <w:rPr>
                  <w:b w:val="0"/>
                  <w:bCs/>
                  <w:lang w:val="en-US"/>
                </w:rPr>
                <w:t>[1.0]</w:t>
              </w:r>
            </w:ins>
          </w:p>
        </w:tc>
      </w:tr>
      <w:tr w:rsidR="00666D3F" w:rsidRPr="00811733" w14:paraId="4C72997F" w14:textId="77777777" w:rsidTr="0091668D">
        <w:trPr>
          <w:trHeight w:val="339"/>
          <w:jc w:val="center"/>
          <w:ins w:id="4213"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3E7622B4" w14:textId="77777777" w:rsidR="00666D3F" w:rsidRPr="00811733" w:rsidRDefault="00666D3F" w:rsidP="0091668D">
            <w:pPr>
              <w:pStyle w:val="TAL"/>
              <w:rPr>
                <w:ins w:id="4214" w:author="Santhan Thangarasa - 98bis-e" w:date="2021-04-22T11:03:00Z"/>
                <w:vertAlign w:val="superscript"/>
                <w:lang w:val="en-US"/>
              </w:rPr>
            </w:pPr>
            <w:ins w:id="4215" w:author="Santhan Thangarasa - 98bis-e" w:date="2021-04-22T11:03:00Z">
              <w:r w:rsidRPr="00811733">
                <w:rPr>
                  <w:rFonts w:eastAsia="Calibri"/>
                  <w:noProof/>
                  <w:position w:val="-12"/>
                  <w:szCs w:val="22"/>
                  <w:lang w:val="en-US" w:eastAsia="zh-CN"/>
                </w:rPr>
                <w:drawing>
                  <wp:inline distT="0" distB="0" distL="0" distR="0" wp14:anchorId="4D153A20" wp14:editId="4263CCF8">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1E1CD2" w14:textId="77777777" w:rsidR="00666D3F" w:rsidRPr="00811733" w:rsidRDefault="00666D3F" w:rsidP="0091668D">
            <w:pPr>
              <w:pStyle w:val="TAC"/>
              <w:rPr>
                <w:ins w:id="4216" w:author="Santhan Thangarasa - 98bis-e" w:date="2021-04-22T11:03:00Z"/>
                <w:lang w:val="en-US"/>
              </w:rPr>
            </w:pPr>
            <w:ins w:id="4217"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7F447E6D" w14:textId="77777777" w:rsidR="00666D3F" w:rsidRPr="00811733" w:rsidRDefault="00666D3F" w:rsidP="0091668D">
            <w:pPr>
              <w:pStyle w:val="TAC"/>
              <w:rPr>
                <w:ins w:id="4218" w:author="Santhan Thangarasa - 98bis-e" w:date="2021-04-22T11:03:00Z"/>
                <w:lang w:val="en-US"/>
              </w:rPr>
            </w:pPr>
            <w:ins w:id="4219"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1B30926" w14:textId="77777777" w:rsidR="00666D3F" w:rsidRPr="00811733" w:rsidRDefault="00666D3F" w:rsidP="0091668D">
            <w:pPr>
              <w:pStyle w:val="TAC"/>
              <w:rPr>
                <w:ins w:id="4220" w:author="Santhan Thangarasa - 98bis-e" w:date="2021-04-22T11:03:00Z"/>
                <w:lang w:val="en-US"/>
              </w:rPr>
            </w:pPr>
            <w:ins w:id="4221" w:author="Santhan Thangarasa - 98bis-e" w:date="2021-04-22T11:03:00Z">
              <w:r w:rsidRPr="00811733">
                <w:rPr>
                  <w:lang w:val="en-US"/>
                </w:rPr>
                <w:t>-94.65</w:t>
              </w:r>
            </w:ins>
          </w:p>
        </w:tc>
      </w:tr>
      <w:tr w:rsidR="00666D3F" w:rsidRPr="00811733" w14:paraId="788CFCBC" w14:textId="77777777" w:rsidTr="0091668D">
        <w:trPr>
          <w:trHeight w:val="333"/>
          <w:jc w:val="center"/>
          <w:ins w:id="4222"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63777ACC" w14:textId="77777777" w:rsidR="00666D3F" w:rsidRPr="00811733" w:rsidRDefault="00666D3F" w:rsidP="0091668D">
            <w:pPr>
              <w:pStyle w:val="TAL"/>
              <w:rPr>
                <w:ins w:id="4223" w:author="Santhan Thangarasa - 98bis-e" w:date="2021-04-22T11:03:00Z"/>
                <w:rFonts w:eastAsia="Calibri"/>
                <w:szCs w:val="22"/>
                <w:lang w:val="en-US"/>
              </w:rPr>
            </w:pPr>
            <w:ins w:id="4224" w:author="Santhan Thangarasa - 98bis-e" w:date="2021-04-22T11:03:00Z">
              <w:r w:rsidRPr="00811733">
                <w:rPr>
                  <w:rFonts w:eastAsia="Calibri"/>
                  <w:noProof/>
                  <w:position w:val="-12"/>
                  <w:szCs w:val="22"/>
                  <w:lang w:val="en-US" w:eastAsia="zh-CN"/>
                </w:rPr>
                <w:drawing>
                  <wp:inline distT="0" distB="0" distL="0" distR="0" wp14:anchorId="09BB1CCA" wp14:editId="6A4C2AED">
                    <wp:extent cx="2286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9AED6E5" w14:textId="77777777" w:rsidR="00666D3F" w:rsidRPr="00811733" w:rsidRDefault="00666D3F" w:rsidP="0091668D">
            <w:pPr>
              <w:pStyle w:val="TAC"/>
              <w:rPr>
                <w:ins w:id="4225" w:author="Santhan Thangarasa - 98bis-e" w:date="2021-04-22T11:03:00Z"/>
                <w:lang w:val="en-US"/>
              </w:rPr>
            </w:pPr>
            <w:ins w:id="4226" w:author="Santhan Thangarasa - 98bis-e" w:date="2021-04-22T11:03: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437719E2" w14:textId="77777777" w:rsidR="00666D3F" w:rsidRPr="00811733" w:rsidRDefault="00666D3F" w:rsidP="0091668D">
            <w:pPr>
              <w:pStyle w:val="TAC"/>
              <w:rPr>
                <w:ins w:id="4227" w:author="Santhan Thangarasa - 98bis-e" w:date="2021-04-22T11:03:00Z"/>
                <w:rFonts w:eastAsia="Calibri"/>
                <w:szCs w:val="22"/>
                <w:lang w:val="en-US"/>
              </w:rPr>
            </w:pPr>
            <w:ins w:id="4228"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28D555" w14:textId="77777777" w:rsidR="00666D3F" w:rsidRPr="00811733" w:rsidRDefault="00666D3F" w:rsidP="0091668D">
            <w:pPr>
              <w:pStyle w:val="TAC"/>
              <w:rPr>
                <w:ins w:id="4229" w:author="Santhan Thangarasa - 98bis-e" w:date="2021-04-22T11:03:00Z"/>
                <w:rFonts w:eastAsia="Calibri"/>
                <w:szCs w:val="22"/>
                <w:lang w:val="en-US"/>
              </w:rPr>
            </w:pPr>
            <w:ins w:id="4230" w:author="Santhan Thangarasa - 98bis-e" w:date="2021-04-22T11:03:00Z">
              <w:r w:rsidRPr="00811733">
                <w:rPr>
                  <w:rFonts w:eastAsia="Calibri"/>
                  <w:szCs w:val="22"/>
                  <w:lang w:val="en-US"/>
                </w:rPr>
                <w:t>-91.65</w:t>
              </w:r>
            </w:ins>
          </w:p>
        </w:tc>
      </w:tr>
      <w:tr w:rsidR="00666D3F" w:rsidRPr="00811733" w14:paraId="7718401A" w14:textId="77777777" w:rsidTr="0091668D">
        <w:trPr>
          <w:jc w:val="center"/>
          <w:ins w:id="4231"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3C8B6DA" w14:textId="77777777" w:rsidR="00666D3F" w:rsidRPr="00811733" w:rsidRDefault="00666D3F" w:rsidP="0091668D">
            <w:pPr>
              <w:pStyle w:val="TAL"/>
              <w:rPr>
                <w:ins w:id="4232" w:author="Santhan Thangarasa - 98bis-e" w:date="2021-04-22T11:03:00Z"/>
                <w:lang w:val="en-US"/>
              </w:rPr>
            </w:pPr>
            <w:ins w:id="4233" w:author="Santhan Thangarasa - 98bis-e" w:date="2021-04-22T11:03:00Z">
              <w:r w:rsidRPr="00811733">
                <w:rPr>
                  <w:rFonts w:eastAsia="Calibri"/>
                  <w:noProof/>
                  <w:position w:val="-12"/>
                  <w:szCs w:val="22"/>
                  <w:lang w:val="en-US" w:eastAsia="zh-CN"/>
                </w:rPr>
                <w:drawing>
                  <wp:inline distT="0" distB="0" distL="0" distR="0" wp14:anchorId="0717B31F" wp14:editId="333F6AC1">
                    <wp:extent cx="3810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61B9B17" w14:textId="77777777" w:rsidR="00666D3F" w:rsidRPr="00811733" w:rsidRDefault="00666D3F" w:rsidP="0091668D">
            <w:pPr>
              <w:pStyle w:val="TAC"/>
              <w:rPr>
                <w:ins w:id="4234" w:author="Santhan Thangarasa - 98bis-e" w:date="2021-04-22T11:03:00Z"/>
                <w:lang w:val="en-US"/>
              </w:rPr>
            </w:pPr>
            <w:ins w:id="4235"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7C19AFA6" w14:textId="77777777" w:rsidR="00666D3F" w:rsidRPr="00811733" w:rsidRDefault="00666D3F" w:rsidP="0091668D">
            <w:pPr>
              <w:pStyle w:val="TAC"/>
              <w:rPr>
                <w:ins w:id="4236" w:author="Santhan Thangarasa - 98bis-e" w:date="2021-04-22T11:03:00Z"/>
                <w:lang w:val="en-US"/>
              </w:rPr>
            </w:pPr>
            <w:ins w:id="4237"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0745B89" w14:textId="77777777" w:rsidR="00666D3F" w:rsidRPr="00811733" w:rsidRDefault="00666D3F" w:rsidP="0091668D">
            <w:pPr>
              <w:pStyle w:val="TAC"/>
              <w:rPr>
                <w:ins w:id="4238" w:author="Santhan Thangarasa - 98bis-e" w:date="2021-04-22T11:03:00Z"/>
                <w:lang w:val="en-US"/>
              </w:rPr>
            </w:pPr>
            <w:ins w:id="4239"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AE83D5C" w14:textId="77777777" w:rsidR="00666D3F" w:rsidRPr="00811733" w:rsidRDefault="00666D3F" w:rsidP="0091668D">
            <w:pPr>
              <w:pStyle w:val="TAC"/>
              <w:rPr>
                <w:ins w:id="4240" w:author="Santhan Thangarasa - 98bis-e" w:date="2021-04-22T11:03:00Z"/>
                <w:lang w:val="en-US"/>
              </w:rPr>
            </w:pPr>
            <w:ins w:id="4241"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A86BACF" w14:textId="77777777" w:rsidR="00666D3F" w:rsidRPr="00811733" w:rsidRDefault="00666D3F" w:rsidP="0091668D">
            <w:pPr>
              <w:pStyle w:val="TAC"/>
              <w:rPr>
                <w:ins w:id="4242" w:author="Santhan Thangarasa - 98bis-e" w:date="2021-04-22T11:03:00Z"/>
                <w:lang w:val="en-US"/>
              </w:rPr>
            </w:pPr>
            <w:ins w:id="4243"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B941A5" w14:textId="77777777" w:rsidR="00666D3F" w:rsidRPr="00811733" w:rsidRDefault="00666D3F" w:rsidP="0091668D">
            <w:pPr>
              <w:pStyle w:val="TAC"/>
              <w:rPr>
                <w:ins w:id="4244" w:author="Santhan Thangarasa - 98bis-e" w:date="2021-04-22T11:03:00Z"/>
                <w:lang w:val="en-US"/>
              </w:rPr>
            </w:pPr>
            <w:ins w:id="4245" w:author="Santhan Thangarasa - 98bis-e" w:date="2021-04-22T11:03:00Z">
              <w:r w:rsidRPr="00811733">
                <w:rPr>
                  <w:lang w:val="en-US"/>
                </w:rPr>
                <w:t>3</w:t>
              </w:r>
            </w:ins>
          </w:p>
        </w:tc>
      </w:tr>
      <w:tr w:rsidR="00666D3F" w:rsidRPr="00811733" w14:paraId="0A2A9D63" w14:textId="77777777" w:rsidTr="0091668D">
        <w:trPr>
          <w:trHeight w:val="330"/>
          <w:jc w:val="center"/>
          <w:ins w:id="424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78600FEA" w14:textId="77777777" w:rsidR="00666D3F" w:rsidRPr="00811733" w:rsidRDefault="00666D3F" w:rsidP="0091668D">
            <w:pPr>
              <w:pStyle w:val="TAL"/>
              <w:rPr>
                <w:ins w:id="4247" w:author="Santhan Thangarasa - 98bis-e" w:date="2021-04-22T11:03:00Z"/>
                <w:vertAlign w:val="superscript"/>
                <w:lang w:val="en-US"/>
              </w:rPr>
            </w:pPr>
            <w:ins w:id="4248"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84F888F" w14:textId="77777777" w:rsidR="00666D3F" w:rsidRPr="00811733" w:rsidRDefault="00666D3F" w:rsidP="0091668D">
            <w:pPr>
              <w:pStyle w:val="TAC"/>
              <w:rPr>
                <w:ins w:id="4249" w:author="Santhan Thangarasa - 98bis-e" w:date="2021-04-22T11:03:00Z"/>
                <w:lang w:val="en-US"/>
              </w:rPr>
            </w:pPr>
            <w:ins w:id="4250"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E3695DD" w14:textId="77777777" w:rsidR="00666D3F" w:rsidRPr="00811733" w:rsidRDefault="00666D3F" w:rsidP="0091668D">
            <w:pPr>
              <w:pStyle w:val="TAC"/>
              <w:rPr>
                <w:ins w:id="4251" w:author="Santhan Thangarasa - 98bis-e" w:date="2021-04-22T11:03:00Z"/>
                <w:lang w:val="en-US"/>
              </w:rPr>
            </w:pPr>
            <w:ins w:id="4252"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F2016CD" w14:textId="77777777" w:rsidR="00666D3F" w:rsidRPr="00811733" w:rsidRDefault="00666D3F" w:rsidP="0091668D">
            <w:pPr>
              <w:pStyle w:val="TAC"/>
              <w:rPr>
                <w:ins w:id="4253" w:author="Santhan Thangarasa - 98bis-e" w:date="2021-04-22T11:03:00Z"/>
                <w:lang w:val="en-US"/>
              </w:rPr>
            </w:pPr>
            <w:ins w:id="4254"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1D17964F" w14:textId="77777777" w:rsidR="00666D3F" w:rsidRPr="00811733" w:rsidRDefault="00666D3F" w:rsidP="0091668D">
            <w:pPr>
              <w:pStyle w:val="TAC"/>
              <w:rPr>
                <w:ins w:id="4255" w:author="Santhan Thangarasa - 98bis-e" w:date="2021-04-22T11:03:00Z"/>
                <w:lang w:val="en-US"/>
              </w:rPr>
            </w:pPr>
            <w:ins w:id="4256"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CEE1464" w14:textId="77777777" w:rsidR="00666D3F" w:rsidRPr="00811733" w:rsidRDefault="00666D3F" w:rsidP="0091668D">
            <w:pPr>
              <w:pStyle w:val="TAC"/>
              <w:rPr>
                <w:ins w:id="4257" w:author="Santhan Thangarasa - 98bis-e" w:date="2021-04-22T11:03:00Z"/>
                <w:lang w:val="en-US"/>
              </w:rPr>
            </w:pPr>
            <w:ins w:id="4258"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49102F0" w14:textId="77777777" w:rsidR="00666D3F" w:rsidRPr="00811733" w:rsidRDefault="00666D3F" w:rsidP="0091668D">
            <w:pPr>
              <w:pStyle w:val="TAC"/>
              <w:rPr>
                <w:ins w:id="4259" w:author="Santhan Thangarasa - 98bis-e" w:date="2021-04-22T11:03:00Z"/>
                <w:lang w:val="en-US"/>
              </w:rPr>
            </w:pPr>
            <w:ins w:id="4260" w:author="Santhan Thangarasa - 98bis-e" w:date="2021-04-22T11:03:00Z">
              <w:r w:rsidRPr="00811733">
                <w:rPr>
                  <w:rFonts w:eastAsia="Calibri"/>
                  <w:szCs w:val="22"/>
                  <w:lang w:val="en-US"/>
                </w:rPr>
                <w:t>-88.65</w:t>
              </w:r>
            </w:ins>
          </w:p>
        </w:tc>
      </w:tr>
      <w:tr w:rsidR="00666D3F" w:rsidRPr="00811733" w14:paraId="25B77230" w14:textId="77777777" w:rsidTr="0091668D">
        <w:trPr>
          <w:trHeight w:val="416"/>
          <w:jc w:val="center"/>
          <w:ins w:id="426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1FE49D88" w14:textId="77777777" w:rsidR="00666D3F" w:rsidRPr="00811733" w:rsidRDefault="00666D3F" w:rsidP="0091668D">
            <w:pPr>
              <w:pStyle w:val="TAL"/>
              <w:rPr>
                <w:ins w:id="4262" w:author="Santhan Thangarasa - 98bis-e" w:date="2021-04-22T11:03:00Z"/>
                <w:vertAlign w:val="superscript"/>
                <w:lang w:val="en-US"/>
              </w:rPr>
            </w:pPr>
            <w:ins w:id="4263"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07C3796" w14:textId="77777777" w:rsidR="00666D3F" w:rsidRPr="00811733" w:rsidRDefault="00666D3F" w:rsidP="0091668D">
            <w:pPr>
              <w:pStyle w:val="TAC"/>
              <w:rPr>
                <w:ins w:id="4264" w:author="Santhan Thangarasa - 98bis-e" w:date="2021-04-22T11:03:00Z"/>
                <w:lang w:val="en-US"/>
              </w:rPr>
            </w:pPr>
            <w:ins w:id="4265"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586D2C6A" w14:textId="77777777" w:rsidR="00666D3F" w:rsidRPr="00811733" w:rsidRDefault="00666D3F" w:rsidP="0091668D">
            <w:pPr>
              <w:pStyle w:val="TAC"/>
              <w:rPr>
                <w:ins w:id="4266" w:author="Santhan Thangarasa - 98bis-e" w:date="2021-04-22T11:03:00Z"/>
                <w:lang w:val="en-US"/>
              </w:rPr>
            </w:pPr>
            <w:ins w:id="4267"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6F4DBDD0" w14:textId="77777777" w:rsidR="00666D3F" w:rsidRPr="00811733" w:rsidRDefault="00666D3F" w:rsidP="0091668D">
            <w:pPr>
              <w:pStyle w:val="TAC"/>
              <w:rPr>
                <w:ins w:id="4268" w:author="Santhan Thangarasa - 98bis-e" w:date="2021-04-22T11:03:00Z"/>
                <w:lang w:val="en-US"/>
              </w:rPr>
            </w:pPr>
            <w:ins w:id="4269"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1477D691" w14:textId="77777777" w:rsidR="00666D3F" w:rsidRPr="00811733" w:rsidRDefault="00666D3F" w:rsidP="0091668D">
            <w:pPr>
              <w:pStyle w:val="TAC"/>
              <w:rPr>
                <w:ins w:id="4270" w:author="Santhan Thangarasa - 98bis-e" w:date="2021-04-22T11:03:00Z"/>
                <w:lang w:val="en-US"/>
              </w:rPr>
            </w:pPr>
            <w:ins w:id="4271"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46F31D8" w14:textId="77777777" w:rsidR="00666D3F" w:rsidRPr="00811733" w:rsidRDefault="00666D3F" w:rsidP="0091668D">
            <w:pPr>
              <w:pStyle w:val="TAC"/>
              <w:rPr>
                <w:ins w:id="4272" w:author="Santhan Thangarasa - 98bis-e" w:date="2021-04-22T11:03:00Z"/>
                <w:lang w:val="en-US"/>
              </w:rPr>
            </w:pPr>
            <w:ins w:id="4273"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48D81C03" w14:textId="77777777" w:rsidR="00666D3F" w:rsidRPr="00811733" w:rsidRDefault="00666D3F" w:rsidP="0091668D">
            <w:pPr>
              <w:pStyle w:val="TAC"/>
              <w:rPr>
                <w:ins w:id="4274" w:author="Santhan Thangarasa - 98bis-e" w:date="2021-04-22T11:03:00Z"/>
                <w:lang w:val="en-US"/>
              </w:rPr>
            </w:pPr>
            <w:ins w:id="4275" w:author="Santhan Thangarasa - 98bis-e" w:date="2021-04-22T11:03:00Z">
              <w:r w:rsidRPr="00811733">
                <w:rPr>
                  <w:rFonts w:eastAsia="Calibri"/>
                  <w:szCs w:val="22"/>
                  <w:lang w:val="en-US"/>
                </w:rPr>
                <w:t>-55.84</w:t>
              </w:r>
            </w:ins>
          </w:p>
        </w:tc>
      </w:tr>
      <w:tr w:rsidR="00666D3F" w:rsidRPr="00811733" w14:paraId="3510068D" w14:textId="77777777" w:rsidTr="0091668D">
        <w:trPr>
          <w:jc w:val="center"/>
          <w:ins w:id="4276"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09A45FC7" w14:textId="77777777" w:rsidR="00666D3F" w:rsidRPr="00811733" w:rsidRDefault="00666D3F" w:rsidP="0091668D">
            <w:pPr>
              <w:pStyle w:val="TAL"/>
              <w:rPr>
                <w:ins w:id="4277" w:author="Santhan Thangarasa - 98bis-e" w:date="2021-04-22T11:03:00Z"/>
                <w:lang w:val="en-US"/>
              </w:rPr>
            </w:pPr>
            <w:ins w:id="4278" w:author="Santhan Thangarasa - 98bis-e" w:date="2021-04-22T11:03:00Z">
              <w:r w:rsidRPr="00811733">
                <w:rPr>
                  <w:rFonts w:eastAsia="Calibri"/>
                  <w:noProof/>
                  <w:position w:val="-12"/>
                  <w:szCs w:val="22"/>
                  <w:lang w:val="en-US" w:eastAsia="zh-CN"/>
                </w:rPr>
                <w:drawing>
                  <wp:inline distT="0" distB="0" distL="0" distR="0" wp14:anchorId="22EF3453" wp14:editId="4DB70F32">
                    <wp:extent cx="533400" cy="228600"/>
                    <wp:effectExtent l="0" t="0" r="0" b="0"/>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1FAFB96" w14:textId="77777777" w:rsidR="00666D3F" w:rsidRPr="00811733" w:rsidRDefault="00666D3F" w:rsidP="0091668D">
            <w:pPr>
              <w:pStyle w:val="TAC"/>
              <w:rPr>
                <w:ins w:id="4279" w:author="Santhan Thangarasa - 98bis-e" w:date="2021-04-22T11:03:00Z"/>
                <w:lang w:val="en-US"/>
              </w:rPr>
            </w:pPr>
            <w:ins w:id="4280"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14925601" w14:textId="77777777" w:rsidR="00666D3F" w:rsidRPr="00811733" w:rsidRDefault="00666D3F" w:rsidP="0091668D">
            <w:pPr>
              <w:pStyle w:val="TAC"/>
              <w:rPr>
                <w:ins w:id="4281" w:author="Santhan Thangarasa - 98bis-e" w:date="2021-04-22T11:03:00Z"/>
                <w:lang w:val="en-US"/>
              </w:rPr>
            </w:pPr>
            <w:ins w:id="4282"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4CFA13CB" w14:textId="77777777" w:rsidR="00666D3F" w:rsidRPr="00811733" w:rsidRDefault="00666D3F" w:rsidP="0091668D">
            <w:pPr>
              <w:pStyle w:val="TAC"/>
              <w:rPr>
                <w:ins w:id="4283" w:author="Santhan Thangarasa - 98bis-e" w:date="2021-04-22T11:03:00Z"/>
                <w:lang w:val="en-US"/>
              </w:rPr>
            </w:pPr>
            <w:ins w:id="4284"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0D642C4" w14:textId="77777777" w:rsidR="00666D3F" w:rsidRPr="00811733" w:rsidRDefault="00666D3F" w:rsidP="0091668D">
            <w:pPr>
              <w:pStyle w:val="TAC"/>
              <w:rPr>
                <w:ins w:id="4285" w:author="Santhan Thangarasa - 98bis-e" w:date="2021-04-22T11:03:00Z"/>
                <w:lang w:val="en-US"/>
              </w:rPr>
            </w:pPr>
            <w:ins w:id="4286"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6CC21E3" w14:textId="77777777" w:rsidR="00666D3F" w:rsidRPr="00811733" w:rsidRDefault="00666D3F" w:rsidP="0091668D">
            <w:pPr>
              <w:pStyle w:val="TAC"/>
              <w:rPr>
                <w:ins w:id="4287" w:author="Santhan Thangarasa - 98bis-e" w:date="2021-04-22T11:03:00Z"/>
                <w:lang w:val="en-US"/>
              </w:rPr>
            </w:pPr>
            <w:ins w:id="4288"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03CBC4A" w14:textId="77777777" w:rsidR="00666D3F" w:rsidRPr="00811733" w:rsidRDefault="00666D3F" w:rsidP="0091668D">
            <w:pPr>
              <w:pStyle w:val="TAC"/>
              <w:rPr>
                <w:ins w:id="4289" w:author="Santhan Thangarasa - 98bis-e" w:date="2021-04-22T11:03:00Z"/>
                <w:lang w:val="en-US"/>
              </w:rPr>
            </w:pPr>
            <w:ins w:id="4290" w:author="Santhan Thangarasa - 98bis-e" w:date="2021-04-22T11:03:00Z">
              <w:r w:rsidRPr="00811733">
                <w:rPr>
                  <w:lang w:val="en-US"/>
                </w:rPr>
                <w:t>3</w:t>
              </w:r>
            </w:ins>
          </w:p>
        </w:tc>
      </w:tr>
      <w:tr w:rsidR="00666D3F" w:rsidRPr="00811733" w14:paraId="4F2C673F" w14:textId="77777777" w:rsidTr="0091668D">
        <w:trPr>
          <w:jc w:val="center"/>
          <w:ins w:id="4291"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81462" w14:textId="77777777" w:rsidR="00666D3F" w:rsidRPr="00811733" w:rsidRDefault="00666D3F" w:rsidP="0091668D">
            <w:pPr>
              <w:pStyle w:val="TAN"/>
              <w:rPr>
                <w:ins w:id="4292" w:author="Santhan Thangarasa - 98bis-e" w:date="2021-04-22T11:03:00Z"/>
              </w:rPr>
            </w:pPr>
            <w:ins w:id="4293"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7692CE90" w14:textId="77777777" w:rsidR="00666D3F" w:rsidRPr="00811733" w:rsidRDefault="00666D3F" w:rsidP="0091668D">
            <w:pPr>
              <w:pStyle w:val="TAN"/>
              <w:rPr>
                <w:ins w:id="4294" w:author="Santhan Thangarasa - 98bis-e" w:date="2021-04-22T11:03:00Z"/>
              </w:rPr>
            </w:pPr>
            <w:ins w:id="4295"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296" w:author="Santhan Thangarasa - 98bis-e" w:date="2021-04-22T11:03:00Z">
              <w:r w:rsidRPr="00811733">
                <w:rPr>
                  <w:rFonts w:cs="v4.2.0"/>
                  <w:position w:val="-12"/>
                </w:rPr>
                <w:object w:dxaOrig="435" w:dyaOrig="435" w14:anchorId="43E5FA67">
                  <v:shape id="_x0000_i1031" type="#_x0000_t75" style="width:20.4pt;height:20.4pt" o:ole="" fillcolor="window">
                    <v:imagedata r:id="rId16" o:title=""/>
                  </v:shape>
                  <o:OLEObject Type="Embed" ProgID="Equation.3" ShapeID="_x0000_i1031" DrawAspect="Content" ObjectID="_1683566298" r:id="rId25"/>
                </w:object>
              </w:r>
            </w:ins>
            <w:ins w:id="4297" w:author="Santhan Thangarasa - 98bis-e" w:date="2021-04-22T11:03:00Z">
              <w:r w:rsidRPr="00811733">
                <w:t xml:space="preserve"> to be fulfilled.</w:t>
              </w:r>
            </w:ins>
          </w:p>
          <w:p w14:paraId="790B57C8" w14:textId="77777777" w:rsidR="00666D3F" w:rsidRPr="00811733" w:rsidRDefault="00666D3F" w:rsidP="0091668D">
            <w:pPr>
              <w:pStyle w:val="TAN"/>
              <w:rPr>
                <w:ins w:id="4298" w:author="Santhan Thangarasa - 98bis-e" w:date="2021-04-22T11:03:00Z"/>
              </w:rPr>
            </w:pPr>
            <w:ins w:id="4299"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43337C08" w14:textId="77777777" w:rsidR="00666D3F" w:rsidRPr="00811733" w:rsidRDefault="00666D3F" w:rsidP="0091668D">
            <w:pPr>
              <w:pStyle w:val="TAN"/>
              <w:rPr>
                <w:ins w:id="4300" w:author="Santhan Thangarasa - 98bis-e" w:date="2021-04-22T11:03:00Z"/>
                <w:snapToGrid w:val="0"/>
              </w:rPr>
            </w:pPr>
            <w:ins w:id="4301"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9D3695A" w14:textId="77777777" w:rsidR="00666D3F" w:rsidRDefault="00666D3F" w:rsidP="0091668D">
            <w:pPr>
              <w:pStyle w:val="TAN"/>
              <w:rPr>
                <w:ins w:id="4302" w:author="Kazuyoshi Uesaka" w:date="2021-05-04T18:31:00Z"/>
                <w:snapToGrid w:val="0"/>
              </w:rPr>
            </w:pPr>
            <w:ins w:id="4303" w:author="Santhan Thangarasa - 98bis-e" w:date="2021-04-22T11:03:00Z">
              <w:r w:rsidRPr="00811733">
                <w:rPr>
                  <w:snapToGrid w:val="0"/>
                </w:rPr>
                <w:t>Note 5:</w:t>
              </w:r>
            </w:ins>
            <w:ins w:id="4304" w:author="Kazuyoshi Uesaka" w:date="2021-05-04T18:31:00Z">
              <w:r w:rsidR="00D5462C">
                <w:rPr>
                  <w:snapToGrid w:val="0"/>
                </w:rPr>
                <w:tab/>
              </w:r>
            </w:ins>
            <w:ins w:id="4305" w:author="Santhan Thangarasa - 98bis-e" w:date="2021-04-22T11:03:00Z">
              <w:del w:id="4306" w:author="Kazuyoshi Uesaka" w:date="2021-05-04T18:31:00Z">
                <w:r w:rsidRPr="00811733" w:rsidDel="00D5462C">
                  <w:rPr>
                    <w:snapToGrid w:val="0"/>
                  </w:rPr>
                  <w:delText xml:space="preserve">   </w:delText>
                </w:r>
              </w:del>
              <w:r w:rsidRPr="00811733">
                <w:rPr>
                  <w:snapToGrid w:val="0"/>
                </w:rPr>
                <w:t>The signal levels apply for SSS Res when the discovery burst is transmitted during DBT windows.</w:t>
              </w:r>
            </w:ins>
          </w:p>
          <w:p w14:paraId="24AF9C42" w14:textId="77777777" w:rsidR="00D5462C" w:rsidRDefault="00D5462C">
            <w:pPr>
              <w:pStyle w:val="TAN"/>
              <w:rPr>
                <w:ins w:id="4307" w:author="Kazuyoshi Uesaka" w:date="2021-05-04T18:31:00Z"/>
              </w:rPr>
            </w:pPr>
            <w:ins w:id="4308" w:author="Kazuyoshi Uesaka" w:date="2021-05-04T18:31:00Z">
              <w:r>
                <w:rPr>
                  <w:snapToGrid w:val="0"/>
                </w:rPr>
                <w:t>Note 6:</w:t>
              </w:r>
              <w:r>
                <w:rPr>
                  <w:snapToGrid w:val="0"/>
                </w:rPr>
                <w:tab/>
              </w:r>
              <w:r w:rsidRPr="00E22203">
                <w:t xml:space="preserve">For UE supporting semi-static channel access and network configuring semi-static channel occupancy. </w:t>
              </w:r>
            </w:ins>
          </w:p>
          <w:p w14:paraId="292A19CC" w14:textId="60620BC9" w:rsidR="00D5462C" w:rsidRPr="00811733" w:rsidRDefault="00D5462C">
            <w:pPr>
              <w:pStyle w:val="TAN"/>
              <w:rPr>
                <w:ins w:id="4309" w:author="Santhan Thangarasa - 98bis-e" w:date="2021-04-22T11:03:00Z"/>
                <w:rFonts w:cs="Arial"/>
                <w:lang w:val="en-US"/>
              </w:rPr>
            </w:pPr>
            <w:ins w:id="4310" w:author="Kazuyoshi Uesaka" w:date="2021-05-04T18:31:00Z">
              <w:r>
                <w:t>Note 7:</w:t>
              </w:r>
              <w:r>
                <w:tab/>
              </w:r>
            </w:ins>
            <w:ins w:id="4311" w:author="Kazuyoshi Uesaka" w:date="2021-05-26T09:19: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7581C84E" w14:textId="77777777" w:rsidR="00666D3F" w:rsidRPr="00811733" w:rsidRDefault="00666D3F" w:rsidP="00666D3F">
      <w:pPr>
        <w:rPr>
          <w:ins w:id="4312" w:author="Santhan Thangarasa - 98bis-e" w:date="2021-04-22T11:03:00Z"/>
          <w:rFonts w:eastAsia="Malgun Gothic"/>
          <w:lang w:eastAsia="ko-KR"/>
        </w:rPr>
      </w:pPr>
    </w:p>
    <w:p w14:paraId="0EEE522C" w14:textId="77777777" w:rsidR="00666D3F" w:rsidRPr="00811733" w:rsidRDefault="00666D3F" w:rsidP="00666D3F">
      <w:pPr>
        <w:pStyle w:val="Heading5"/>
        <w:rPr>
          <w:ins w:id="4313" w:author="Santhan Thangarasa - 98bis-e" w:date="2021-04-22T11:03:00Z"/>
          <w:lang w:eastAsia="ko-KR"/>
        </w:rPr>
      </w:pPr>
      <w:ins w:id="4314" w:author="Santhan Thangarasa - 98bis-e" w:date="2021-04-22T11:03:00Z">
        <w:r w:rsidRPr="00811733">
          <w:rPr>
            <w:lang w:eastAsia="ko-KR"/>
          </w:rPr>
          <w:t>A.10.4.3.1.3</w:t>
        </w:r>
        <w:r w:rsidRPr="00811733">
          <w:rPr>
            <w:lang w:eastAsia="ko-KR"/>
          </w:rPr>
          <w:tab/>
          <w:t>Test Requirements</w:t>
        </w:r>
      </w:ins>
    </w:p>
    <w:p w14:paraId="67D322F2" w14:textId="77777777" w:rsidR="00666D3F" w:rsidRPr="00811733" w:rsidRDefault="00666D3F" w:rsidP="00666D3F">
      <w:pPr>
        <w:rPr>
          <w:ins w:id="4315" w:author="Santhan Thangarasa - 98bis-e" w:date="2021-04-22T11:03:00Z"/>
          <w:rFonts w:cs="v4.2.0"/>
        </w:rPr>
      </w:pPr>
      <w:ins w:id="4316"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9F08A43" w14:textId="77777777" w:rsidR="00666D3F" w:rsidRPr="00811733" w:rsidRDefault="00666D3F" w:rsidP="00666D3F">
      <w:pPr>
        <w:rPr>
          <w:ins w:id="4317" w:author="Santhan Thangarasa - 98bis-e" w:date="2021-04-22T11:03:00Z"/>
          <w:rFonts w:cs="v4.2.0"/>
        </w:rPr>
      </w:pPr>
      <w:ins w:id="4318" w:author="Santhan Thangarasa - 98bis-e" w:date="2021-04-22T11:03:00Z">
        <w:r w:rsidRPr="00811733">
          <w:rPr>
            <w:rFonts w:cs="v4.2.0"/>
          </w:rPr>
          <w:t>The UE shall send L1-RSRP report of both SSB0 and SSB1 in Cell 2.</w:t>
        </w:r>
      </w:ins>
    </w:p>
    <w:p w14:paraId="0BF4F8D8" w14:textId="77777777" w:rsidR="00666D3F" w:rsidRPr="00811733" w:rsidRDefault="00666D3F" w:rsidP="00666D3F">
      <w:pPr>
        <w:keepLines/>
        <w:ind w:left="1135" w:hanging="851"/>
        <w:rPr>
          <w:ins w:id="4319" w:author="Santhan Thangarasa - 98bis-e" w:date="2021-04-22T11:03:00Z"/>
          <w:rFonts w:eastAsia="Malgun Gothic"/>
          <w:lang w:eastAsia="ko-KR"/>
        </w:rPr>
      </w:pPr>
      <w:ins w:id="4320"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4FFB3B67" w14:textId="77777777" w:rsidR="00666D3F" w:rsidRPr="00811733" w:rsidRDefault="00666D3F" w:rsidP="00666D3F">
      <w:pPr>
        <w:pStyle w:val="Heading4"/>
        <w:rPr>
          <w:ins w:id="4321" w:author="Santhan Thangarasa - 98bis-e" w:date="2021-04-22T11:03:00Z"/>
          <w:snapToGrid w:val="0"/>
        </w:rPr>
      </w:pPr>
      <w:ins w:id="4322" w:author="Santhan Thangarasa - 98bis-e" w:date="2021-04-22T11:03:00Z">
        <w:r w:rsidRPr="00811733">
          <w:rPr>
            <w:snapToGrid w:val="0"/>
          </w:rPr>
          <w:t>A.10.4.3.2</w:t>
        </w:r>
        <w:r w:rsidRPr="00811733">
          <w:rPr>
            <w:snapToGrid w:val="0"/>
          </w:rPr>
          <w:tab/>
          <w:t>SSB based L1-RSRP measurement on PSCC when DRX is used</w:t>
        </w:r>
      </w:ins>
    </w:p>
    <w:p w14:paraId="7422BC73" w14:textId="77777777" w:rsidR="00666D3F" w:rsidRPr="00811733" w:rsidRDefault="00666D3F" w:rsidP="00666D3F">
      <w:pPr>
        <w:pStyle w:val="Heading5"/>
        <w:rPr>
          <w:ins w:id="4323" w:author="Santhan Thangarasa - 98bis-e" w:date="2021-04-22T11:03:00Z"/>
          <w:lang w:eastAsia="ko-KR"/>
        </w:rPr>
      </w:pPr>
      <w:ins w:id="4324" w:author="Santhan Thangarasa - 98bis-e" w:date="2021-04-22T11:03:00Z">
        <w:r w:rsidRPr="00811733">
          <w:rPr>
            <w:lang w:eastAsia="ko-KR"/>
          </w:rPr>
          <w:t>A.10.4.3.2.1</w:t>
        </w:r>
        <w:r w:rsidRPr="00811733">
          <w:rPr>
            <w:lang w:eastAsia="ko-KR"/>
          </w:rPr>
          <w:tab/>
          <w:t>Test Purpose and Environment</w:t>
        </w:r>
      </w:ins>
    </w:p>
    <w:p w14:paraId="73A48667" w14:textId="77777777" w:rsidR="00666D3F" w:rsidRPr="00811733" w:rsidRDefault="00666D3F" w:rsidP="00666D3F">
      <w:pPr>
        <w:overflowPunct w:val="0"/>
        <w:autoSpaceDE w:val="0"/>
        <w:autoSpaceDN w:val="0"/>
        <w:adjustRightInd w:val="0"/>
        <w:textAlignment w:val="baseline"/>
        <w:rPr>
          <w:ins w:id="4325" w:author="Santhan Thangarasa - 98bis-e" w:date="2021-04-22T11:03:00Z"/>
          <w:lang w:eastAsia="ko-KR"/>
        </w:rPr>
      </w:pPr>
      <w:ins w:id="4326"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09C51CBA" w14:textId="77777777" w:rsidR="00666D3F" w:rsidRPr="00811733" w:rsidRDefault="00666D3F" w:rsidP="00666D3F">
      <w:pPr>
        <w:pStyle w:val="TH"/>
        <w:rPr>
          <w:ins w:id="4327" w:author="Santhan Thangarasa - 98bis-e" w:date="2021-04-22T11:03:00Z"/>
          <w:lang w:eastAsia="ko-KR"/>
        </w:rPr>
      </w:pPr>
      <w:ins w:id="4328" w:author="Santhan Thangarasa - 98bis-e" w:date="2021-04-22T11:03:00Z">
        <w:r w:rsidRPr="00811733">
          <w:rPr>
            <w:lang w:eastAsia="ko-KR"/>
          </w:rPr>
          <w:t>Table A.10.4.3.2.1-1: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2AEAAF2A" w14:textId="77777777" w:rsidTr="0091668D">
        <w:trPr>
          <w:ins w:id="4329"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69EBB00F" w14:textId="77777777" w:rsidR="00666D3F" w:rsidRPr="00811733" w:rsidRDefault="00666D3F" w:rsidP="0091668D">
            <w:pPr>
              <w:pStyle w:val="TAH"/>
              <w:spacing w:line="256" w:lineRule="auto"/>
              <w:rPr>
                <w:ins w:id="4330" w:author="Santhan Thangarasa - 98bis-e" w:date="2021-04-22T11:03:00Z"/>
              </w:rPr>
            </w:pPr>
            <w:ins w:id="4331"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1CE1AE6" w14:textId="77777777" w:rsidR="00666D3F" w:rsidRPr="00811733" w:rsidRDefault="00666D3F" w:rsidP="0091668D">
            <w:pPr>
              <w:pStyle w:val="TAH"/>
              <w:rPr>
                <w:ins w:id="4332" w:author="Santhan Thangarasa - 98bis-e" w:date="2021-04-22T11:03:00Z"/>
              </w:rPr>
            </w:pPr>
            <w:ins w:id="4333" w:author="Santhan Thangarasa - 98bis-e" w:date="2021-04-22T11:03:00Z">
              <w:r w:rsidRPr="00811733">
                <w:t>Description</w:t>
              </w:r>
            </w:ins>
          </w:p>
        </w:tc>
      </w:tr>
      <w:tr w:rsidR="00666D3F" w:rsidRPr="00811733" w14:paraId="38185187" w14:textId="77777777" w:rsidTr="0091668D">
        <w:trPr>
          <w:ins w:id="4334"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84EAE49" w14:textId="77777777" w:rsidR="00666D3F" w:rsidRPr="00811733" w:rsidRDefault="00666D3F" w:rsidP="0091668D">
            <w:pPr>
              <w:pStyle w:val="TAC"/>
              <w:spacing w:line="256" w:lineRule="auto"/>
              <w:rPr>
                <w:ins w:id="4335" w:author="Santhan Thangarasa - 98bis-e" w:date="2021-04-22T11:03:00Z"/>
              </w:rPr>
            </w:pPr>
            <w:ins w:id="4336"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4D80D9B2" w14:textId="77777777" w:rsidR="00666D3F" w:rsidRPr="00811733" w:rsidRDefault="00666D3F" w:rsidP="0091668D">
            <w:pPr>
              <w:pStyle w:val="TAC"/>
              <w:spacing w:line="256" w:lineRule="auto"/>
              <w:jc w:val="left"/>
              <w:rPr>
                <w:ins w:id="4337" w:author="Santhan Thangarasa - 98bis-e" w:date="2021-04-22T11:03:00Z"/>
              </w:rPr>
            </w:pPr>
            <w:ins w:id="4338" w:author="Santhan Thangarasa - 98bis-e" w:date="2021-04-22T11:03:00Z">
              <w:r w:rsidRPr="00811733">
                <w:t>LTE FDD</w:t>
              </w:r>
            </w:ins>
          </w:p>
          <w:p w14:paraId="632C5DD3" w14:textId="77777777" w:rsidR="00666D3F" w:rsidRPr="00811733" w:rsidRDefault="00666D3F" w:rsidP="0091668D">
            <w:pPr>
              <w:pStyle w:val="TAC"/>
              <w:spacing w:line="256" w:lineRule="auto"/>
              <w:jc w:val="left"/>
              <w:rPr>
                <w:ins w:id="4339" w:author="Santhan Thangarasa - 98bis-e" w:date="2021-04-22T11:03:00Z"/>
              </w:rPr>
            </w:pPr>
            <w:ins w:id="4340" w:author="Santhan Thangarasa - 98bis-e" w:date="2021-04-22T11:03:00Z">
              <w:r w:rsidRPr="00811733">
                <w:t>With CCA: NR 30 kHz SSB SCS, 40 MHz bandwidth, TDD duplex mode</w:t>
              </w:r>
            </w:ins>
          </w:p>
        </w:tc>
      </w:tr>
      <w:tr w:rsidR="00666D3F" w:rsidRPr="00811733" w14:paraId="77AF8187" w14:textId="77777777" w:rsidTr="0091668D">
        <w:trPr>
          <w:ins w:id="4341"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17FC74C6" w14:textId="77777777" w:rsidR="00666D3F" w:rsidRPr="00811733" w:rsidRDefault="00666D3F" w:rsidP="0091668D">
            <w:pPr>
              <w:pStyle w:val="TAC"/>
              <w:spacing w:line="256" w:lineRule="auto"/>
              <w:rPr>
                <w:ins w:id="4342" w:author="Santhan Thangarasa - 98bis-e" w:date="2021-04-22T11:03:00Z"/>
              </w:rPr>
            </w:pPr>
            <w:ins w:id="4343" w:author="Santhan Thangarasa - 98bis-e" w:date="2021-04-22T11:03: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4B188368" w14:textId="77777777" w:rsidR="00666D3F" w:rsidRPr="00811733" w:rsidRDefault="00666D3F" w:rsidP="0091668D">
            <w:pPr>
              <w:pStyle w:val="TAC"/>
              <w:spacing w:line="256" w:lineRule="auto"/>
              <w:jc w:val="left"/>
              <w:rPr>
                <w:ins w:id="4344" w:author="Santhan Thangarasa - 98bis-e" w:date="2021-04-22T11:03:00Z"/>
              </w:rPr>
            </w:pPr>
            <w:ins w:id="4345" w:author="Santhan Thangarasa - 98bis-e" w:date="2021-04-22T11:03:00Z">
              <w:r w:rsidRPr="00811733">
                <w:t>LTE TDD</w:t>
              </w:r>
            </w:ins>
          </w:p>
          <w:p w14:paraId="0675FE75" w14:textId="77777777" w:rsidR="00666D3F" w:rsidRPr="00811733" w:rsidRDefault="00666D3F" w:rsidP="0091668D">
            <w:pPr>
              <w:pStyle w:val="TAC"/>
              <w:spacing w:line="256" w:lineRule="auto"/>
              <w:jc w:val="left"/>
              <w:rPr>
                <w:ins w:id="4346" w:author="Santhan Thangarasa - 98bis-e" w:date="2021-04-22T11:03:00Z"/>
              </w:rPr>
            </w:pPr>
            <w:ins w:id="4347" w:author="Santhan Thangarasa - 98bis-e" w:date="2021-04-22T11:03:00Z">
              <w:r w:rsidRPr="00811733">
                <w:t>With CCA: NR 30 kHz SSB SCS, 40 MHz bandwidth, TDD duplex mode</w:t>
              </w:r>
            </w:ins>
          </w:p>
        </w:tc>
      </w:tr>
      <w:tr w:rsidR="00666D3F" w:rsidRPr="00811733" w14:paraId="2D366E9B" w14:textId="77777777" w:rsidTr="0091668D">
        <w:trPr>
          <w:ins w:id="4348"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23090CA2" w14:textId="77777777" w:rsidR="00666D3F" w:rsidRPr="00811733" w:rsidRDefault="00666D3F" w:rsidP="0091668D">
            <w:pPr>
              <w:pStyle w:val="TAN"/>
              <w:spacing w:line="256" w:lineRule="auto"/>
              <w:rPr>
                <w:ins w:id="4349" w:author="Santhan Thangarasa - 98bis-e" w:date="2021-04-22T11:03:00Z"/>
              </w:rPr>
            </w:pPr>
            <w:ins w:id="4350" w:author="Santhan Thangarasa - 98bis-e" w:date="2021-04-22T11:03:00Z">
              <w:r w:rsidRPr="00811733">
                <w:t>Note:</w:t>
              </w:r>
              <w:r w:rsidRPr="00811733">
                <w:tab/>
                <w:t>The UE is only required to be tested in one of the supported test configurations</w:t>
              </w:r>
            </w:ins>
          </w:p>
        </w:tc>
      </w:tr>
    </w:tbl>
    <w:p w14:paraId="1C3DFC4A" w14:textId="77777777" w:rsidR="00666D3F" w:rsidRPr="00811733" w:rsidRDefault="00666D3F" w:rsidP="00666D3F">
      <w:pPr>
        <w:rPr>
          <w:ins w:id="4351" w:author="Santhan Thangarasa - 98bis-e" w:date="2021-04-22T11:03:00Z"/>
          <w:rFonts w:cs="v4.2.0"/>
          <w:lang w:eastAsia="ko-KR"/>
        </w:rPr>
      </w:pPr>
    </w:p>
    <w:p w14:paraId="11045D68" w14:textId="77777777" w:rsidR="00666D3F" w:rsidRPr="00811733" w:rsidRDefault="00666D3F" w:rsidP="00666D3F">
      <w:pPr>
        <w:pStyle w:val="Heading5"/>
        <w:rPr>
          <w:ins w:id="4352" w:author="Santhan Thangarasa - 98bis-e" w:date="2021-04-22T11:03:00Z"/>
          <w:lang w:eastAsia="ko-KR"/>
        </w:rPr>
      </w:pPr>
      <w:ins w:id="4353" w:author="Santhan Thangarasa - 98bis-e" w:date="2021-04-22T11:03:00Z">
        <w:r w:rsidRPr="00811733">
          <w:rPr>
            <w:lang w:eastAsia="ko-KR"/>
          </w:rPr>
          <w:t>A.10.4.3.2.2</w:t>
        </w:r>
        <w:r w:rsidRPr="00811733">
          <w:rPr>
            <w:lang w:eastAsia="ko-KR"/>
          </w:rPr>
          <w:tab/>
          <w:t>Test parameters</w:t>
        </w:r>
      </w:ins>
    </w:p>
    <w:p w14:paraId="6F800CEF" w14:textId="77777777" w:rsidR="00666D3F" w:rsidRPr="00811733" w:rsidRDefault="00666D3F" w:rsidP="00666D3F">
      <w:pPr>
        <w:overflowPunct w:val="0"/>
        <w:autoSpaceDE w:val="0"/>
        <w:autoSpaceDN w:val="0"/>
        <w:adjustRightInd w:val="0"/>
        <w:textAlignment w:val="baseline"/>
        <w:rPr>
          <w:ins w:id="4354" w:author="Santhan Thangarasa - 98bis-e" w:date="2021-04-22T11:03:00Z"/>
          <w:lang w:eastAsia="ko-KR"/>
        </w:rPr>
      </w:pPr>
      <w:ins w:id="4355" w:author="Santhan Thangarasa - 98bis-e" w:date="2021-04-22T11:03:00Z">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ins>
    </w:p>
    <w:p w14:paraId="1E7D28D5" w14:textId="77777777" w:rsidR="00666D3F" w:rsidRPr="00811733" w:rsidRDefault="00666D3F" w:rsidP="00666D3F">
      <w:pPr>
        <w:overflowPunct w:val="0"/>
        <w:autoSpaceDE w:val="0"/>
        <w:autoSpaceDN w:val="0"/>
        <w:adjustRightInd w:val="0"/>
        <w:textAlignment w:val="baseline"/>
        <w:rPr>
          <w:ins w:id="4356" w:author="Santhan Thangarasa - 98bis-e" w:date="2021-04-22T11:03:00Z"/>
          <w:rFonts w:eastAsia="?? ??"/>
          <w:i/>
        </w:rPr>
      </w:pPr>
      <w:ins w:id="4357"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2943E88" w14:textId="77777777" w:rsidR="00666D3F" w:rsidRPr="00811733" w:rsidRDefault="00666D3F" w:rsidP="00666D3F">
      <w:pPr>
        <w:rPr>
          <w:ins w:id="4358" w:author="Santhan Thangarasa - 98bis-e" w:date="2021-04-22T11:03:00Z"/>
          <w:snapToGrid w:val="0"/>
        </w:rPr>
      </w:pPr>
      <w:ins w:id="4359"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C2FC85D" w14:textId="77777777" w:rsidR="00666D3F" w:rsidRPr="00811733" w:rsidRDefault="00666D3F" w:rsidP="00666D3F">
      <w:pPr>
        <w:overflowPunct w:val="0"/>
        <w:autoSpaceDE w:val="0"/>
        <w:autoSpaceDN w:val="0"/>
        <w:adjustRightInd w:val="0"/>
        <w:textAlignment w:val="baseline"/>
        <w:rPr>
          <w:ins w:id="4360" w:author="Santhan Thangarasa - 98bis-e" w:date="2021-04-22T11:03:00Z"/>
          <w:lang w:eastAsia="ko-KR"/>
        </w:rPr>
      </w:pPr>
      <w:ins w:id="4361" w:author="Santhan Thangarasa - 98bis-e" w:date="2021-04-22T11:03:00Z">
        <w:r w:rsidRPr="00811733">
          <w:t>There is no measurement gap configured in the test. Before the test, UE is configured to perform RLM, BFD and L1-RSRP measurement based on the SSBs.</w:t>
        </w:r>
      </w:ins>
    </w:p>
    <w:p w14:paraId="60267345" w14:textId="77777777" w:rsidR="00666D3F" w:rsidRPr="00811733" w:rsidRDefault="00666D3F" w:rsidP="00666D3F">
      <w:pPr>
        <w:pStyle w:val="TH"/>
        <w:rPr>
          <w:ins w:id="4362" w:author="Santhan Thangarasa - 98bis-e" w:date="2021-04-22T11:03:00Z"/>
          <w:lang w:eastAsia="ko-KR"/>
        </w:rPr>
      </w:pPr>
      <w:ins w:id="4363" w:author="Santhan Thangarasa - 98bis-e" w:date="2021-04-22T11:03:00Z">
        <w:r w:rsidRPr="00811733">
          <w:rPr>
            <w:lang w:eastAsia="ko-KR"/>
          </w:rPr>
          <w:t>Table A.10.4.3.2.2-1: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FEE6613" w14:textId="77777777" w:rsidTr="0091668D">
        <w:trPr>
          <w:jc w:val="center"/>
          <w:ins w:id="436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3E2115F4" w14:textId="77777777" w:rsidR="00666D3F" w:rsidRPr="00811733" w:rsidRDefault="00666D3F" w:rsidP="0091668D">
            <w:pPr>
              <w:pStyle w:val="TAH"/>
              <w:spacing w:line="256" w:lineRule="auto"/>
              <w:rPr>
                <w:ins w:id="4365" w:author="Santhan Thangarasa - 98bis-e" w:date="2021-04-22T11:03:00Z"/>
                <w:lang w:val="en-US"/>
              </w:rPr>
            </w:pPr>
            <w:ins w:id="4366"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53FD19" w14:textId="77777777" w:rsidR="00666D3F" w:rsidRPr="00811733" w:rsidRDefault="00666D3F" w:rsidP="0091668D">
            <w:pPr>
              <w:pStyle w:val="TAH"/>
              <w:spacing w:line="256" w:lineRule="auto"/>
              <w:rPr>
                <w:ins w:id="4367" w:author="Santhan Thangarasa - 98bis-e" w:date="2021-04-22T11:03:00Z"/>
                <w:lang w:val="en-US"/>
              </w:rPr>
            </w:pPr>
            <w:ins w:id="4368"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215830" w14:textId="77777777" w:rsidR="00666D3F" w:rsidRPr="00811733" w:rsidRDefault="00666D3F" w:rsidP="0091668D">
            <w:pPr>
              <w:pStyle w:val="TAH"/>
              <w:spacing w:line="256" w:lineRule="auto"/>
              <w:rPr>
                <w:ins w:id="4369" w:author="Santhan Thangarasa - 98bis-e" w:date="2021-04-22T11:03:00Z"/>
                <w:lang w:val="en-US"/>
              </w:rPr>
            </w:pPr>
            <w:ins w:id="4370"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D40F471" w14:textId="77777777" w:rsidR="00666D3F" w:rsidRPr="00811733" w:rsidRDefault="00666D3F" w:rsidP="0091668D">
            <w:pPr>
              <w:pStyle w:val="TAH"/>
              <w:spacing w:line="256" w:lineRule="auto"/>
              <w:rPr>
                <w:ins w:id="4371" w:author="Santhan Thangarasa - 98bis-e" w:date="2021-04-22T11:03:00Z"/>
                <w:lang w:val="en-US"/>
              </w:rPr>
            </w:pPr>
            <w:ins w:id="4372" w:author="Santhan Thangarasa - 98bis-e" w:date="2021-04-22T11:03:00Z">
              <w:r w:rsidRPr="00811733">
                <w:rPr>
                  <w:lang w:val="en-US"/>
                </w:rPr>
                <w:t>Value</w:t>
              </w:r>
            </w:ins>
          </w:p>
        </w:tc>
      </w:tr>
      <w:tr w:rsidR="00666D3F" w:rsidRPr="00811733" w14:paraId="7FAF4B77" w14:textId="77777777" w:rsidTr="0091668D">
        <w:trPr>
          <w:jc w:val="center"/>
          <w:ins w:id="437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7CEA444" w14:textId="77777777" w:rsidR="00666D3F" w:rsidRPr="00811733" w:rsidRDefault="00666D3F" w:rsidP="0091668D">
            <w:pPr>
              <w:pStyle w:val="TAL"/>
              <w:rPr>
                <w:ins w:id="4374" w:author="Santhan Thangarasa - 98bis-e" w:date="2021-04-22T11:03:00Z"/>
                <w:lang w:val="it-IT"/>
              </w:rPr>
            </w:pPr>
            <w:ins w:id="4375" w:author="Santhan Thangarasa - 98bis-e" w:date="2021-04-22T11:03: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D80BBD6" w14:textId="77777777" w:rsidR="00666D3F" w:rsidRPr="00811733" w:rsidRDefault="00666D3F" w:rsidP="0091668D">
            <w:pPr>
              <w:pStyle w:val="TAC"/>
              <w:rPr>
                <w:ins w:id="4376" w:author="Santhan Thangarasa - 98bis-e" w:date="2021-04-22T11:03:00Z"/>
                <w:lang w:val="it-IT"/>
              </w:rPr>
            </w:pPr>
            <w:ins w:id="4377"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EB2F99A" w14:textId="77777777" w:rsidR="00666D3F" w:rsidRPr="00811733" w:rsidRDefault="00666D3F" w:rsidP="0091668D">
            <w:pPr>
              <w:pStyle w:val="TAC"/>
              <w:rPr>
                <w:ins w:id="437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1E6256" w14:textId="77777777" w:rsidR="00666D3F" w:rsidRPr="00811733" w:rsidRDefault="00666D3F" w:rsidP="0091668D">
            <w:pPr>
              <w:pStyle w:val="TAC"/>
              <w:rPr>
                <w:ins w:id="4379" w:author="Santhan Thangarasa - 98bis-e" w:date="2021-04-22T11:03:00Z"/>
                <w:lang w:val="en-US"/>
              </w:rPr>
            </w:pPr>
            <w:ins w:id="4380" w:author="Santhan Thangarasa - 98bis-e" w:date="2021-04-22T11:03:00Z">
              <w:r w:rsidRPr="00811733">
                <w:rPr>
                  <w:lang w:val="en-US"/>
                </w:rPr>
                <w:t>freq1</w:t>
              </w:r>
            </w:ins>
          </w:p>
        </w:tc>
      </w:tr>
      <w:tr w:rsidR="00666D3F" w:rsidRPr="00811733" w14:paraId="0CBD4573" w14:textId="77777777" w:rsidTr="0091668D">
        <w:trPr>
          <w:jc w:val="center"/>
          <w:ins w:id="438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2EF065A" w14:textId="77777777" w:rsidR="00666D3F" w:rsidRPr="00D94FB9" w:rsidRDefault="00666D3F" w:rsidP="0091668D">
            <w:pPr>
              <w:pStyle w:val="TAL"/>
              <w:rPr>
                <w:ins w:id="4382" w:author="Santhan Thangarasa - 98bis-e" w:date="2021-04-22T11:03:00Z"/>
                <w:lang w:val="it-IT"/>
              </w:rPr>
            </w:pPr>
            <w:ins w:id="4383"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26D35063" w14:textId="77777777" w:rsidR="00666D3F" w:rsidRPr="00811733" w:rsidRDefault="00666D3F" w:rsidP="0091668D">
            <w:pPr>
              <w:pStyle w:val="TAC"/>
              <w:rPr>
                <w:ins w:id="4384" w:author="Santhan Thangarasa - 98bis-e" w:date="2021-04-22T11:03:00Z"/>
                <w:lang w:val="it-IT"/>
              </w:rPr>
            </w:pPr>
            <w:ins w:id="4385"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3BFA775" w14:textId="77777777" w:rsidR="00666D3F" w:rsidRPr="00811733" w:rsidRDefault="00666D3F" w:rsidP="0091668D">
            <w:pPr>
              <w:pStyle w:val="TAC"/>
              <w:rPr>
                <w:ins w:id="4386"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A87F48B" w14:textId="77777777" w:rsidR="00666D3F" w:rsidRPr="00811733" w:rsidRDefault="00666D3F" w:rsidP="0091668D">
            <w:pPr>
              <w:pStyle w:val="TAC"/>
              <w:rPr>
                <w:ins w:id="4387" w:author="Santhan Thangarasa - 98bis-e" w:date="2021-04-22T11:03:00Z"/>
                <w:lang w:val="en-US"/>
              </w:rPr>
            </w:pPr>
            <w:ins w:id="4388" w:author="Santhan Thangarasa - 98bis-e" w:date="2021-04-22T11:03:00Z">
              <w:r w:rsidRPr="00811733">
                <w:rPr>
                  <w:noProof/>
                </w:rPr>
                <w:t>As specifieed in A.3.20.2.1</w:t>
              </w:r>
            </w:ins>
          </w:p>
        </w:tc>
      </w:tr>
      <w:tr w:rsidR="00666D3F" w:rsidRPr="00811733" w14:paraId="58D762B6" w14:textId="77777777" w:rsidTr="0091668D">
        <w:trPr>
          <w:jc w:val="center"/>
          <w:ins w:id="438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541E1528" w14:textId="77777777" w:rsidR="00666D3F" w:rsidRPr="00D94FB9" w:rsidRDefault="00666D3F" w:rsidP="0091668D">
            <w:pPr>
              <w:pStyle w:val="TAL"/>
              <w:rPr>
                <w:ins w:id="4390" w:author="Santhan Thangarasa - 98bis-e" w:date="2021-04-22T11:03:00Z"/>
                <w:lang w:val="it-IT"/>
              </w:rPr>
            </w:pPr>
            <w:ins w:id="4391"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11E8B35" w14:textId="77777777" w:rsidR="00666D3F" w:rsidRPr="00811733" w:rsidRDefault="00666D3F" w:rsidP="0091668D">
            <w:pPr>
              <w:pStyle w:val="TAC"/>
              <w:rPr>
                <w:ins w:id="4392" w:author="Santhan Thangarasa - 98bis-e" w:date="2021-04-22T11:03:00Z"/>
                <w:lang w:val="it-IT"/>
              </w:rPr>
            </w:pPr>
            <w:ins w:id="4393"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BCF2468" w14:textId="77777777" w:rsidR="00666D3F" w:rsidRPr="00811733" w:rsidRDefault="00666D3F" w:rsidP="0091668D">
            <w:pPr>
              <w:pStyle w:val="TAC"/>
              <w:rPr>
                <w:ins w:id="439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44B46D71" w14:textId="77777777" w:rsidR="00666D3F" w:rsidRPr="00811733" w:rsidRDefault="00666D3F" w:rsidP="0091668D">
            <w:pPr>
              <w:pStyle w:val="TAC"/>
              <w:rPr>
                <w:ins w:id="4395" w:author="Santhan Thangarasa - 98bis-e" w:date="2021-04-22T11:03:00Z"/>
                <w:lang w:val="en-US"/>
              </w:rPr>
            </w:pPr>
            <w:ins w:id="4396" w:author="Santhan Thangarasa - 98bis-e" w:date="2021-04-22T11:03:00Z">
              <w:r w:rsidRPr="00811733">
                <w:rPr>
                  <w:noProof/>
                </w:rPr>
                <w:t>As specified in A.3.20.2.2</w:t>
              </w:r>
            </w:ins>
          </w:p>
        </w:tc>
      </w:tr>
      <w:tr w:rsidR="00666D3F" w:rsidRPr="00811733" w14:paraId="5201E50E" w14:textId="77777777" w:rsidTr="0091668D">
        <w:trPr>
          <w:trHeight w:val="165"/>
          <w:jc w:val="center"/>
          <w:ins w:id="439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9F2D813" w14:textId="77777777" w:rsidR="00666D3F" w:rsidRPr="00811733" w:rsidRDefault="00666D3F" w:rsidP="0091668D">
            <w:pPr>
              <w:pStyle w:val="TAL"/>
              <w:rPr>
                <w:ins w:id="4398" w:author="Santhan Thangarasa - 98bis-e" w:date="2021-04-22T11:03:00Z"/>
                <w:lang w:val="it-IT"/>
              </w:rPr>
            </w:pPr>
            <w:ins w:id="4399"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45849B0" w14:textId="77777777" w:rsidR="00666D3F" w:rsidRPr="00811733" w:rsidRDefault="00666D3F" w:rsidP="0091668D">
            <w:pPr>
              <w:pStyle w:val="TAC"/>
              <w:rPr>
                <w:ins w:id="4400" w:author="Santhan Thangarasa - 98bis-e" w:date="2021-04-22T11:03:00Z"/>
                <w:lang w:val="it-IT"/>
              </w:rPr>
            </w:pPr>
            <w:ins w:id="4401"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A0FB748" w14:textId="77777777" w:rsidR="00666D3F" w:rsidRPr="00811733" w:rsidRDefault="00666D3F" w:rsidP="0091668D">
            <w:pPr>
              <w:pStyle w:val="TAC"/>
              <w:rPr>
                <w:ins w:id="440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7F736E6" w14:textId="77777777" w:rsidR="00666D3F" w:rsidRPr="00811733" w:rsidRDefault="00666D3F" w:rsidP="0091668D">
            <w:pPr>
              <w:pStyle w:val="TAC"/>
              <w:rPr>
                <w:ins w:id="4403" w:author="Santhan Thangarasa - 98bis-e" w:date="2021-04-22T11:03:00Z"/>
                <w:lang w:val="en-US"/>
              </w:rPr>
            </w:pPr>
            <w:ins w:id="4404" w:author="Santhan Thangarasa - 98bis-e" w:date="2021-04-22T11:03:00Z">
              <w:r w:rsidRPr="00811733">
                <w:rPr>
                  <w:lang w:val="en-US"/>
                </w:rPr>
                <w:t>TDD</w:t>
              </w:r>
            </w:ins>
          </w:p>
        </w:tc>
      </w:tr>
      <w:tr w:rsidR="00666D3F" w:rsidRPr="00811733" w14:paraId="097AB06C" w14:textId="77777777" w:rsidTr="0091668D">
        <w:trPr>
          <w:trHeight w:val="102"/>
          <w:jc w:val="center"/>
          <w:ins w:id="440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DBD1936" w14:textId="77777777" w:rsidR="00666D3F" w:rsidRPr="00811733" w:rsidRDefault="00666D3F" w:rsidP="0091668D">
            <w:pPr>
              <w:pStyle w:val="TAL"/>
              <w:rPr>
                <w:ins w:id="4406" w:author="Santhan Thangarasa - 98bis-e" w:date="2021-04-22T11:03:00Z"/>
                <w:lang w:val="it-IT"/>
              </w:rPr>
            </w:pPr>
            <w:ins w:id="4407"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7CFF43" w14:textId="77777777" w:rsidR="00666D3F" w:rsidRPr="00811733" w:rsidRDefault="00666D3F" w:rsidP="0091668D">
            <w:pPr>
              <w:pStyle w:val="TAC"/>
              <w:rPr>
                <w:ins w:id="4408" w:author="Santhan Thangarasa - 98bis-e" w:date="2021-04-22T11:03:00Z"/>
                <w:lang w:val="it-IT"/>
              </w:rPr>
            </w:pPr>
            <w:ins w:id="4409"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8599498" w14:textId="77777777" w:rsidR="00666D3F" w:rsidRPr="00811733" w:rsidRDefault="00666D3F" w:rsidP="0091668D">
            <w:pPr>
              <w:pStyle w:val="TAC"/>
              <w:rPr>
                <w:ins w:id="4410"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FA64A3B" w14:textId="77777777" w:rsidR="00666D3F" w:rsidRPr="00811733" w:rsidRDefault="00666D3F" w:rsidP="0091668D">
            <w:pPr>
              <w:pStyle w:val="TAC"/>
              <w:rPr>
                <w:ins w:id="4411" w:author="Santhan Thangarasa - 98bis-e" w:date="2021-04-22T11:03:00Z"/>
                <w:lang w:val="en-US"/>
              </w:rPr>
            </w:pPr>
            <w:ins w:id="4412" w:author="Santhan Thangarasa - 98bis-e" w:date="2021-04-22T11:03:00Z">
              <w:r w:rsidRPr="00811733">
                <w:rPr>
                  <w:lang w:val="en-US"/>
                </w:rPr>
                <w:t>TDDConf.1.1 CCA</w:t>
              </w:r>
            </w:ins>
          </w:p>
        </w:tc>
      </w:tr>
      <w:tr w:rsidR="00666D3F" w:rsidRPr="00811733" w14:paraId="0AF55F6B" w14:textId="77777777" w:rsidTr="0091668D">
        <w:trPr>
          <w:trHeight w:val="335"/>
          <w:jc w:val="center"/>
          <w:ins w:id="441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2CEE3CB" w14:textId="77777777" w:rsidR="00666D3F" w:rsidRPr="00811733" w:rsidRDefault="00666D3F" w:rsidP="0091668D">
            <w:pPr>
              <w:pStyle w:val="TAL"/>
              <w:rPr>
                <w:ins w:id="4414" w:author="Santhan Thangarasa - 98bis-e" w:date="2021-04-22T11:03:00Z"/>
                <w:vertAlign w:val="subscript"/>
                <w:lang w:val="en-US"/>
              </w:rPr>
            </w:pPr>
            <w:ins w:id="4415"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605C44E" w14:textId="77777777" w:rsidR="00666D3F" w:rsidRPr="00811733" w:rsidRDefault="00666D3F" w:rsidP="0091668D">
            <w:pPr>
              <w:pStyle w:val="TAC"/>
              <w:rPr>
                <w:ins w:id="4416" w:author="Santhan Thangarasa - 98bis-e" w:date="2021-04-22T11:03:00Z"/>
                <w:lang w:val="en-US"/>
              </w:rPr>
            </w:pPr>
            <w:ins w:id="4417"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648AAD7" w14:textId="77777777" w:rsidR="00666D3F" w:rsidRPr="00811733" w:rsidRDefault="00666D3F" w:rsidP="0091668D">
            <w:pPr>
              <w:pStyle w:val="TAC"/>
              <w:rPr>
                <w:ins w:id="4418" w:author="Santhan Thangarasa - 98bis-e" w:date="2021-04-22T11:03:00Z"/>
                <w:lang w:val="en-US"/>
              </w:rPr>
            </w:pPr>
            <w:ins w:id="4419"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CCEF762" w14:textId="77777777" w:rsidR="00666D3F" w:rsidRPr="00811733" w:rsidRDefault="00666D3F" w:rsidP="0091668D">
            <w:pPr>
              <w:pStyle w:val="TAC"/>
              <w:rPr>
                <w:ins w:id="4420" w:author="Santhan Thangarasa - 98bis-e" w:date="2021-04-22T11:03:00Z"/>
                <w:lang w:val="en-US"/>
              </w:rPr>
            </w:pPr>
            <w:ins w:id="4421"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29BDDC3D" w14:textId="77777777" w:rsidTr="0091668D">
        <w:trPr>
          <w:trHeight w:val="99"/>
          <w:jc w:val="center"/>
          <w:ins w:id="442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25A462B" w14:textId="77777777" w:rsidR="00666D3F" w:rsidRPr="00811733" w:rsidRDefault="00666D3F" w:rsidP="0091668D">
            <w:pPr>
              <w:pStyle w:val="TAL"/>
              <w:rPr>
                <w:ins w:id="4423" w:author="Santhan Thangarasa - 98bis-e" w:date="2021-04-22T11:03:00Z"/>
                <w:lang w:val="en-US"/>
              </w:rPr>
            </w:pPr>
            <w:ins w:id="4424"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5C429F3C" w14:textId="77777777" w:rsidR="00666D3F" w:rsidRPr="00811733" w:rsidRDefault="00666D3F" w:rsidP="0091668D">
            <w:pPr>
              <w:pStyle w:val="TAC"/>
              <w:rPr>
                <w:ins w:id="4425" w:author="Santhan Thangarasa - 98bis-e" w:date="2021-04-22T11:03:00Z"/>
                <w:lang w:val="en-US"/>
              </w:rPr>
            </w:pPr>
            <w:ins w:id="4426"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2E3A2CF" w14:textId="77777777" w:rsidR="00666D3F" w:rsidRPr="00811733" w:rsidRDefault="00666D3F" w:rsidP="0091668D">
            <w:pPr>
              <w:pStyle w:val="TAC"/>
              <w:rPr>
                <w:ins w:id="442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1E999CA" w14:textId="77777777" w:rsidR="00666D3F" w:rsidRPr="00811733" w:rsidRDefault="00666D3F" w:rsidP="0091668D">
            <w:pPr>
              <w:pStyle w:val="TAC"/>
              <w:rPr>
                <w:ins w:id="4428" w:author="Santhan Thangarasa - 98bis-e" w:date="2021-04-22T11:03:00Z"/>
                <w:lang w:val="en-US"/>
              </w:rPr>
            </w:pPr>
            <w:ins w:id="4429" w:author="Santhan Thangarasa - 98bis-e" w:date="2021-04-22T11:03:00Z">
              <w:r w:rsidRPr="00811733">
                <w:rPr>
                  <w:lang w:val="en-US"/>
                </w:rPr>
                <w:t>SR.1.1 CCA</w:t>
              </w:r>
            </w:ins>
          </w:p>
        </w:tc>
      </w:tr>
      <w:tr w:rsidR="00666D3F" w:rsidRPr="00811733" w14:paraId="1ED253E1" w14:textId="77777777" w:rsidTr="0091668D">
        <w:trPr>
          <w:trHeight w:val="49"/>
          <w:jc w:val="center"/>
          <w:ins w:id="443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3B6D252" w14:textId="77777777" w:rsidR="00666D3F" w:rsidRPr="00811733" w:rsidRDefault="00666D3F" w:rsidP="0091668D">
            <w:pPr>
              <w:pStyle w:val="TAL"/>
              <w:rPr>
                <w:ins w:id="4431" w:author="Santhan Thangarasa - 98bis-e" w:date="2021-04-22T11:03:00Z"/>
                <w:lang w:val="en-US"/>
              </w:rPr>
            </w:pPr>
            <w:ins w:id="4432"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47AF7C8A" w14:textId="77777777" w:rsidR="00666D3F" w:rsidRPr="00811733" w:rsidRDefault="00666D3F" w:rsidP="0091668D">
            <w:pPr>
              <w:pStyle w:val="TAC"/>
              <w:rPr>
                <w:ins w:id="4433" w:author="Santhan Thangarasa - 98bis-e" w:date="2021-04-22T11:03:00Z"/>
                <w:lang w:val="en-US"/>
              </w:rPr>
            </w:pPr>
            <w:ins w:id="4434"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2499193" w14:textId="77777777" w:rsidR="00666D3F" w:rsidRPr="00811733" w:rsidRDefault="00666D3F" w:rsidP="0091668D">
            <w:pPr>
              <w:pStyle w:val="TAC"/>
              <w:rPr>
                <w:ins w:id="443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628D44" w14:textId="77777777" w:rsidR="00666D3F" w:rsidRPr="00811733" w:rsidRDefault="00666D3F" w:rsidP="0091668D">
            <w:pPr>
              <w:pStyle w:val="TAC"/>
              <w:rPr>
                <w:ins w:id="4436" w:author="Santhan Thangarasa - 98bis-e" w:date="2021-04-22T11:03:00Z"/>
                <w:lang w:val="en-US"/>
              </w:rPr>
            </w:pPr>
            <w:ins w:id="4437" w:author="Santhan Thangarasa - 98bis-e" w:date="2021-04-22T11:03:00Z">
              <w:r w:rsidRPr="00811733">
                <w:rPr>
                  <w:lang w:val="en-US"/>
                </w:rPr>
                <w:t>CR.1.1 CCA</w:t>
              </w:r>
            </w:ins>
          </w:p>
        </w:tc>
      </w:tr>
      <w:tr w:rsidR="00666D3F" w:rsidRPr="00811733" w14:paraId="2A2D8A4B" w14:textId="77777777" w:rsidTr="0091668D">
        <w:trPr>
          <w:trHeight w:val="49"/>
          <w:jc w:val="center"/>
          <w:ins w:id="443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5E8A0FB" w14:textId="77777777" w:rsidR="00666D3F" w:rsidRPr="00811733" w:rsidRDefault="00666D3F" w:rsidP="0091668D">
            <w:pPr>
              <w:pStyle w:val="TAL"/>
              <w:rPr>
                <w:ins w:id="4439" w:author="Santhan Thangarasa - 98bis-e" w:date="2021-04-22T11:03:00Z"/>
                <w:lang w:val="en-US"/>
              </w:rPr>
            </w:pPr>
            <w:ins w:id="4440"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74602D" w14:textId="77777777" w:rsidR="00666D3F" w:rsidRPr="00811733" w:rsidRDefault="00666D3F" w:rsidP="0091668D">
            <w:pPr>
              <w:pStyle w:val="TAC"/>
              <w:rPr>
                <w:ins w:id="4441" w:author="Santhan Thangarasa - 98bis-e" w:date="2021-04-22T11:03:00Z"/>
                <w:lang w:val="en-US"/>
              </w:rPr>
            </w:pPr>
            <w:ins w:id="4442"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39A7185" w14:textId="77777777" w:rsidR="00666D3F" w:rsidRPr="00811733" w:rsidRDefault="00666D3F" w:rsidP="0091668D">
            <w:pPr>
              <w:pStyle w:val="TAC"/>
              <w:rPr>
                <w:ins w:id="4443"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701C69F" w14:textId="77777777" w:rsidR="00666D3F" w:rsidRPr="00811733" w:rsidRDefault="00666D3F" w:rsidP="0091668D">
            <w:pPr>
              <w:pStyle w:val="TAC"/>
              <w:rPr>
                <w:ins w:id="4444" w:author="Santhan Thangarasa - 98bis-e" w:date="2021-04-22T11:03:00Z"/>
                <w:lang w:val="en-US"/>
              </w:rPr>
            </w:pPr>
            <w:ins w:id="4445" w:author="Santhan Thangarasa - 98bis-e" w:date="2021-04-22T11:03:00Z">
              <w:r w:rsidRPr="00811733">
                <w:rPr>
                  <w:lang w:val="en-US"/>
                </w:rPr>
                <w:t>CCR.1.1 CCA</w:t>
              </w:r>
            </w:ins>
          </w:p>
        </w:tc>
      </w:tr>
      <w:tr w:rsidR="00666D3F" w:rsidRPr="00811733" w14:paraId="57FCF69B" w14:textId="77777777" w:rsidTr="0091668D">
        <w:trPr>
          <w:trHeight w:val="49"/>
          <w:jc w:val="center"/>
          <w:ins w:id="4446"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301F327E" w14:textId="77777777" w:rsidR="00666D3F" w:rsidRPr="00811733" w:rsidRDefault="00666D3F" w:rsidP="0091668D">
            <w:pPr>
              <w:pStyle w:val="TAL"/>
              <w:rPr>
                <w:ins w:id="4447" w:author="Santhan Thangarasa - 98bis-e" w:date="2021-04-22T11:03:00Z"/>
                <w:lang w:val="en-US"/>
              </w:rPr>
            </w:pPr>
            <w:ins w:id="4448"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E0DE0C" w14:textId="77777777" w:rsidR="00666D3F" w:rsidRPr="00811733" w:rsidRDefault="00666D3F" w:rsidP="0091668D">
            <w:pPr>
              <w:pStyle w:val="TAC"/>
              <w:rPr>
                <w:ins w:id="4449" w:author="Santhan Thangarasa - 98bis-e" w:date="2021-04-22T11:03:00Z"/>
                <w:lang w:val="en-US"/>
              </w:rPr>
            </w:pPr>
            <w:ins w:id="4450"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48B336C5" w14:textId="77777777" w:rsidR="00666D3F" w:rsidRPr="00811733" w:rsidRDefault="00666D3F" w:rsidP="0091668D">
            <w:pPr>
              <w:pStyle w:val="TAC"/>
              <w:rPr>
                <w:ins w:id="4451"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E48F730" w14:textId="77777777" w:rsidR="00666D3F" w:rsidRDefault="00666D3F" w:rsidP="0091668D">
            <w:pPr>
              <w:pStyle w:val="TAC"/>
              <w:rPr>
                <w:ins w:id="4452" w:author="Santhan Thangarasa - 98bis-e" w:date="2021-04-22T11:03:00Z"/>
              </w:rPr>
            </w:pPr>
            <w:ins w:id="4453" w:author="Santhan Thangarasa - 98bis-e" w:date="2021-04-22T11:03:00Z">
              <w:r>
                <w:t>SSB.3 CCA for semi-static channel access</w:t>
              </w:r>
            </w:ins>
          </w:p>
          <w:p w14:paraId="703FBB2F" w14:textId="77777777" w:rsidR="00666D3F" w:rsidRPr="00811733" w:rsidRDefault="00666D3F" w:rsidP="0091668D">
            <w:pPr>
              <w:pStyle w:val="TAC"/>
              <w:rPr>
                <w:ins w:id="4454" w:author="Santhan Thangarasa - 98bis-e" w:date="2021-04-22T11:03:00Z"/>
                <w:lang w:val="en-US"/>
              </w:rPr>
            </w:pPr>
            <w:ins w:id="4455" w:author="Santhan Thangarasa - 98bis-e" w:date="2021-04-22T11:03:00Z">
              <w:r>
                <w:t>SSB.4 CCA for dynamic channel access</w:t>
              </w:r>
              <w:r w:rsidRPr="00811733" w:rsidDel="003179FF">
                <w:t xml:space="preserve"> </w:t>
              </w:r>
            </w:ins>
          </w:p>
        </w:tc>
      </w:tr>
      <w:tr w:rsidR="00666D3F" w:rsidRPr="00811733" w14:paraId="6F4CAD0E" w14:textId="77777777" w:rsidTr="0091668D">
        <w:trPr>
          <w:jc w:val="center"/>
          <w:ins w:id="445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E8D6DF4" w14:textId="77777777" w:rsidR="00666D3F" w:rsidRPr="00811733" w:rsidRDefault="00666D3F" w:rsidP="0091668D">
            <w:pPr>
              <w:pStyle w:val="TAL"/>
              <w:rPr>
                <w:ins w:id="4457" w:author="Santhan Thangarasa - 98bis-e" w:date="2021-04-22T11:03:00Z"/>
                <w:lang w:val="da-DK"/>
              </w:rPr>
            </w:pPr>
            <w:ins w:id="4458"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2BFF4B8" w14:textId="77777777" w:rsidR="00666D3F" w:rsidRPr="00811733" w:rsidRDefault="00666D3F" w:rsidP="0091668D">
            <w:pPr>
              <w:pStyle w:val="TAC"/>
              <w:rPr>
                <w:ins w:id="4459" w:author="Santhan Thangarasa - 98bis-e" w:date="2021-04-22T11:03:00Z"/>
                <w:lang w:val="da-DK"/>
              </w:rPr>
            </w:pPr>
            <w:ins w:id="446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91C10D6" w14:textId="77777777" w:rsidR="00666D3F" w:rsidRPr="00811733" w:rsidRDefault="00666D3F" w:rsidP="0091668D">
            <w:pPr>
              <w:pStyle w:val="TAC"/>
              <w:rPr>
                <w:ins w:id="446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BE9AFE" w14:textId="77777777" w:rsidR="00666D3F" w:rsidRPr="00811733" w:rsidRDefault="00666D3F" w:rsidP="0091668D">
            <w:pPr>
              <w:pStyle w:val="TAC"/>
              <w:rPr>
                <w:ins w:id="4462" w:author="Santhan Thangarasa - 98bis-e" w:date="2021-04-22T11:03:00Z"/>
                <w:lang w:val="en-US"/>
              </w:rPr>
            </w:pPr>
            <w:ins w:id="4463" w:author="Santhan Thangarasa - 98bis-e" w:date="2021-04-22T11:03:00Z">
              <w:r w:rsidRPr="00811733">
                <w:rPr>
                  <w:lang w:val="en-US"/>
                </w:rPr>
                <w:t>OP.1</w:t>
              </w:r>
            </w:ins>
          </w:p>
        </w:tc>
      </w:tr>
      <w:tr w:rsidR="00666D3F" w:rsidRPr="00811733" w14:paraId="2BE1F0E8" w14:textId="77777777" w:rsidTr="0091668D">
        <w:trPr>
          <w:jc w:val="center"/>
          <w:ins w:id="446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97E76C" w14:textId="77777777" w:rsidR="00666D3F" w:rsidRPr="00811733" w:rsidRDefault="00666D3F" w:rsidP="0091668D">
            <w:pPr>
              <w:pStyle w:val="TAL"/>
              <w:rPr>
                <w:ins w:id="4465" w:author="Santhan Thangarasa - 98bis-e" w:date="2021-04-22T11:03:00Z"/>
                <w:lang w:val="da-DK"/>
              </w:rPr>
            </w:pPr>
            <w:ins w:id="4466"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D960575" w14:textId="77777777" w:rsidR="00666D3F" w:rsidRPr="00811733" w:rsidRDefault="00666D3F" w:rsidP="0091668D">
            <w:pPr>
              <w:pStyle w:val="TAC"/>
              <w:rPr>
                <w:ins w:id="4467" w:author="Santhan Thangarasa - 98bis-e" w:date="2021-04-22T11:03:00Z"/>
                <w:lang w:val="da-DK"/>
              </w:rPr>
            </w:pPr>
            <w:ins w:id="446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5C30A5" w14:textId="77777777" w:rsidR="00666D3F" w:rsidRPr="00811733" w:rsidRDefault="00666D3F" w:rsidP="0091668D">
            <w:pPr>
              <w:pStyle w:val="TAC"/>
              <w:rPr>
                <w:ins w:id="446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C30D4C" w14:textId="77777777" w:rsidR="00666D3F" w:rsidRPr="00811733" w:rsidRDefault="00666D3F" w:rsidP="0091668D">
            <w:pPr>
              <w:pStyle w:val="TAC"/>
              <w:rPr>
                <w:ins w:id="4470" w:author="Santhan Thangarasa - 98bis-e" w:date="2021-04-22T11:03:00Z"/>
              </w:rPr>
            </w:pPr>
            <w:ins w:id="4471" w:author="Santhan Thangarasa - 98bis-e" w:date="2021-04-22T11:03:00Z">
              <w:r w:rsidRPr="00811733">
                <w:t>DLBWP.0.1 ULBWP.0.1</w:t>
              </w:r>
            </w:ins>
          </w:p>
        </w:tc>
      </w:tr>
      <w:tr w:rsidR="00666D3F" w:rsidRPr="00811733" w14:paraId="36243A65" w14:textId="77777777" w:rsidTr="0091668D">
        <w:trPr>
          <w:jc w:val="center"/>
          <w:ins w:id="447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5E3B506" w14:textId="77777777" w:rsidR="00666D3F" w:rsidRPr="00811733" w:rsidRDefault="00666D3F" w:rsidP="0091668D">
            <w:pPr>
              <w:pStyle w:val="TAL"/>
              <w:rPr>
                <w:ins w:id="4473" w:author="Santhan Thangarasa - 98bis-e" w:date="2021-04-22T11:03:00Z"/>
                <w:lang w:val="da-DK"/>
              </w:rPr>
            </w:pPr>
            <w:ins w:id="4474"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BA45842" w14:textId="77777777" w:rsidR="00666D3F" w:rsidRPr="00811733" w:rsidRDefault="00666D3F" w:rsidP="0091668D">
            <w:pPr>
              <w:pStyle w:val="TAC"/>
              <w:rPr>
                <w:ins w:id="4475" w:author="Santhan Thangarasa - 98bis-e" w:date="2021-04-22T11:03:00Z"/>
                <w:lang w:val="da-DK"/>
              </w:rPr>
            </w:pPr>
            <w:ins w:id="4476"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ADAB4D7" w14:textId="77777777" w:rsidR="00666D3F" w:rsidRPr="00811733" w:rsidRDefault="00666D3F" w:rsidP="0091668D">
            <w:pPr>
              <w:pStyle w:val="TAC"/>
              <w:rPr>
                <w:ins w:id="447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3588647" w14:textId="77777777" w:rsidR="00666D3F" w:rsidRPr="00811733" w:rsidRDefault="00666D3F" w:rsidP="0091668D">
            <w:pPr>
              <w:pStyle w:val="TAC"/>
              <w:rPr>
                <w:ins w:id="4478" w:author="Santhan Thangarasa - 98bis-e" w:date="2021-04-22T11:03:00Z"/>
              </w:rPr>
            </w:pPr>
            <w:ins w:id="4479" w:author="Santhan Thangarasa - 98bis-e" w:date="2021-04-22T11:03:00Z">
              <w:r w:rsidRPr="00811733">
                <w:t>DLBWP.1.1 ULBWP.1.1</w:t>
              </w:r>
            </w:ins>
          </w:p>
        </w:tc>
      </w:tr>
      <w:tr w:rsidR="00666D3F" w:rsidRPr="00811733" w14:paraId="0DB0CE8E" w14:textId="77777777" w:rsidTr="0091668D">
        <w:trPr>
          <w:jc w:val="center"/>
          <w:ins w:id="448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6E0FE0C" w14:textId="77777777" w:rsidR="00666D3F" w:rsidRPr="00811733" w:rsidRDefault="00666D3F" w:rsidP="0091668D">
            <w:pPr>
              <w:pStyle w:val="TAL"/>
              <w:rPr>
                <w:ins w:id="4481" w:author="Santhan Thangarasa - 98bis-e" w:date="2021-04-22T11:03:00Z"/>
                <w:lang w:val="da-DK"/>
              </w:rPr>
            </w:pPr>
            <w:ins w:id="4482"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207EE588" w14:textId="77777777" w:rsidR="00666D3F" w:rsidRPr="00811733" w:rsidRDefault="00666D3F" w:rsidP="0091668D">
            <w:pPr>
              <w:pStyle w:val="TAC"/>
              <w:rPr>
                <w:ins w:id="4483" w:author="Santhan Thangarasa - 98bis-e" w:date="2021-04-22T11:03:00Z"/>
                <w:lang w:val="da-DK"/>
              </w:rPr>
            </w:pPr>
            <w:ins w:id="4484"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385DB6" w14:textId="77777777" w:rsidR="00666D3F" w:rsidRPr="00811733" w:rsidRDefault="00666D3F" w:rsidP="0091668D">
            <w:pPr>
              <w:pStyle w:val="TAC"/>
              <w:rPr>
                <w:ins w:id="448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706FD7A5" w14:textId="77777777" w:rsidR="00666D3F" w:rsidRPr="00811733" w:rsidRDefault="00666D3F" w:rsidP="0091668D">
            <w:pPr>
              <w:pStyle w:val="TAC"/>
              <w:rPr>
                <w:ins w:id="4486" w:author="Santhan Thangarasa - 98bis-e" w:date="2021-04-22T11:03:00Z"/>
                <w:lang w:val="en-US"/>
              </w:rPr>
            </w:pPr>
            <w:ins w:id="4487" w:author="Santhan Thangarasa - 98bis-e" w:date="2021-04-22T11:03:00Z">
              <w:r w:rsidRPr="00811733">
                <w:rPr>
                  <w:lang w:val="en-US"/>
                </w:rPr>
                <w:t>DBT.1</w:t>
              </w:r>
            </w:ins>
          </w:p>
        </w:tc>
      </w:tr>
      <w:tr w:rsidR="00666D3F" w:rsidRPr="00811733" w14:paraId="4E3B2BCE" w14:textId="77777777" w:rsidTr="0091668D">
        <w:trPr>
          <w:jc w:val="center"/>
          <w:ins w:id="448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F0C991" w14:textId="77777777" w:rsidR="00666D3F" w:rsidRPr="00811733" w:rsidRDefault="00666D3F" w:rsidP="0091668D">
            <w:pPr>
              <w:pStyle w:val="TAL"/>
              <w:rPr>
                <w:ins w:id="4489" w:author="Santhan Thangarasa - 98bis-e" w:date="2021-04-22T11:03:00Z"/>
                <w:lang w:val="da-DK"/>
              </w:rPr>
            </w:pPr>
            <w:ins w:id="4490"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71B16A" w14:textId="77777777" w:rsidR="00666D3F" w:rsidRPr="00811733" w:rsidRDefault="00666D3F" w:rsidP="0091668D">
            <w:pPr>
              <w:pStyle w:val="TAC"/>
              <w:rPr>
                <w:ins w:id="4491" w:author="Santhan Thangarasa - 98bis-e" w:date="2021-04-22T11:03:00Z"/>
                <w:lang w:val="da-DK"/>
              </w:rPr>
            </w:pPr>
            <w:ins w:id="4492" w:author="Santhan Thangarasa - 98bis-e" w:date="2021-04-22T11:03: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76B0255E" w14:textId="77777777" w:rsidR="00666D3F" w:rsidRPr="00811733" w:rsidRDefault="00666D3F" w:rsidP="0091668D">
            <w:pPr>
              <w:pStyle w:val="TAC"/>
              <w:rPr>
                <w:ins w:id="449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967CB6" w14:textId="77777777" w:rsidR="00666D3F" w:rsidRPr="00811733" w:rsidRDefault="00666D3F" w:rsidP="0091668D">
            <w:pPr>
              <w:pStyle w:val="TAC"/>
              <w:rPr>
                <w:ins w:id="4494" w:author="Santhan Thangarasa - 98bis-e" w:date="2021-04-22T11:03:00Z"/>
                <w:lang w:val="en-US"/>
              </w:rPr>
            </w:pPr>
            <w:ins w:id="4495" w:author="Santhan Thangarasa - 98bis-e" w:date="2021-04-22T11:03:00Z">
              <w:r w:rsidRPr="00811733">
                <w:rPr>
                  <w:rFonts w:eastAsia="Calibri"/>
                  <w:snapToGrid w:val="0"/>
                  <w:szCs w:val="18"/>
                </w:rPr>
                <w:t>TRS.1.2 TDD</w:t>
              </w:r>
            </w:ins>
          </w:p>
        </w:tc>
      </w:tr>
      <w:tr w:rsidR="00666D3F" w:rsidRPr="00811733" w14:paraId="43250D02" w14:textId="77777777" w:rsidTr="0091668D">
        <w:trPr>
          <w:jc w:val="center"/>
          <w:ins w:id="449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F0C67EF" w14:textId="77777777" w:rsidR="00666D3F" w:rsidRPr="00811733" w:rsidRDefault="00666D3F" w:rsidP="0091668D">
            <w:pPr>
              <w:pStyle w:val="TAL"/>
              <w:rPr>
                <w:ins w:id="4497" w:author="Santhan Thangarasa - 98bis-e" w:date="2021-04-22T11:03:00Z"/>
                <w:lang w:val="da-DK"/>
              </w:rPr>
            </w:pPr>
            <w:ins w:id="4498"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9FC1D75" w14:textId="77777777" w:rsidR="00666D3F" w:rsidRPr="00811733" w:rsidRDefault="00666D3F" w:rsidP="0091668D">
            <w:pPr>
              <w:pStyle w:val="TAC"/>
              <w:rPr>
                <w:ins w:id="4499" w:author="Santhan Thangarasa - 98bis-e" w:date="2021-04-22T11:03:00Z"/>
                <w:lang w:val="da-DK"/>
              </w:rPr>
            </w:pPr>
            <w:ins w:id="450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802DEFB" w14:textId="77777777" w:rsidR="00666D3F" w:rsidRPr="00811733" w:rsidRDefault="00666D3F" w:rsidP="0091668D">
            <w:pPr>
              <w:pStyle w:val="TAC"/>
              <w:rPr>
                <w:ins w:id="450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13115FB" w14:textId="77777777" w:rsidR="00666D3F" w:rsidRPr="00811733" w:rsidRDefault="00666D3F" w:rsidP="0091668D">
            <w:pPr>
              <w:pStyle w:val="TAC"/>
              <w:rPr>
                <w:ins w:id="4502" w:author="Santhan Thangarasa - 98bis-e" w:date="2021-04-22T11:03:00Z"/>
                <w:lang w:val="en-US"/>
              </w:rPr>
            </w:pPr>
            <w:ins w:id="4503" w:author="Santhan Thangarasa - 98bis-e" w:date="2021-04-22T11:03:00Z">
              <w:r w:rsidRPr="00811733">
                <w:rPr>
                  <w:lang w:val="da-DK"/>
                </w:rPr>
                <w:t>DRX.3</w:t>
              </w:r>
            </w:ins>
          </w:p>
        </w:tc>
      </w:tr>
      <w:tr w:rsidR="00666D3F" w:rsidRPr="00811733" w14:paraId="68400317" w14:textId="77777777" w:rsidTr="0091668D">
        <w:trPr>
          <w:jc w:val="center"/>
          <w:ins w:id="450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F70E2DC" w14:textId="77777777" w:rsidR="00666D3F" w:rsidRPr="00811733" w:rsidRDefault="00666D3F" w:rsidP="0091668D">
            <w:pPr>
              <w:pStyle w:val="TAL"/>
              <w:rPr>
                <w:ins w:id="4505" w:author="Santhan Thangarasa - 98bis-e" w:date="2021-04-22T11:03:00Z"/>
                <w:lang w:val="da-DK"/>
              </w:rPr>
            </w:pPr>
            <w:ins w:id="4506"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8BC09A9" w14:textId="77777777" w:rsidR="00666D3F" w:rsidRPr="00811733" w:rsidRDefault="00666D3F" w:rsidP="0091668D">
            <w:pPr>
              <w:pStyle w:val="TAC"/>
              <w:rPr>
                <w:ins w:id="4507" w:author="Santhan Thangarasa - 98bis-e" w:date="2021-04-22T11:03:00Z"/>
                <w:lang w:val="da-DK"/>
              </w:rPr>
            </w:pPr>
            <w:ins w:id="450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0CB560F" w14:textId="77777777" w:rsidR="00666D3F" w:rsidRPr="00811733" w:rsidRDefault="00666D3F" w:rsidP="0091668D">
            <w:pPr>
              <w:pStyle w:val="TAC"/>
              <w:rPr>
                <w:ins w:id="450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B16A19" w14:textId="77777777" w:rsidR="00666D3F" w:rsidRPr="00811733" w:rsidRDefault="00666D3F" w:rsidP="0091668D">
            <w:pPr>
              <w:pStyle w:val="TAC"/>
              <w:rPr>
                <w:ins w:id="4510" w:author="Santhan Thangarasa - 98bis-e" w:date="2021-04-22T11:03:00Z"/>
                <w:lang w:val="en-US"/>
              </w:rPr>
            </w:pPr>
            <w:ins w:id="4511" w:author="Santhan Thangarasa - 98bis-e" w:date="2021-04-22T11:03:00Z">
              <w:r w:rsidRPr="00811733">
                <w:rPr>
                  <w:lang w:val="en-US"/>
                </w:rPr>
                <w:t>periodic</w:t>
              </w:r>
            </w:ins>
          </w:p>
        </w:tc>
      </w:tr>
      <w:tr w:rsidR="00666D3F" w:rsidRPr="00811733" w14:paraId="2C217F22" w14:textId="77777777" w:rsidTr="0091668D">
        <w:trPr>
          <w:jc w:val="center"/>
          <w:ins w:id="451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C38A87" w14:textId="77777777" w:rsidR="00666D3F" w:rsidRPr="00811733" w:rsidRDefault="00666D3F" w:rsidP="0091668D">
            <w:pPr>
              <w:pStyle w:val="TAL"/>
              <w:rPr>
                <w:ins w:id="4513" w:author="Santhan Thangarasa - 98bis-e" w:date="2021-04-22T11:03:00Z"/>
                <w:lang w:val="da-DK"/>
              </w:rPr>
            </w:pPr>
            <w:ins w:id="4514"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AA662F1" w14:textId="77777777" w:rsidR="00666D3F" w:rsidRPr="00811733" w:rsidRDefault="00666D3F" w:rsidP="0091668D">
            <w:pPr>
              <w:pStyle w:val="TAC"/>
              <w:rPr>
                <w:ins w:id="4515" w:author="Santhan Thangarasa - 98bis-e" w:date="2021-04-22T11:03:00Z"/>
                <w:lang w:val="da-DK"/>
              </w:rPr>
            </w:pPr>
            <w:ins w:id="4516"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C2E81CF" w14:textId="77777777" w:rsidR="00666D3F" w:rsidRPr="00811733" w:rsidRDefault="00666D3F" w:rsidP="0091668D">
            <w:pPr>
              <w:pStyle w:val="TAC"/>
              <w:rPr>
                <w:ins w:id="451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F3695E6" w14:textId="77777777" w:rsidR="00666D3F" w:rsidRPr="00811733" w:rsidRDefault="00666D3F" w:rsidP="0091668D">
            <w:pPr>
              <w:pStyle w:val="TAC"/>
              <w:rPr>
                <w:ins w:id="4518" w:author="Santhan Thangarasa - 98bis-e" w:date="2021-04-22T11:03:00Z"/>
                <w:lang w:val="en-US"/>
              </w:rPr>
            </w:pPr>
            <w:ins w:id="4519" w:author="Santhan Thangarasa - 98bis-e" w:date="2021-04-22T11:03:00Z">
              <w:r w:rsidRPr="00811733">
                <w:rPr>
                  <w:lang w:val="en-US"/>
                </w:rPr>
                <w:t>ssb-Index-RSRP</w:t>
              </w:r>
            </w:ins>
          </w:p>
        </w:tc>
      </w:tr>
      <w:tr w:rsidR="00666D3F" w:rsidRPr="00811733" w14:paraId="41E3769B" w14:textId="77777777" w:rsidTr="0091668D">
        <w:trPr>
          <w:jc w:val="center"/>
          <w:ins w:id="45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C170861" w14:textId="77777777" w:rsidR="00666D3F" w:rsidRPr="00811733" w:rsidRDefault="00666D3F" w:rsidP="0091668D">
            <w:pPr>
              <w:pStyle w:val="TAL"/>
              <w:rPr>
                <w:ins w:id="4521" w:author="Santhan Thangarasa - 98bis-e" w:date="2021-04-22T11:03:00Z"/>
                <w:lang w:val="da-DK"/>
              </w:rPr>
            </w:pPr>
            <w:ins w:id="4522"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AA94097" w14:textId="77777777" w:rsidR="00666D3F" w:rsidRPr="00811733" w:rsidRDefault="00666D3F" w:rsidP="0091668D">
            <w:pPr>
              <w:pStyle w:val="TAC"/>
              <w:rPr>
                <w:ins w:id="4523" w:author="Santhan Thangarasa - 98bis-e" w:date="2021-04-22T11:03:00Z"/>
                <w:lang w:val="da-DK"/>
              </w:rPr>
            </w:pPr>
            <w:ins w:id="4524"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A1FA20C" w14:textId="77777777" w:rsidR="00666D3F" w:rsidRPr="00811733" w:rsidRDefault="00666D3F" w:rsidP="0091668D">
            <w:pPr>
              <w:pStyle w:val="TAC"/>
              <w:rPr>
                <w:ins w:id="452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985AE2" w14:textId="77777777" w:rsidR="00666D3F" w:rsidRPr="00811733" w:rsidRDefault="00666D3F" w:rsidP="0091668D">
            <w:pPr>
              <w:pStyle w:val="TAC"/>
              <w:rPr>
                <w:ins w:id="4526" w:author="Santhan Thangarasa - 98bis-e" w:date="2021-04-22T11:03:00Z"/>
                <w:lang w:val="en-US"/>
              </w:rPr>
            </w:pPr>
            <w:ins w:id="4527" w:author="Santhan Thangarasa - 98bis-e" w:date="2021-04-22T11:03:00Z">
              <w:r w:rsidRPr="00811733">
                <w:rPr>
                  <w:lang w:val="en-US"/>
                </w:rPr>
                <w:t>2</w:t>
              </w:r>
            </w:ins>
          </w:p>
        </w:tc>
      </w:tr>
      <w:tr w:rsidR="00666D3F" w:rsidRPr="00811733" w14:paraId="5D02474F" w14:textId="77777777" w:rsidTr="0091668D">
        <w:trPr>
          <w:jc w:val="center"/>
          <w:ins w:id="452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E49DE5E" w14:textId="77777777" w:rsidR="00666D3F" w:rsidRPr="00811733" w:rsidRDefault="00666D3F" w:rsidP="0091668D">
            <w:pPr>
              <w:pStyle w:val="TAL"/>
              <w:rPr>
                <w:ins w:id="4529" w:author="Santhan Thangarasa - 98bis-e" w:date="2021-04-22T11:03:00Z"/>
                <w:lang w:val="da-DK"/>
              </w:rPr>
            </w:pPr>
            <w:ins w:id="4530"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2E48F9F" w14:textId="77777777" w:rsidR="00666D3F" w:rsidRPr="00811733" w:rsidRDefault="00666D3F" w:rsidP="0091668D">
            <w:pPr>
              <w:pStyle w:val="TAC"/>
              <w:rPr>
                <w:ins w:id="4531" w:author="Santhan Thangarasa - 98bis-e" w:date="2021-04-22T11:03:00Z"/>
                <w:lang w:val="da-DK"/>
              </w:rPr>
            </w:pPr>
            <w:ins w:id="4532"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5668794" w14:textId="77777777" w:rsidR="00666D3F" w:rsidRPr="00811733" w:rsidRDefault="00666D3F" w:rsidP="0091668D">
            <w:pPr>
              <w:pStyle w:val="TAC"/>
              <w:rPr>
                <w:ins w:id="4533" w:author="Santhan Thangarasa - 98bis-e" w:date="2021-04-22T11:03:00Z"/>
                <w:lang w:val="da-DK"/>
              </w:rPr>
            </w:pPr>
            <w:ins w:id="4534"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96BF0D1" w14:textId="77777777" w:rsidR="00666D3F" w:rsidRPr="00811733" w:rsidRDefault="00666D3F" w:rsidP="0091668D">
            <w:pPr>
              <w:pStyle w:val="TAC"/>
              <w:rPr>
                <w:ins w:id="4535" w:author="Santhan Thangarasa - 98bis-e" w:date="2021-04-22T11:03:00Z"/>
                <w:lang w:val="en-US"/>
              </w:rPr>
            </w:pPr>
            <w:ins w:id="4536" w:author="Santhan Thangarasa - 98bis-e" w:date="2021-04-22T11:03:00Z">
              <w:r w:rsidRPr="00811733">
                <w:rPr>
                  <w:lang w:val="en-US"/>
                </w:rPr>
                <w:t>80</w:t>
              </w:r>
            </w:ins>
          </w:p>
        </w:tc>
      </w:tr>
      <w:tr w:rsidR="00666D3F" w:rsidRPr="00811733" w14:paraId="22198000" w14:textId="77777777" w:rsidTr="0091668D">
        <w:trPr>
          <w:jc w:val="center"/>
          <w:ins w:id="453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B76832E" w14:textId="77777777" w:rsidR="00666D3F" w:rsidRPr="00811733" w:rsidRDefault="00666D3F" w:rsidP="0091668D">
            <w:pPr>
              <w:pStyle w:val="TAL"/>
              <w:rPr>
                <w:ins w:id="4538" w:author="Santhan Thangarasa - 98bis-e" w:date="2021-04-22T11:03:00Z"/>
                <w:lang w:val="da-DK"/>
              </w:rPr>
            </w:pPr>
            <w:ins w:id="4539"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4C93619D" w14:textId="77777777" w:rsidR="00666D3F" w:rsidRPr="00811733" w:rsidRDefault="00666D3F" w:rsidP="0091668D">
            <w:pPr>
              <w:pStyle w:val="TAC"/>
              <w:rPr>
                <w:ins w:id="4540" w:author="Santhan Thangarasa - 98bis-e" w:date="2021-04-22T11:03:00Z"/>
                <w:lang w:val="da-DK"/>
              </w:rPr>
            </w:pPr>
            <w:ins w:id="454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4D149F13" w14:textId="77777777" w:rsidR="00666D3F" w:rsidRPr="00811733" w:rsidRDefault="00666D3F" w:rsidP="0091668D">
            <w:pPr>
              <w:pStyle w:val="TAC"/>
              <w:rPr>
                <w:ins w:id="4542" w:author="Santhan Thangarasa - 98bis-e" w:date="2021-04-22T11:03:00Z"/>
                <w:lang w:val="da-DK"/>
              </w:rPr>
            </w:pPr>
            <w:ins w:id="4543"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B2769FB" w14:textId="77777777" w:rsidR="00666D3F" w:rsidRPr="00811733" w:rsidRDefault="00666D3F" w:rsidP="0091668D">
            <w:pPr>
              <w:pStyle w:val="TAC"/>
              <w:rPr>
                <w:ins w:id="4544" w:author="Santhan Thangarasa - 98bis-e" w:date="2021-04-22T11:03:00Z"/>
                <w:lang w:val="en-US"/>
              </w:rPr>
            </w:pPr>
            <w:ins w:id="4545" w:author="Santhan Thangarasa - 98bis-e" w:date="2021-04-22T11:03:00Z">
              <w:r w:rsidRPr="00811733">
                <w:rPr>
                  <w:lang w:val="en-US"/>
                </w:rPr>
                <w:t>5</w:t>
              </w:r>
            </w:ins>
          </w:p>
        </w:tc>
      </w:tr>
      <w:tr w:rsidR="00666D3F" w:rsidRPr="00811733" w14:paraId="0A59CF4C" w14:textId="77777777" w:rsidTr="0091668D">
        <w:trPr>
          <w:jc w:val="center"/>
          <w:ins w:id="454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505438" w14:textId="77777777" w:rsidR="00666D3F" w:rsidRPr="00811733" w:rsidRDefault="00666D3F" w:rsidP="0091668D">
            <w:pPr>
              <w:pStyle w:val="TAL"/>
              <w:rPr>
                <w:ins w:id="4547" w:author="Santhan Thangarasa - 98bis-e" w:date="2021-04-22T11:03:00Z"/>
                <w:lang w:val="da-DK"/>
              </w:rPr>
            </w:pPr>
            <w:ins w:id="4548"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6FBBC879" w14:textId="77777777" w:rsidR="00666D3F" w:rsidRPr="00811733" w:rsidRDefault="00666D3F" w:rsidP="0091668D">
            <w:pPr>
              <w:pStyle w:val="TAC"/>
              <w:rPr>
                <w:ins w:id="4549" w:author="Santhan Thangarasa - 98bis-e" w:date="2021-04-22T11:03:00Z"/>
                <w:lang w:val="da-DK"/>
              </w:rPr>
            </w:pPr>
            <w:ins w:id="455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206CBE3" w14:textId="77777777" w:rsidR="00666D3F" w:rsidRPr="00811733" w:rsidRDefault="00666D3F" w:rsidP="0091668D">
            <w:pPr>
              <w:pStyle w:val="TAC"/>
              <w:rPr>
                <w:ins w:id="4551" w:author="Santhan Thangarasa - 98bis-e" w:date="2021-04-22T11:03:00Z"/>
                <w:lang w:val="da-DK"/>
              </w:rPr>
            </w:pPr>
            <w:ins w:id="4552"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9C875BE" w14:textId="77777777" w:rsidR="00666D3F" w:rsidRPr="00811733" w:rsidRDefault="00666D3F" w:rsidP="0091668D">
            <w:pPr>
              <w:pStyle w:val="TAC"/>
              <w:rPr>
                <w:ins w:id="4553" w:author="Santhan Thangarasa - 98bis-e" w:date="2021-04-22T11:03:00Z"/>
                <w:lang w:val="en-US"/>
              </w:rPr>
            </w:pPr>
            <w:ins w:id="4554" w:author="Santhan Thangarasa - 98bis-e" w:date="2021-04-22T11:03:00Z">
              <w:r w:rsidRPr="00811733">
                <w:rPr>
                  <w:lang w:val="en-US"/>
                </w:rPr>
                <w:t>1</w:t>
              </w:r>
            </w:ins>
          </w:p>
        </w:tc>
      </w:tr>
      <w:tr w:rsidR="00666D3F" w:rsidRPr="00811733" w14:paraId="46F3734F" w14:textId="77777777" w:rsidTr="0091668D">
        <w:trPr>
          <w:trHeight w:val="152"/>
          <w:jc w:val="center"/>
          <w:ins w:id="455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2723ED9" w14:textId="77777777" w:rsidR="00666D3F" w:rsidRPr="00811733" w:rsidRDefault="00666D3F" w:rsidP="0091668D">
            <w:pPr>
              <w:pStyle w:val="TAL"/>
              <w:rPr>
                <w:ins w:id="4556" w:author="Santhan Thangarasa - 98bis-e" w:date="2021-04-22T11:03:00Z"/>
                <w:lang w:val="en-US"/>
              </w:rPr>
            </w:pPr>
            <w:ins w:id="4557"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63E1D310" w14:textId="77777777" w:rsidR="00666D3F" w:rsidRPr="00811733" w:rsidRDefault="00666D3F" w:rsidP="0091668D">
            <w:pPr>
              <w:pStyle w:val="TAC"/>
              <w:rPr>
                <w:ins w:id="4558"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96AEA8C" w14:textId="77777777" w:rsidR="00666D3F" w:rsidRPr="00811733" w:rsidRDefault="00666D3F" w:rsidP="0091668D">
            <w:pPr>
              <w:pStyle w:val="TAC"/>
              <w:rPr>
                <w:ins w:id="4559"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5B4DF9D" w14:textId="77777777" w:rsidR="00666D3F" w:rsidRPr="00811733" w:rsidRDefault="00666D3F" w:rsidP="0091668D">
            <w:pPr>
              <w:pStyle w:val="TAC"/>
              <w:rPr>
                <w:ins w:id="4560" w:author="Santhan Thangarasa - 98bis-e" w:date="2021-04-22T11:03:00Z"/>
                <w:lang w:val="en-US"/>
              </w:rPr>
            </w:pPr>
          </w:p>
        </w:tc>
      </w:tr>
      <w:tr w:rsidR="00666D3F" w:rsidRPr="00811733" w14:paraId="4E91C21B" w14:textId="77777777" w:rsidTr="0091668D">
        <w:trPr>
          <w:trHeight w:val="145"/>
          <w:jc w:val="center"/>
          <w:ins w:id="456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49B7F69" w14:textId="77777777" w:rsidR="00666D3F" w:rsidRPr="00811733" w:rsidRDefault="00666D3F" w:rsidP="0091668D">
            <w:pPr>
              <w:pStyle w:val="TAL"/>
              <w:rPr>
                <w:ins w:id="4562" w:author="Santhan Thangarasa - 98bis-e" w:date="2021-04-22T11:03:00Z"/>
                <w:lang w:val="en-US"/>
              </w:rPr>
            </w:pPr>
            <w:ins w:id="4563"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C738D39" w14:textId="77777777" w:rsidR="00666D3F" w:rsidRPr="00811733" w:rsidRDefault="00666D3F" w:rsidP="0091668D">
            <w:pPr>
              <w:pStyle w:val="TAC"/>
              <w:rPr>
                <w:ins w:id="4564"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7FDB8BE" w14:textId="77777777" w:rsidR="00666D3F" w:rsidRPr="00811733" w:rsidRDefault="00666D3F" w:rsidP="0091668D">
            <w:pPr>
              <w:pStyle w:val="TAC"/>
              <w:rPr>
                <w:ins w:id="4565"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BA54696" w14:textId="77777777" w:rsidR="00666D3F" w:rsidRPr="00811733" w:rsidRDefault="00666D3F" w:rsidP="0091668D">
            <w:pPr>
              <w:pStyle w:val="TAC"/>
              <w:rPr>
                <w:ins w:id="4566" w:author="Santhan Thangarasa - 98bis-e" w:date="2021-04-22T11:03:00Z"/>
                <w:lang w:val="en-US"/>
              </w:rPr>
            </w:pPr>
          </w:p>
        </w:tc>
      </w:tr>
      <w:tr w:rsidR="00666D3F" w:rsidRPr="00811733" w14:paraId="769960D8" w14:textId="77777777" w:rsidTr="0091668D">
        <w:trPr>
          <w:trHeight w:val="145"/>
          <w:jc w:val="center"/>
          <w:ins w:id="456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8D068F0" w14:textId="77777777" w:rsidR="00666D3F" w:rsidRPr="00811733" w:rsidRDefault="00666D3F" w:rsidP="0091668D">
            <w:pPr>
              <w:pStyle w:val="TAL"/>
              <w:rPr>
                <w:ins w:id="4568" w:author="Santhan Thangarasa - 98bis-e" w:date="2021-04-22T11:03:00Z"/>
                <w:lang w:val="en-US"/>
              </w:rPr>
            </w:pPr>
            <w:ins w:id="4569"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E56A4F0" w14:textId="77777777" w:rsidR="00666D3F" w:rsidRPr="00811733" w:rsidRDefault="00666D3F" w:rsidP="0091668D">
            <w:pPr>
              <w:pStyle w:val="TAC"/>
              <w:rPr>
                <w:ins w:id="4570"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D027EA7" w14:textId="77777777" w:rsidR="00666D3F" w:rsidRPr="00811733" w:rsidRDefault="00666D3F" w:rsidP="0091668D">
            <w:pPr>
              <w:pStyle w:val="TAC"/>
              <w:rPr>
                <w:ins w:id="4571"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3C1A30F" w14:textId="77777777" w:rsidR="00666D3F" w:rsidRPr="00811733" w:rsidRDefault="00666D3F" w:rsidP="0091668D">
            <w:pPr>
              <w:pStyle w:val="TAC"/>
              <w:rPr>
                <w:ins w:id="4572" w:author="Santhan Thangarasa - 98bis-e" w:date="2021-04-22T11:03:00Z"/>
                <w:lang w:val="en-US"/>
              </w:rPr>
            </w:pPr>
          </w:p>
        </w:tc>
      </w:tr>
      <w:tr w:rsidR="00666D3F" w:rsidRPr="00811733" w14:paraId="0E681E15" w14:textId="77777777" w:rsidTr="0091668D">
        <w:trPr>
          <w:trHeight w:val="145"/>
          <w:jc w:val="center"/>
          <w:ins w:id="457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5253BF9" w14:textId="77777777" w:rsidR="00666D3F" w:rsidRPr="00811733" w:rsidRDefault="00666D3F" w:rsidP="0091668D">
            <w:pPr>
              <w:pStyle w:val="TAL"/>
              <w:rPr>
                <w:ins w:id="4574" w:author="Santhan Thangarasa - 98bis-e" w:date="2021-04-22T11:03:00Z"/>
                <w:lang w:val="en-US"/>
              </w:rPr>
            </w:pPr>
            <w:ins w:id="4575"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07AA2E3" w14:textId="77777777" w:rsidR="00666D3F" w:rsidRPr="00811733" w:rsidRDefault="00666D3F" w:rsidP="0091668D">
            <w:pPr>
              <w:pStyle w:val="TAC"/>
              <w:rPr>
                <w:ins w:id="4576"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BC7B9CD" w14:textId="77777777" w:rsidR="00666D3F" w:rsidRPr="00811733" w:rsidRDefault="00666D3F" w:rsidP="0091668D">
            <w:pPr>
              <w:pStyle w:val="TAC"/>
              <w:rPr>
                <w:ins w:id="4577"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82FD76B" w14:textId="77777777" w:rsidR="00666D3F" w:rsidRPr="00811733" w:rsidRDefault="00666D3F" w:rsidP="0091668D">
            <w:pPr>
              <w:pStyle w:val="TAC"/>
              <w:rPr>
                <w:ins w:id="4578" w:author="Santhan Thangarasa - 98bis-e" w:date="2021-04-22T11:03:00Z"/>
                <w:lang w:val="en-US"/>
              </w:rPr>
            </w:pPr>
          </w:p>
        </w:tc>
      </w:tr>
      <w:tr w:rsidR="00666D3F" w:rsidRPr="00811733" w14:paraId="66386614" w14:textId="77777777" w:rsidTr="0091668D">
        <w:trPr>
          <w:trHeight w:val="145"/>
          <w:jc w:val="center"/>
          <w:ins w:id="457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56C8EB" w14:textId="77777777" w:rsidR="00666D3F" w:rsidRPr="00811733" w:rsidRDefault="00666D3F" w:rsidP="0091668D">
            <w:pPr>
              <w:pStyle w:val="TAL"/>
              <w:rPr>
                <w:ins w:id="4580" w:author="Santhan Thangarasa - 98bis-e" w:date="2021-04-22T11:03:00Z"/>
                <w:lang w:val="en-US"/>
              </w:rPr>
            </w:pPr>
            <w:ins w:id="4581"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B66CF8A" w14:textId="77777777" w:rsidR="00666D3F" w:rsidRPr="00811733" w:rsidRDefault="00666D3F" w:rsidP="0091668D">
            <w:pPr>
              <w:pStyle w:val="TAC"/>
              <w:rPr>
                <w:ins w:id="4582" w:author="Santhan Thangarasa - 98bis-e" w:date="2021-04-22T11:03:00Z"/>
                <w:lang w:val="en-US"/>
              </w:rPr>
            </w:pPr>
            <w:ins w:id="4583" w:author="Santhan Thangarasa - 98bis-e" w:date="2021-04-22T11:03: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1234B7C1" w14:textId="77777777" w:rsidR="00666D3F" w:rsidRPr="00811733" w:rsidRDefault="00666D3F" w:rsidP="0091668D">
            <w:pPr>
              <w:pStyle w:val="TAC"/>
              <w:rPr>
                <w:ins w:id="4584" w:author="Santhan Thangarasa - 98bis-e" w:date="2021-04-22T11:03:00Z"/>
                <w:lang w:val="en-US"/>
              </w:rPr>
            </w:pPr>
            <w:ins w:id="4585"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B7A19B2" w14:textId="77777777" w:rsidR="00666D3F" w:rsidRPr="00811733" w:rsidRDefault="00666D3F" w:rsidP="0091668D">
            <w:pPr>
              <w:pStyle w:val="TAC"/>
              <w:rPr>
                <w:ins w:id="4586" w:author="Santhan Thangarasa - 98bis-e" w:date="2021-04-22T11:03:00Z"/>
                <w:lang w:val="en-US"/>
              </w:rPr>
            </w:pPr>
            <w:ins w:id="4587" w:author="Santhan Thangarasa - 98bis-e" w:date="2021-04-22T11:03:00Z">
              <w:r w:rsidRPr="00811733">
                <w:rPr>
                  <w:lang w:val="en-US"/>
                </w:rPr>
                <w:t>0</w:t>
              </w:r>
            </w:ins>
          </w:p>
        </w:tc>
      </w:tr>
      <w:tr w:rsidR="00666D3F" w:rsidRPr="00811733" w14:paraId="5FD44F23" w14:textId="77777777" w:rsidTr="0091668D">
        <w:trPr>
          <w:trHeight w:val="145"/>
          <w:jc w:val="center"/>
          <w:ins w:id="458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CB0F1BF" w14:textId="77777777" w:rsidR="00666D3F" w:rsidRPr="00811733" w:rsidRDefault="00666D3F" w:rsidP="0091668D">
            <w:pPr>
              <w:pStyle w:val="TAL"/>
              <w:rPr>
                <w:ins w:id="4589" w:author="Santhan Thangarasa - 98bis-e" w:date="2021-04-22T11:03:00Z"/>
                <w:lang w:val="en-US"/>
              </w:rPr>
            </w:pPr>
            <w:ins w:id="4590"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B36F61E" w14:textId="77777777" w:rsidR="00666D3F" w:rsidRPr="00811733" w:rsidRDefault="00666D3F" w:rsidP="0091668D">
            <w:pPr>
              <w:pStyle w:val="TAC"/>
              <w:rPr>
                <w:ins w:id="459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68CAC8D" w14:textId="77777777" w:rsidR="00666D3F" w:rsidRPr="00811733" w:rsidRDefault="00666D3F" w:rsidP="0091668D">
            <w:pPr>
              <w:pStyle w:val="TAC"/>
              <w:rPr>
                <w:ins w:id="459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DC453EC" w14:textId="77777777" w:rsidR="00666D3F" w:rsidRPr="00811733" w:rsidRDefault="00666D3F" w:rsidP="0091668D">
            <w:pPr>
              <w:pStyle w:val="TAC"/>
              <w:rPr>
                <w:ins w:id="4593" w:author="Santhan Thangarasa - 98bis-e" w:date="2021-04-22T11:03:00Z"/>
                <w:lang w:val="en-US"/>
              </w:rPr>
            </w:pPr>
          </w:p>
        </w:tc>
      </w:tr>
      <w:tr w:rsidR="00666D3F" w:rsidRPr="00811733" w14:paraId="51520A42" w14:textId="77777777" w:rsidTr="0091668D">
        <w:trPr>
          <w:trHeight w:val="145"/>
          <w:jc w:val="center"/>
          <w:ins w:id="459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EECD9B6" w14:textId="77777777" w:rsidR="00666D3F" w:rsidRPr="00811733" w:rsidRDefault="00666D3F" w:rsidP="0091668D">
            <w:pPr>
              <w:pStyle w:val="TAL"/>
              <w:rPr>
                <w:ins w:id="4595" w:author="Santhan Thangarasa - 98bis-e" w:date="2021-04-22T11:03:00Z"/>
                <w:lang w:val="en-US"/>
              </w:rPr>
            </w:pPr>
            <w:ins w:id="4596"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F691FD2" w14:textId="77777777" w:rsidR="00666D3F" w:rsidRPr="00811733" w:rsidRDefault="00666D3F" w:rsidP="0091668D">
            <w:pPr>
              <w:pStyle w:val="TAC"/>
              <w:rPr>
                <w:ins w:id="4597"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4EF662C7" w14:textId="77777777" w:rsidR="00666D3F" w:rsidRPr="00811733" w:rsidRDefault="00666D3F" w:rsidP="0091668D">
            <w:pPr>
              <w:pStyle w:val="TAC"/>
              <w:rPr>
                <w:ins w:id="4598"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D383B91" w14:textId="77777777" w:rsidR="00666D3F" w:rsidRPr="00811733" w:rsidRDefault="00666D3F" w:rsidP="0091668D">
            <w:pPr>
              <w:pStyle w:val="TAC"/>
              <w:rPr>
                <w:ins w:id="4599" w:author="Santhan Thangarasa - 98bis-e" w:date="2021-04-22T11:03:00Z"/>
                <w:lang w:val="en-US"/>
              </w:rPr>
            </w:pPr>
          </w:p>
        </w:tc>
      </w:tr>
      <w:tr w:rsidR="00666D3F" w:rsidRPr="00811733" w14:paraId="3C89ABCA" w14:textId="77777777" w:rsidTr="0091668D">
        <w:trPr>
          <w:trHeight w:val="145"/>
          <w:jc w:val="center"/>
          <w:ins w:id="460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36064FC" w14:textId="77777777" w:rsidR="00666D3F" w:rsidRPr="00811733" w:rsidRDefault="00666D3F" w:rsidP="0091668D">
            <w:pPr>
              <w:pStyle w:val="TAL"/>
              <w:rPr>
                <w:ins w:id="4601" w:author="Santhan Thangarasa - 98bis-e" w:date="2021-04-22T11:03:00Z"/>
                <w:lang w:val="en-US"/>
              </w:rPr>
            </w:pPr>
            <w:ins w:id="4602"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40EFDAD" w14:textId="77777777" w:rsidR="00666D3F" w:rsidRPr="00811733" w:rsidRDefault="00666D3F" w:rsidP="0091668D">
            <w:pPr>
              <w:pStyle w:val="TAC"/>
              <w:rPr>
                <w:ins w:id="460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E269F6D" w14:textId="77777777" w:rsidR="00666D3F" w:rsidRPr="00811733" w:rsidRDefault="00666D3F" w:rsidP="0091668D">
            <w:pPr>
              <w:pStyle w:val="TAC"/>
              <w:rPr>
                <w:ins w:id="460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ABF00AC" w14:textId="77777777" w:rsidR="00666D3F" w:rsidRPr="00811733" w:rsidRDefault="00666D3F" w:rsidP="0091668D">
            <w:pPr>
              <w:pStyle w:val="TAC"/>
              <w:rPr>
                <w:ins w:id="4605" w:author="Santhan Thangarasa - 98bis-e" w:date="2021-04-22T11:03:00Z"/>
                <w:lang w:val="en-US"/>
              </w:rPr>
            </w:pPr>
          </w:p>
        </w:tc>
      </w:tr>
      <w:tr w:rsidR="00666D3F" w:rsidRPr="00811733" w14:paraId="4B0A5288" w14:textId="77777777" w:rsidTr="0091668D">
        <w:trPr>
          <w:trHeight w:val="145"/>
          <w:jc w:val="center"/>
          <w:ins w:id="460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8902E0B" w14:textId="77777777" w:rsidR="00666D3F" w:rsidRPr="00811733" w:rsidRDefault="00666D3F" w:rsidP="0091668D">
            <w:pPr>
              <w:pStyle w:val="TAL"/>
              <w:rPr>
                <w:ins w:id="4607" w:author="Santhan Thangarasa - 98bis-e" w:date="2021-04-22T11:03:00Z"/>
                <w:lang w:val="en-US"/>
              </w:rPr>
            </w:pPr>
            <w:ins w:id="4608"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E42FE51" w14:textId="77777777" w:rsidR="00666D3F" w:rsidRPr="00811733" w:rsidRDefault="00666D3F" w:rsidP="0091668D">
            <w:pPr>
              <w:pStyle w:val="TAC"/>
              <w:rPr>
                <w:ins w:id="4609"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B23243F" w14:textId="77777777" w:rsidR="00666D3F" w:rsidRPr="00811733" w:rsidRDefault="00666D3F" w:rsidP="0091668D">
            <w:pPr>
              <w:pStyle w:val="TAC"/>
              <w:rPr>
                <w:ins w:id="4610"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E324EEA" w14:textId="77777777" w:rsidR="00666D3F" w:rsidRPr="00811733" w:rsidRDefault="00666D3F" w:rsidP="0091668D">
            <w:pPr>
              <w:pStyle w:val="TAC"/>
              <w:rPr>
                <w:ins w:id="4611" w:author="Santhan Thangarasa - 98bis-e" w:date="2021-04-22T11:03:00Z"/>
                <w:lang w:val="en-US"/>
              </w:rPr>
            </w:pPr>
          </w:p>
        </w:tc>
      </w:tr>
      <w:tr w:rsidR="00666D3F" w:rsidRPr="00811733" w14:paraId="483D07E5" w14:textId="77777777" w:rsidTr="0091668D">
        <w:trPr>
          <w:jc w:val="center"/>
          <w:ins w:id="461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60CF7FB" w14:textId="77777777" w:rsidR="00666D3F" w:rsidRPr="00811733" w:rsidRDefault="00666D3F" w:rsidP="0091668D">
            <w:pPr>
              <w:pStyle w:val="TAL"/>
              <w:rPr>
                <w:ins w:id="4613" w:author="Santhan Thangarasa - 98bis-e" w:date="2021-04-22T11:03:00Z"/>
                <w:lang w:val="en-US"/>
              </w:rPr>
            </w:pPr>
            <w:ins w:id="4614"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A924A74" w14:textId="77777777" w:rsidR="00666D3F" w:rsidRPr="00811733" w:rsidRDefault="00666D3F" w:rsidP="0091668D">
            <w:pPr>
              <w:pStyle w:val="TAC"/>
              <w:rPr>
                <w:ins w:id="4615" w:author="Santhan Thangarasa - 98bis-e" w:date="2021-04-22T11:03:00Z"/>
                <w:lang w:val="en-US"/>
              </w:rPr>
            </w:pPr>
            <w:ins w:id="4616" w:author="Santhan Thangarasa - 98bis-e" w:date="2021-04-22T11:03: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793EF7B0" w14:textId="77777777" w:rsidR="00666D3F" w:rsidRPr="00811733" w:rsidRDefault="00666D3F" w:rsidP="0091668D">
            <w:pPr>
              <w:pStyle w:val="TAC"/>
              <w:rPr>
                <w:ins w:id="461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FB119F0" w14:textId="77777777" w:rsidR="00666D3F" w:rsidRPr="00811733" w:rsidRDefault="00666D3F" w:rsidP="0091668D">
            <w:pPr>
              <w:pStyle w:val="TAC"/>
              <w:rPr>
                <w:ins w:id="4618" w:author="Santhan Thangarasa - 98bis-e" w:date="2021-04-22T11:03:00Z"/>
                <w:lang w:val="en-US"/>
              </w:rPr>
            </w:pPr>
            <w:ins w:id="4619" w:author="Santhan Thangarasa - 98bis-e" w:date="2021-04-22T11:03:00Z">
              <w:r w:rsidRPr="00811733">
                <w:rPr>
                  <w:lang w:val="en-US"/>
                </w:rPr>
                <w:t>AWGN</w:t>
              </w:r>
            </w:ins>
          </w:p>
        </w:tc>
      </w:tr>
      <w:tr w:rsidR="00666D3F" w:rsidRPr="00811733" w14:paraId="7A0729D1" w14:textId="77777777" w:rsidTr="0091668D">
        <w:trPr>
          <w:jc w:val="center"/>
          <w:ins w:id="4620"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64B1D5" w14:textId="77777777" w:rsidR="00666D3F" w:rsidRPr="00811733" w:rsidRDefault="00666D3F" w:rsidP="0091668D">
            <w:pPr>
              <w:pStyle w:val="TAN"/>
              <w:rPr>
                <w:ins w:id="4621" w:author="Santhan Thangarasa - 98bis-e" w:date="2021-04-22T11:03:00Z"/>
                <w:rFonts w:cs="Arial"/>
                <w:lang w:val="en-US"/>
              </w:rPr>
            </w:pPr>
            <w:ins w:id="4622"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FDC3746" w14:textId="77777777" w:rsidR="00666D3F" w:rsidRPr="00811733" w:rsidRDefault="00666D3F" w:rsidP="00666D3F">
      <w:pPr>
        <w:overflowPunct w:val="0"/>
        <w:autoSpaceDE w:val="0"/>
        <w:autoSpaceDN w:val="0"/>
        <w:adjustRightInd w:val="0"/>
        <w:textAlignment w:val="baseline"/>
        <w:rPr>
          <w:ins w:id="4623" w:author="Santhan Thangarasa - 98bis-e" w:date="2021-04-22T11:03:00Z"/>
          <w:rFonts w:cs="v4.2.0"/>
        </w:rPr>
      </w:pPr>
    </w:p>
    <w:p w14:paraId="3E417E7A" w14:textId="77777777" w:rsidR="00666D3F" w:rsidRPr="00811733" w:rsidRDefault="00666D3F" w:rsidP="00666D3F">
      <w:pPr>
        <w:pStyle w:val="TH"/>
        <w:rPr>
          <w:ins w:id="4624" w:author="Santhan Thangarasa - 98bis-e" w:date="2021-04-22T11:03:00Z"/>
          <w:rFonts w:eastAsia="Malgun Gothic"/>
          <w:lang w:eastAsia="ko-KR"/>
        </w:rPr>
      </w:pPr>
      <w:ins w:id="4625" w:author="Santhan Thangarasa - 98bis-e" w:date="2021-04-22T11:03:00Z">
        <w:r w:rsidRPr="00811733">
          <w:rPr>
            <w:lang w:eastAsia="ko-KR"/>
          </w:rPr>
          <w:t>Table A.10.4.3.2.2-2: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F1E3F04" w14:textId="77777777" w:rsidTr="0091668D">
        <w:trPr>
          <w:trHeight w:val="69"/>
          <w:jc w:val="center"/>
          <w:ins w:id="462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19DE682" w14:textId="77777777" w:rsidR="00666D3F" w:rsidRPr="00811733" w:rsidRDefault="00666D3F" w:rsidP="0091668D">
            <w:pPr>
              <w:pStyle w:val="TAH"/>
              <w:rPr>
                <w:ins w:id="4627" w:author="Santhan Thangarasa - 98bis-e" w:date="2021-04-22T11:03:00Z"/>
                <w:lang w:val="en-US"/>
              </w:rPr>
            </w:pPr>
            <w:ins w:id="4628"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A10169" w14:textId="77777777" w:rsidR="00666D3F" w:rsidRPr="00811733" w:rsidRDefault="00666D3F" w:rsidP="0091668D">
            <w:pPr>
              <w:pStyle w:val="TAH"/>
              <w:rPr>
                <w:ins w:id="4629" w:author="Santhan Thangarasa - 98bis-e" w:date="2021-04-22T11:03:00Z"/>
                <w:lang w:val="en-US"/>
              </w:rPr>
            </w:pPr>
            <w:ins w:id="4630"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C00079" w14:textId="77777777" w:rsidR="00666D3F" w:rsidRPr="00811733" w:rsidRDefault="00666D3F" w:rsidP="0091668D">
            <w:pPr>
              <w:pStyle w:val="TAH"/>
              <w:rPr>
                <w:ins w:id="4631" w:author="Santhan Thangarasa - 98bis-e" w:date="2021-04-22T11:03:00Z"/>
                <w:lang w:val="en-US"/>
              </w:rPr>
            </w:pPr>
            <w:ins w:id="4632"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DEE7F0" w14:textId="77777777" w:rsidR="00666D3F" w:rsidRPr="00811733" w:rsidRDefault="00666D3F" w:rsidP="0091668D">
            <w:pPr>
              <w:pStyle w:val="TAH"/>
              <w:rPr>
                <w:ins w:id="4633" w:author="Santhan Thangarasa - 98bis-e" w:date="2021-04-22T11:03:00Z"/>
                <w:lang w:val="en-US"/>
              </w:rPr>
            </w:pPr>
            <w:ins w:id="4634"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74D50D" w14:textId="77777777" w:rsidR="00666D3F" w:rsidRPr="00811733" w:rsidRDefault="00666D3F" w:rsidP="0091668D">
            <w:pPr>
              <w:pStyle w:val="TAH"/>
              <w:rPr>
                <w:ins w:id="4635" w:author="Santhan Thangarasa - 98bis-e" w:date="2021-04-22T11:03:00Z"/>
                <w:lang w:val="en-US"/>
              </w:rPr>
            </w:pPr>
            <w:ins w:id="4636" w:author="Santhan Thangarasa - 98bis-e" w:date="2021-04-22T11:03:00Z">
              <w:r w:rsidRPr="00811733">
                <w:rPr>
                  <w:lang w:val="en-US"/>
                </w:rPr>
                <w:t>SSB#1</w:t>
              </w:r>
            </w:ins>
          </w:p>
        </w:tc>
      </w:tr>
      <w:tr w:rsidR="00666D3F" w:rsidRPr="00811733" w14:paraId="4528D309" w14:textId="77777777" w:rsidTr="0091668D">
        <w:trPr>
          <w:trHeight w:val="69"/>
          <w:jc w:val="center"/>
          <w:ins w:id="4637"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66480DA" w14:textId="77777777" w:rsidR="00666D3F" w:rsidRPr="00811733" w:rsidRDefault="00666D3F" w:rsidP="0091668D">
            <w:pPr>
              <w:pStyle w:val="TAH"/>
              <w:rPr>
                <w:ins w:id="4638"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B0038A" w14:textId="77777777" w:rsidR="00666D3F" w:rsidRPr="00811733" w:rsidRDefault="00666D3F" w:rsidP="0091668D">
            <w:pPr>
              <w:pStyle w:val="TAH"/>
              <w:rPr>
                <w:ins w:id="4639"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3847E87" w14:textId="77777777" w:rsidR="00666D3F" w:rsidRPr="00811733" w:rsidRDefault="00666D3F" w:rsidP="0091668D">
            <w:pPr>
              <w:pStyle w:val="TAH"/>
              <w:rPr>
                <w:ins w:id="4640"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F6E020" w14:textId="77777777" w:rsidR="00666D3F" w:rsidRPr="00811733" w:rsidRDefault="00666D3F" w:rsidP="0091668D">
            <w:pPr>
              <w:pStyle w:val="TAH"/>
              <w:rPr>
                <w:ins w:id="4641" w:author="Santhan Thangarasa - 98bis-e" w:date="2021-04-22T11:03:00Z"/>
                <w:lang w:val="en-US"/>
              </w:rPr>
            </w:pPr>
            <w:ins w:id="4642"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0118B9" w14:textId="77777777" w:rsidR="00666D3F" w:rsidRPr="00811733" w:rsidRDefault="00666D3F" w:rsidP="0091668D">
            <w:pPr>
              <w:pStyle w:val="TAH"/>
              <w:rPr>
                <w:ins w:id="4643" w:author="Santhan Thangarasa - 98bis-e" w:date="2021-04-22T11:03:00Z"/>
                <w:lang w:val="en-US"/>
              </w:rPr>
            </w:pPr>
            <w:ins w:id="4644"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1E36AB" w14:textId="77777777" w:rsidR="00666D3F" w:rsidRPr="00811733" w:rsidRDefault="00666D3F" w:rsidP="0091668D">
            <w:pPr>
              <w:pStyle w:val="TAH"/>
              <w:rPr>
                <w:ins w:id="4645" w:author="Santhan Thangarasa - 98bis-e" w:date="2021-04-22T11:03:00Z"/>
                <w:lang w:val="en-US"/>
              </w:rPr>
            </w:pPr>
            <w:ins w:id="4646"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9240036" w14:textId="77777777" w:rsidR="00666D3F" w:rsidRPr="00811733" w:rsidRDefault="00666D3F" w:rsidP="0091668D">
            <w:pPr>
              <w:pStyle w:val="TAH"/>
              <w:rPr>
                <w:ins w:id="4647" w:author="Santhan Thangarasa - 98bis-e" w:date="2021-04-22T11:03:00Z"/>
                <w:lang w:val="en-US"/>
              </w:rPr>
            </w:pPr>
            <w:ins w:id="4648" w:author="Santhan Thangarasa - 98bis-e" w:date="2021-04-22T11:03:00Z">
              <w:r w:rsidRPr="00811733">
                <w:rPr>
                  <w:lang w:val="en-US"/>
                </w:rPr>
                <w:t>T2</w:t>
              </w:r>
            </w:ins>
          </w:p>
        </w:tc>
      </w:tr>
      <w:tr w:rsidR="00666D3F" w:rsidRPr="00811733" w14:paraId="63737F0D" w14:textId="77777777" w:rsidTr="0091668D">
        <w:trPr>
          <w:trHeight w:val="69"/>
          <w:jc w:val="center"/>
          <w:ins w:id="4649"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4A34DBAF" w14:textId="6DB16C56" w:rsidR="00666D3F" w:rsidRPr="00811733" w:rsidRDefault="00666D3F" w:rsidP="0091668D">
            <w:pPr>
              <w:pStyle w:val="TAL"/>
              <w:rPr>
                <w:ins w:id="4650" w:author="Santhan Thangarasa - 98bis-e" w:date="2021-04-22T11:03:00Z"/>
                <w:lang w:val="en-US"/>
              </w:rPr>
            </w:pPr>
            <w:ins w:id="4651" w:author="Santhan Thangarasa - 98bis-e" w:date="2021-04-22T11:03:00Z">
              <w:r w:rsidRPr="00811733">
                <w:rPr>
                  <w:lang w:val="en-US"/>
                </w:rPr>
                <w:t>DL CCA Probability P</w:t>
              </w:r>
              <w:r w:rsidRPr="00811733">
                <w:rPr>
                  <w:vertAlign w:val="subscript"/>
                  <w:lang w:val="en-US"/>
                </w:rPr>
                <w:t>CCA_DL</w:t>
              </w:r>
            </w:ins>
            <w:ins w:id="4652" w:author="Kazuyoshi Uesaka" w:date="2021-05-04T18:32:00Z">
              <w:r w:rsidR="00025E19" w:rsidRPr="00811733">
                <w:rPr>
                  <w:lang w:val="en-US"/>
                </w:rPr>
                <w:t xml:space="preserve"> </w:t>
              </w:r>
              <w:r w:rsidR="00025E19" w:rsidRPr="00811733">
                <w:rPr>
                  <w:vertAlign w:val="superscript"/>
                  <w:lang w:val="en-US"/>
                </w:rPr>
                <w:t>Note</w:t>
              </w:r>
              <w:r w:rsidR="00025E19">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8DC9320" w14:textId="77777777" w:rsidR="00666D3F" w:rsidRPr="00D94FB9" w:rsidRDefault="00666D3F" w:rsidP="0091668D">
            <w:pPr>
              <w:pStyle w:val="TAH"/>
              <w:rPr>
                <w:ins w:id="4653" w:author="Santhan Thangarasa - 98bis-e" w:date="2021-04-22T11:03:00Z"/>
                <w:b w:val="0"/>
                <w:bCs/>
                <w:lang w:val="en-US"/>
              </w:rPr>
            </w:pPr>
            <w:ins w:id="4654"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105288F" w14:textId="77777777" w:rsidR="00666D3F" w:rsidRPr="00811733" w:rsidRDefault="00666D3F" w:rsidP="0091668D">
            <w:pPr>
              <w:pStyle w:val="TAH"/>
              <w:rPr>
                <w:ins w:id="4655"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DF1F267" w14:textId="20E2011F" w:rsidR="00666D3F" w:rsidRPr="00811733" w:rsidRDefault="00FD5036" w:rsidP="0091668D">
            <w:pPr>
              <w:pStyle w:val="TAH"/>
              <w:rPr>
                <w:ins w:id="4656" w:author="Santhan Thangarasa - 98bis-e" w:date="2021-04-22T11:03:00Z"/>
                <w:b w:val="0"/>
                <w:bCs/>
                <w:lang w:val="en-US"/>
              </w:rPr>
            </w:pPr>
            <w:ins w:id="4657" w:author="Kazuyoshi Uesaka" w:date="2021-05-10T13:17:00Z">
              <w:r>
                <w:rPr>
                  <w:b w:val="0"/>
                  <w:bCs/>
                  <w:lang w:val="en-US"/>
                </w:rPr>
                <w:t>[0.9</w:t>
              </w:r>
            </w:ins>
            <w:ins w:id="4658" w:author="Kazuyoshi Uesaka" w:date="2021-05-23T17:49:00Z">
              <w:r w:rsidR="00B830ED">
                <w:rPr>
                  <w:b w:val="0"/>
                  <w:bCs/>
                  <w:lang w:val="en-US"/>
                </w:rPr>
                <w:t>375</w:t>
              </w:r>
            </w:ins>
            <w:ins w:id="4659" w:author="Kazuyoshi Uesaka" w:date="2021-05-10T13:17:00Z">
              <w:r>
                <w:rPr>
                  <w:b w:val="0"/>
                  <w:bCs/>
                  <w:lang w:val="en-US"/>
                </w:rPr>
                <w:t>]</w:t>
              </w:r>
            </w:ins>
            <w:ins w:id="4660" w:author="Santhan Thangarasa - 98bis-e" w:date="2021-04-22T11:03:00Z">
              <w:del w:id="4661"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5ED4E61" w14:textId="1951B6DD" w:rsidR="00666D3F" w:rsidRPr="00811733" w:rsidRDefault="00FD5036" w:rsidP="0091668D">
            <w:pPr>
              <w:pStyle w:val="TAH"/>
              <w:rPr>
                <w:ins w:id="4662" w:author="Santhan Thangarasa - 98bis-e" w:date="2021-04-22T11:03:00Z"/>
                <w:b w:val="0"/>
                <w:bCs/>
                <w:lang w:val="en-US"/>
              </w:rPr>
            </w:pPr>
            <w:ins w:id="4663" w:author="Kazuyoshi Uesaka" w:date="2021-05-10T13:17:00Z">
              <w:r>
                <w:rPr>
                  <w:b w:val="0"/>
                  <w:bCs/>
                  <w:lang w:val="en-US"/>
                </w:rPr>
                <w:t>[0.9</w:t>
              </w:r>
            </w:ins>
            <w:ins w:id="4664" w:author="Kazuyoshi Uesaka" w:date="2021-05-23T17:49:00Z">
              <w:r w:rsidR="00B830ED">
                <w:rPr>
                  <w:b w:val="0"/>
                  <w:bCs/>
                  <w:lang w:val="en-US"/>
                </w:rPr>
                <w:t>375</w:t>
              </w:r>
            </w:ins>
            <w:ins w:id="4665" w:author="Kazuyoshi Uesaka" w:date="2021-05-10T13:17:00Z">
              <w:r>
                <w:rPr>
                  <w:b w:val="0"/>
                  <w:bCs/>
                  <w:lang w:val="en-US"/>
                </w:rPr>
                <w:t>]</w:t>
              </w:r>
            </w:ins>
            <w:ins w:id="4666" w:author="Santhan Thangarasa - 98bis-e" w:date="2021-04-22T11:03:00Z">
              <w:del w:id="4667"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2BE4CDE9" w14:textId="6EE10364" w:rsidR="00666D3F" w:rsidRPr="00811733" w:rsidRDefault="00FD5036" w:rsidP="0091668D">
            <w:pPr>
              <w:pStyle w:val="TAH"/>
              <w:rPr>
                <w:ins w:id="4668" w:author="Santhan Thangarasa - 98bis-e" w:date="2021-04-22T11:03:00Z"/>
                <w:b w:val="0"/>
                <w:bCs/>
                <w:lang w:val="en-US"/>
              </w:rPr>
            </w:pPr>
            <w:ins w:id="4669" w:author="Kazuyoshi Uesaka" w:date="2021-05-10T13:17:00Z">
              <w:r>
                <w:rPr>
                  <w:b w:val="0"/>
                  <w:bCs/>
                  <w:lang w:val="en-US"/>
                </w:rPr>
                <w:t>[0.9</w:t>
              </w:r>
            </w:ins>
            <w:ins w:id="4670" w:author="Kazuyoshi Uesaka" w:date="2021-05-23T17:49:00Z">
              <w:r w:rsidR="00B830ED">
                <w:rPr>
                  <w:b w:val="0"/>
                  <w:bCs/>
                  <w:lang w:val="en-US"/>
                </w:rPr>
                <w:t>375</w:t>
              </w:r>
            </w:ins>
            <w:ins w:id="4671" w:author="Kazuyoshi Uesaka" w:date="2021-05-10T13:17:00Z">
              <w:r>
                <w:rPr>
                  <w:b w:val="0"/>
                  <w:bCs/>
                  <w:lang w:val="en-US"/>
                </w:rPr>
                <w:t>]</w:t>
              </w:r>
            </w:ins>
            <w:ins w:id="4672" w:author="Santhan Thangarasa - 98bis-e" w:date="2021-04-22T11:03:00Z">
              <w:del w:id="4673"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3BC2210" w14:textId="494BFBA1" w:rsidR="00666D3F" w:rsidRPr="00811733" w:rsidRDefault="00FD5036" w:rsidP="0091668D">
            <w:pPr>
              <w:pStyle w:val="TAH"/>
              <w:rPr>
                <w:ins w:id="4674" w:author="Santhan Thangarasa - 98bis-e" w:date="2021-04-22T11:03:00Z"/>
                <w:b w:val="0"/>
                <w:bCs/>
                <w:lang w:val="en-US"/>
              </w:rPr>
            </w:pPr>
            <w:ins w:id="4675" w:author="Kazuyoshi Uesaka" w:date="2021-05-10T13:17:00Z">
              <w:r>
                <w:rPr>
                  <w:b w:val="0"/>
                  <w:bCs/>
                  <w:lang w:val="en-US"/>
                </w:rPr>
                <w:t>[0.9</w:t>
              </w:r>
            </w:ins>
            <w:ins w:id="4676" w:author="Kazuyoshi Uesaka" w:date="2021-05-23T17:49:00Z">
              <w:r w:rsidR="00B830ED">
                <w:rPr>
                  <w:b w:val="0"/>
                  <w:bCs/>
                  <w:lang w:val="en-US"/>
                </w:rPr>
                <w:t>375</w:t>
              </w:r>
            </w:ins>
            <w:ins w:id="4677" w:author="Kazuyoshi Uesaka" w:date="2021-05-10T13:17:00Z">
              <w:r>
                <w:rPr>
                  <w:b w:val="0"/>
                  <w:bCs/>
                  <w:lang w:val="en-US"/>
                </w:rPr>
                <w:t>]</w:t>
              </w:r>
            </w:ins>
            <w:ins w:id="4678" w:author="Santhan Thangarasa - 98bis-e" w:date="2021-04-22T11:03:00Z">
              <w:del w:id="4679" w:author="Kazuyoshi Uesaka" w:date="2021-05-10T13:17:00Z">
                <w:r w:rsidR="00666D3F" w:rsidRPr="00811733" w:rsidDel="00FD5036">
                  <w:rPr>
                    <w:b w:val="0"/>
                    <w:bCs/>
                  </w:rPr>
                  <w:delText>TBD</w:delText>
                </w:r>
              </w:del>
            </w:ins>
          </w:p>
        </w:tc>
      </w:tr>
      <w:tr w:rsidR="00025E19" w:rsidRPr="00811733" w14:paraId="5A5A470F" w14:textId="77777777" w:rsidTr="0091668D">
        <w:trPr>
          <w:trHeight w:val="69"/>
          <w:jc w:val="center"/>
          <w:ins w:id="4680" w:author="Kazuyoshi Uesaka" w:date="2021-05-04T18:32:00Z"/>
        </w:trPr>
        <w:tc>
          <w:tcPr>
            <w:tcW w:w="1509" w:type="dxa"/>
            <w:tcBorders>
              <w:top w:val="single" w:sz="4" w:space="0" w:color="auto"/>
              <w:left w:val="single" w:sz="4" w:space="0" w:color="auto"/>
              <w:bottom w:val="nil"/>
              <w:right w:val="single" w:sz="4" w:space="0" w:color="auto"/>
            </w:tcBorders>
            <w:shd w:val="clear" w:color="auto" w:fill="auto"/>
            <w:vAlign w:val="center"/>
          </w:tcPr>
          <w:p w14:paraId="521F54E4" w14:textId="0BF77225" w:rsidR="00025E19" w:rsidRPr="00811733" w:rsidRDefault="00025E19" w:rsidP="00025E19">
            <w:pPr>
              <w:pStyle w:val="TAL"/>
              <w:rPr>
                <w:ins w:id="4681" w:author="Kazuyoshi Uesaka" w:date="2021-05-04T18:32:00Z"/>
                <w:lang w:val="en-US"/>
              </w:rPr>
            </w:pPr>
            <w:ins w:id="4682" w:author="Kazuyoshi Uesaka" w:date="2021-05-04T18:32: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70883E0" w14:textId="15C2CE29" w:rsidR="00025E19" w:rsidRPr="00811733" w:rsidRDefault="00025E19" w:rsidP="00025E19">
            <w:pPr>
              <w:pStyle w:val="TAH"/>
              <w:rPr>
                <w:ins w:id="4683" w:author="Kazuyoshi Uesaka" w:date="2021-05-04T18:32:00Z"/>
                <w:b w:val="0"/>
                <w:bCs/>
                <w:lang w:val="en-US"/>
              </w:rPr>
            </w:pPr>
            <w:ins w:id="4684" w:author="Kazuyoshi Uesaka" w:date="2021-05-04T18:32: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B7E212" w14:textId="77777777" w:rsidR="00025E19" w:rsidRPr="00811733" w:rsidRDefault="00025E19" w:rsidP="00025E19">
            <w:pPr>
              <w:pStyle w:val="TAH"/>
              <w:rPr>
                <w:ins w:id="4685" w:author="Kazuyoshi Uesaka" w:date="2021-05-04T18:3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568A121" w14:textId="03012356" w:rsidR="00025E19" w:rsidRDefault="00025E19" w:rsidP="00025E19">
            <w:pPr>
              <w:pStyle w:val="TAH"/>
              <w:rPr>
                <w:ins w:id="4686" w:author="Kazuyoshi Uesaka" w:date="2021-05-04T18:32:00Z"/>
                <w:b w:val="0"/>
                <w:bCs/>
                <w:lang w:val="en-US"/>
              </w:rPr>
            </w:pPr>
            <w:ins w:id="4687" w:author="Kazuyoshi Uesaka" w:date="2021-05-04T18:32:00Z">
              <w:r>
                <w:rPr>
                  <w:b w:val="0"/>
                  <w:bCs/>
                  <w:lang w:val="en-US"/>
                </w:rPr>
                <w:t>[0.75]/</w:t>
              </w:r>
            </w:ins>
            <w:ins w:id="4688" w:author="Kazuyoshi Uesaka" w:date="2021-05-10T13:27:00Z">
              <w:r w:rsidR="00950C93">
                <w:rPr>
                  <w:b w:val="0"/>
                  <w:bCs/>
                  <w:lang w:val="en-US"/>
                </w:rPr>
                <w:t>[0.</w:t>
              </w:r>
            </w:ins>
            <w:ins w:id="4689" w:author="Kazuyoshi Uesaka" w:date="2021-05-23T17:49:00Z">
              <w:r w:rsidR="00B830ED">
                <w:rPr>
                  <w:b w:val="0"/>
                  <w:bCs/>
                  <w:lang w:val="en-US"/>
                </w:rPr>
                <w:t>7</w:t>
              </w:r>
            </w:ins>
            <w:ins w:id="4690" w:author="Kazuyoshi Uesaka" w:date="2021-05-10T13:27: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49FA71F6" w14:textId="5DB55788" w:rsidR="00025E19" w:rsidRPr="00811733" w:rsidRDefault="00950C93" w:rsidP="00025E19">
            <w:pPr>
              <w:pStyle w:val="TAH"/>
              <w:rPr>
                <w:ins w:id="4691" w:author="Kazuyoshi Uesaka" w:date="2021-05-04T18:32:00Z"/>
                <w:b w:val="0"/>
                <w:bCs/>
              </w:rPr>
            </w:pPr>
            <w:ins w:id="4692" w:author="Kazuyoshi Uesaka" w:date="2021-05-10T13:27:00Z">
              <w:r>
                <w:rPr>
                  <w:b w:val="0"/>
                  <w:bCs/>
                  <w:lang w:val="en-US"/>
                </w:rPr>
                <w:t>[0.75]/[0.</w:t>
              </w:r>
            </w:ins>
            <w:ins w:id="4693" w:author="Kazuyoshi Uesaka" w:date="2021-05-23T17:49:00Z">
              <w:r w:rsidR="00B830ED">
                <w:rPr>
                  <w:b w:val="0"/>
                  <w:bCs/>
                  <w:lang w:val="en-US"/>
                </w:rPr>
                <w:t>7</w:t>
              </w:r>
            </w:ins>
            <w:ins w:id="4694" w:author="Kazuyoshi Uesaka" w:date="2021-05-10T13:27: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27F2D7B0" w14:textId="10EBEC94" w:rsidR="00025E19" w:rsidRDefault="00950C93" w:rsidP="00025E19">
            <w:pPr>
              <w:pStyle w:val="TAH"/>
              <w:rPr>
                <w:ins w:id="4695" w:author="Kazuyoshi Uesaka" w:date="2021-05-04T18:32:00Z"/>
                <w:b w:val="0"/>
                <w:bCs/>
                <w:lang w:val="en-US"/>
              </w:rPr>
            </w:pPr>
            <w:ins w:id="4696" w:author="Kazuyoshi Uesaka" w:date="2021-05-10T13:27:00Z">
              <w:r>
                <w:rPr>
                  <w:b w:val="0"/>
                  <w:bCs/>
                  <w:lang w:val="en-US"/>
                </w:rPr>
                <w:t>[0.75]/[0.</w:t>
              </w:r>
            </w:ins>
            <w:ins w:id="4697" w:author="Kazuyoshi Uesaka" w:date="2021-05-23T17:49:00Z">
              <w:r w:rsidR="00B830ED">
                <w:rPr>
                  <w:b w:val="0"/>
                  <w:bCs/>
                  <w:lang w:val="en-US"/>
                </w:rPr>
                <w:t>7</w:t>
              </w:r>
            </w:ins>
            <w:ins w:id="4698" w:author="Kazuyoshi Uesaka" w:date="2021-05-10T13:27: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A49554D" w14:textId="45DFB106" w:rsidR="00025E19" w:rsidRPr="00811733" w:rsidRDefault="00950C93" w:rsidP="00025E19">
            <w:pPr>
              <w:pStyle w:val="TAH"/>
              <w:rPr>
                <w:ins w:id="4699" w:author="Kazuyoshi Uesaka" w:date="2021-05-04T18:32:00Z"/>
                <w:b w:val="0"/>
                <w:bCs/>
              </w:rPr>
            </w:pPr>
            <w:ins w:id="4700" w:author="Kazuyoshi Uesaka" w:date="2021-05-10T13:27:00Z">
              <w:r>
                <w:rPr>
                  <w:b w:val="0"/>
                  <w:bCs/>
                  <w:lang w:val="en-US"/>
                </w:rPr>
                <w:t>[0.75]/[0.</w:t>
              </w:r>
            </w:ins>
            <w:ins w:id="4701" w:author="Kazuyoshi Uesaka" w:date="2021-05-23T17:49:00Z">
              <w:r w:rsidR="00B830ED">
                <w:rPr>
                  <w:b w:val="0"/>
                  <w:bCs/>
                  <w:lang w:val="en-US"/>
                </w:rPr>
                <w:t>7</w:t>
              </w:r>
            </w:ins>
            <w:ins w:id="4702" w:author="Kazuyoshi Uesaka" w:date="2021-05-10T13:27:00Z">
              <w:r>
                <w:rPr>
                  <w:b w:val="0"/>
                  <w:bCs/>
                  <w:lang w:val="en-US"/>
                </w:rPr>
                <w:t>5]</w:t>
              </w:r>
            </w:ins>
          </w:p>
        </w:tc>
      </w:tr>
      <w:tr w:rsidR="00666D3F" w:rsidRPr="00811733" w14:paraId="5E9FA439" w14:textId="77777777" w:rsidTr="0091668D">
        <w:trPr>
          <w:trHeight w:val="69"/>
          <w:jc w:val="center"/>
          <w:ins w:id="4703"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60DDFB40" w14:textId="77777777" w:rsidR="00666D3F" w:rsidRPr="00811733" w:rsidRDefault="00666D3F" w:rsidP="0091668D">
            <w:pPr>
              <w:pStyle w:val="TAL"/>
              <w:rPr>
                <w:ins w:id="4704" w:author="Santhan Thangarasa - 98bis-e" w:date="2021-04-22T11:03:00Z"/>
                <w:lang w:val="en-US"/>
              </w:rPr>
            </w:pPr>
            <w:ins w:id="4705"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FCA4CF" w14:textId="77777777" w:rsidR="00666D3F" w:rsidRPr="00D94FB9" w:rsidRDefault="00666D3F" w:rsidP="0091668D">
            <w:pPr>
              <w:pStyle w:val="TAH"/>
              <w:rPr>
                <w:ins w:id="4706" w:author="Santhan Thangarasa - 98bis-e" w:date="2021-04-22T11:03:00Z"/>
                <w:b w:val="0"/>
                <w:bCs/>
                <w:lang w:val="en-US"/>
              </w:rPr>
            </w:pPr>
            <w:ins w:id="4707"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D4B7BE0" w14:textId="77777777" w:rsidR="00666D3F" w:rsidRPr="00811733" w:rsidRDefault="00666D3F" w:rsidP="0091668D">
            <w:pPr>
              <w:pStyle w:val="TAH"/>
              <w:rPr>
                <w:ins w:id="4708"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3DC490B" w14:textId="1C9DC5C9" w:rsidR="00666D3F" w:rsidRPr="00811733" w:rsidRDefault="00666D3F" w:rsidP="0091668D">
            <w:pPr>
              <w:pStyle w:val="TAH"/>
              <w:rPr>
                <w:ins w:id="4709" w:author="Santhan Thangarasa - 98bis-e" w:date="2021-04-22T11:03:00Z"/>
                <w:b w:val="0"/>
                <w:bCs/>
                <w:lang w:val="en-US"/>
              </w:rPr>
            </w:pPr>
            <w:ins w:id="4710" w:author="Santhan Thangarasa - 98bis-e" w:date="2021-04-22T11:03:00Z">
              <w:del w:id="4711" w:author="Kazuyoshi Uesaka" w:date="2021-05-04T17:59:00Z">
                <w:r w:rsidDel="005F14C6">
                  <w:rPr>
                    <w:b w:val="0"/>
                    <w:bCs/>
                    <w:lang w:val="en-US"/>
                  </w:rPr>
                  <w:delText>TBD</w:delText>
                </w:r>
              </w:del>
            </w:ins>
            <w:ins w:id="4712"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4EB10D3" w14:textId="3DA446D5" w:rsidR="00666D3F" w:rsidRPr="00811733" w:rsidRDefault="005F14C6" w:rsidP="0091668D">
            <w:pPr>
              <w:pStyle w:val="TAH"/>
              <w:rPr>
                <w:ins w:id="4713" w:author="Santhan Thangarasa - 98bis-e" w:date="2021-04-22T11:03:00Z"/>
                <w:b w:val="0"/>
                <w:bCs/>
                <w:lang w:val="en-US"/>
              </w:rPr>
            </w:pPr>
            <w:ins w:id="4714" w:author="Kazuyoshi Uesaka" w:date="2021-05-04T17:59:00Z">
              <w:r>
                <w:rPr>
                  <w:b w:val="0"/>
                  <w:bCs/>
                  <w:lang w:val="en-US"/>
                </w:rPr>
                <w:t>[1.0]</w:t>
              </w:r>
            </w:ins>
            <w:ins w:id="4715" w:author="Santhan Thangarasa - 98bis-e" w:date="2021-04-22T11:03:00Z">
              <w:del w:id="4716"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8F142BA" w14:textId="08FD48F9" w:rsidR="00666D3F" w:rsidRPr="00811733" w:rsidRDefault="005F14C6" w:rsidP="0091668D">
            <w:pPr>
              <w:pStyle w:val="TAH"/>
              <w:rPr>
                <w:ins w:id="4717" w:author="Santhan Thangarasa - 98bis-e" w:date="2021-04-22T11:03:00Z"/>
                <w:b w:val="0"/>
                <w:bCs/>
                <w:lang w:val="en-US"/>
              </w:rPr>
            </w:pPr>
            <w:ins w:id="4718" w:author="Kazuyoshi Uesaka" w:date="2021-05-04T17:59:00Z">
              <w:r>
                <w:rPr>
                  <w:b w:val="0"/>
                  <w:bCs/>
                  <w:lang w:val="en-US"/>
                </w:rPr>
                <w:t>[1.0]</w:t>
              </w:r>
            </w:ins>
            <w:ins w:id="4719" w:author="Santhan Thangarasa - 98bis-e" w:date="2021-04-22T11:03:00Z">
              <w:del w:id="4720"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A998568" w14:textId="2FC48B20" w:rsidR="00666D3F" w:rsidRPr="00811733" w:rsidRDefault="005F14C6" w:rsidP="0091668D">
            <w:pPr>
              <w:pStyle w:val="TAH"/>
              <w:rPr>
                <w:ins w:id="4721" w:author="Santhan Thangarasa - 98bis-e" w:date="2021-04-22T11:03:00Z"/>
                <w:b w:val="0"/>
                <w:bCs/>
                <w:lang w:val="en-US"/>
              </w:rPr>
            </w:pPr>
            <w:ins w:id="4722" w:author="Kazuyoshi Uesaka" w:date="2021-05-04T17:59:00Z">
              <w:r>
                <w:rPr>
                  <w:b w:val="0"/>
                  <w:bCs/>
                  <w:lang w:val="en-US"/>
                </w:rPr>
                <w:t>[1.0]</w:t>
              </w:r>
            </w:ins>
            <w:ins w:id="4723" w:author="Santhan Thangarasa - 98bis-e" w:date="2021-04-22T11:03:00Z">
              <w:del w:id="4724" w:author="Kazuyoshi Uesaka" w:date="2021-05-04T17:59:00Z">
                <w:r w:rsidR="00666D3F" w:rsidDel="005F14C6">
                  <w:rPr>
                    <w:b w:val="0"/>
                    <w:bCs/>
                    <w:lang w:val="en-US"/>
                  </w:rPr>
                  <w:delText>TBD</w:delText>
                </w:r>
              </w:del>
            </w:ins>
          </w:p>
        </w:tc>
      </w:tr>
      <w:tr w:rsidR="00666D3F" w:rsidRPr="00811733" w14:paraId="6462FEA9" w14:textId="77777777" w:rsidTr="0091668D">
        <w:trPr>
          <w:trHeight w:val="339"/>
          <w:jc w:val="center"/>
          <w:ins w:id="4725"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D6BF673" w14:textId="77777777" w:rsidR="00666D3F" w:rsidRPr="00811733" w:rsidRDefault="00666D3F" w:rsidP="0091668D">
            <w:pPr>
              <w:pStyle w:val="TAL"/>
              <w:rPr>
                <w:ins w:id="4726" w:author="Santhan Thangarasa - 98bis-e" w:date="2021-04-22T11:03:00Z"/>
                <w:vertAlign w:val="superscript"/>
                <w:lang w:val="en-US"/>
              </w:rPr>
            </w:pPr>
            <w:ins w:id="4727" w:author="Santhan Thangarasa - 98bis-e" w:date="2021-04-22T11:03:00Z">
              <w:r w:rsidRPr="00811733">
                <w:rPr>
                  <w:rFonts w:eastAsia="Calibri"/>
                  <w:noProof/>
                  <w:position w:val="-12"/>
                  <w:szCs w:val="22"/>
                  <w:lang w:val="en-US" w:eastAsia="zh-CN"/>
                </w:rPr>
                <w:drawing>
                  <wp:inline distT="0" distB="0" distL="0" distR="0" wp14:anchorId="02CED01A" wp14:editId="53122E3D">
                    <wp:extent cx="228600" cy="228600"/>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DA6828" w14:textId="77777777" w:rsidR="00666D3F" w:rsidRPr="00811733" w:rsidRDefault="00666D3F" w:rsidP="0091668D">
            <w:pPr>
              <w:pStyle w:val="TAC"/>
              <w:rPr>
                <w:ins w:id="4728" w:author="Santhan Thangarasa - 98bis-e" w:date="2021-04-22T11:03:00Z"/>
                <w:lang w:val="en-US"/>
              </w:rPr>
            </w:pPr>
            <w:ins w:id="4729"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52DA79DB" w14:textId="77777777" w:rsidR="00666D3F" w:rsidRPr="00811733" w:rsidRDefault="00666D3F" w:rsidP="0091668D">
            <w:pPr>
              <w:pStyle w:val="TAC"/>
              <w:rPr>
                <w:ins w:id="4730" w:author="Santhan Thangarasa - 98bis-e" w:date="2021-04-22T11:03:00Z"/>
                <w:lang w:val="en-US"/>
              </w:rPr>
            </w:pPr>
            <w:ins w:id="4731"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281B0A9" w14:textId="77777777" w:rsidR="00666D3F" w:rsidRPr="00811733" w:rsidRDefault="00666D3F" w:rsidP="0091668D">
            <w:pPr>
              <w:pStyle w:val="TAC"/>
              <w:rPr>
                <w:ins w:id="4732" w:author="Santhan Thangarasa - 98bis-e" w:date="2021-04-22T11:03:00Z"/>
                <w:lang w:val="en-US"/>
              </w:rPr>
            </w:pPr>
            <w:ins w:id="4733" w:author="Santhan Thangarasa - 98bis-e" w:date="2021-04-22T11:03:00Z">
              <w:r w:rsidRPr="00811733">
                <w:rPr>
                  <w:lang w:val="en-US"/>
                </w:rPr>
                <w:t>-94.65</w:t>
              </w:r>
            </w:ins>
          </w:p>
        </w:tc>
      </w:tr>
      <w:tr w:rsidR="00666D3F" w:rsidRPr="00811733" w14:paraId="4E6373B9" w14:textId="77777777" w:rsidTr="0091668D">
        <w:trPr>
          <w:trHeight w:val="333"/>
          <w:jc w:val="center"/>
          <w:ins w:id="473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44D08D3C" w14:textId="77777777" w:rsidR="00666D3F" w:rsidRPr="00811733" w:rsidRDefault="00666D3F" w:rsidP="0091668D">
            <w:pPr>
              <w:pStyle w:val="TAL"/>
              <w:rPr>
                <w:ins w:id="4735" w:author="Santhan Thangarasa - 98bis-e" w:date="2021-04-22T11:03:00Z"/>
                <w:rFonts w:eastAsia="Calibri"/>
                <w:szCs w:val="22"/>
                <w:lang w:val="en-US"/>
              </w:rPr>
            </w:pPr>
            <w:ins w:id="4736" w:author="Santhan Thangarasa - 98bis-e" w:date="2021-04-22T11:03:00Z">
              <w:r w:rsidRPr="00811733">
                <w:rPr>
                  <w:rFonts w:eastAsia="Calibri"/>
                  <w:noProof/>
                  <w:position w:val="-12"/>
                  <w:szCs w:val="22"/>
                  <w:lang w:val="en-US" w:eastAsia="zh-CN"/>
                </w:rPr>
                <w:drawing>
                  <wp:inline distT="0" distB="0" distL="0" distR="0" wp14:anchorId="7B84CE39" wp14:editId="30E85F69">
                    <wp:extent cx="228600" cy="22860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FC70999" w14:textId="77777777" w:rsidR="00666D3F" w:rsidRPr="00811733" w:rsidRDefault="00666D3F" w:rsidP="0091668D">
            <w:pPr>
              <w:pStyle w:val="TAC"/>
              <w:rPr>
                <w:ins w:id="4737" w:author="Santhan Thangarasa - 98bis-e" w:date="2021-04-22T11:03:00Z"/>
                <w:lang w:val="en-US"/>
              </w:rPr>
            </w:pPr>
            <w:ins w:id="4738" w:author="Santhan Thangarasa - 98bis-e" w:date="2021-04-22T11:03: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1C7DB0B" w14:textId="77777777" w:rsidR="00666D3F" w:rsidRPr="00811733" w:rsidRDefault="00666D3F" w:rsidP="0091668D">
            <w:pPr>
              <w:pStyle w:val="TAC"/>
              <w:rPr>
                <w:ins w:id="4739" w:author="Santhan Thangarasa - 98bis-e" w:date="2021-04-22T11:03:00Z"/>
                <w:rFonts w:eastAsia="Calibri"/>
                <w:szCs w:val="22"/>
                <w:lang w:val="en-US"/>
              </w:rPr>
            </w:pPr>
            <w:ins w:id="4740"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2B1222" w14:textId="77777777" w:rsidR="00666D3F" w:rsidRPr="00811733" w:rsidRDefault="00666D3F" w:rsidP="0091668D">
            <w:pPr>
              <w:pStyle w:val="TAC"/>
              <w:rPr>
                <w:ins w:id="4741" w:author="Santhan Thangarasa - 98bis-e" w:date="2021-04-22T11:03:00Z"/>
                <w:rFonts w:eastAsia="Calibri"/>
                <w:szCs w:val="22"/>
                <w:lang w:val="en-US"/>
              </w:rPr>
            </w:pPr>
            <w:ins w:id="4742" w:author="Santhan Thangarasa - 98bis-e" w:date="2021-04-22T11:03:00Z">
              <w:r w:rsidRPr="00811733">
                <w:rPr>
                  <w:rFonts w:eastAsia="Calibri"/>
                  <w:szCs w:val="22"/>
                  <w:lang w:val="en-US"/>
                </w:rPr>
                <w:t>-91.65</w:t>
              </w:r>
            </w:ins>
          </w:p>
        </w:tc>
      </w:tr>
      <w:tr w:rsidR="00666D3F" w:rsidRPr="00811733" w14:paraId="74B331F9" w14:textId="77777777" w:rsidTr="0091668D">
        <w:trPr>
          <w:jc w:val="center"/>
          <w:ins w:id="4743"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85B6416" w14:textId="77777777" w:rsidR="00666D3F" w:rsidRPr="00811733" w:rsidRDefault="00666D3F" w:rsidP="0091668D">
            <w:pPr>
              <w:pStyle w:val="TAL"/>
              <w:rPr>
                <w:ins w:id="4744" w:author="Santhan Thangarasa - 98bis-e" w:date="2021-04-22T11:03:00Z"/>
                <w:lang w:val="en-US"/>
              </w:rPr>
            </w:pPr>
            <w:ins w:id="4745" w:author="Santhan Thangarasa - 98bis-e" w:date="2021-04-22T11:03:00Z">
              <w:r w:rsidRPr="00811733">
                <w:rPr>
                  <w:rFonts w:eastAsia="Calibri"/>
                  <w:noProof/>
                  <w:position w:val="-12"/>
                  <w:szCs w:val="22"/>
                  <w:lang w:val="en-US" w:eastAsia="zh-CN"/>
                </w:rPr>
                <w:drawing>
                  <wp:inline distT="0" distB="0" distL="0" distR="0" wp14:anchorId="5DA11EFA" wp14:editId="092E42E0">
                    <wp:extent cx="381000" cy="228600"/>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51B7EB4" w14:textId="77777777" w:rsidR="00666D3F" w:rsidRPr="00811733" w:rsidRDefault="00666D3F" w:rsidP="0091668D">
            <w:pPr>
              <w:pStyle w:val="TAC"/>
              <w:rPr>
                <w:ins w:id="4746" w:author="Santhan Thangarasa - 98bis-e" w:date="2021-04-22T11:03:00Z"/>
                <w:lang w:val="en-US"/>
              </w:rPr>
            </w:pPr>
            <w:ins w:id="4747"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4AD889A5" w14:textId="77777777" w:rsidR="00666D3F" w:rsidRPr="00811733" w:rsidRDefault="00666D3F" w:rsidP="0091668D">
            <w:pPr>
              <w:pStyle w:val="TAC"/>
              <w:rPr>
                <w:ins w:id="4748" w:author="Santhan Thangarasa - 98bis-e" w:date="2021-04-22T11:03:00Z"/>
                <w:lang w:val="en-US"/>
              </w:rPr>
            </w:pPr>
            <w:ins w:id="4749"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70255901" w14:textId="77777777" w:rsidR="00666D3F" w:rsidRPr="00811733" w:rsidRDefault="00666D3F" w:rsidP="0091668D">
            <w:pPr>
              <w:pStyle w:val="TAC"/>
              <w:rPr>
                <w:ins w:id="4750" w:author="Santhan Thangarasa - 98bis-e" w:date="2021-04-22T11:03:00Z"/>
                <w:lang w:val="en-US"/>
              </w:rPr>
            </w:pPr>
            <w:ins w:id="4751"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3D461F0" w14:textId="77777777" w:rsidR="00666D3F" w:rsidRPr="00811733" w:rsidRDefault="00666D3F" w:rsidP="0091668D">
            <w:pPr>
              <w:pStyle w:val="TAC"/>
              <w:rPr>
                <w:ins w:id="4752" w:author="Santhan Thangarasa - 98bis-e" w:date="2021-04-22T11:03:00Z"/>
                <w:lang w:val="en-US"/>
              </w:rPr>
            </w:pPr>
            <w:ins w:id="4753"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65BE27A6" w14:textId="77777777" w:rsidR="00666D3F" w:rsidRPr="00811733" w:rsidRDefault="00666D3F" w:rsidP="0091668D">
            <w:pPr>
              <w:pStyle w:val="TAC"/>
              <w:rPr>
                <w:ins w:id="4754" w:author="Santhan Thangarasa - 98bis-e" w:date="2021-04-22T11:03:00Z"/>
                <w:lang w:val="en-US"/>
              </w:rPr>
            </w:pPr>
            <w:ins w:id="4755"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B0407FC" w14:textId="77777777" w:rsidR="00666D3F" w:rsidRPr="00811733" w:rsidRDefault="00666D3F" w:rsidP="0091668D">
            <w:pPr>
              <w:pStyle w:val="TAC"/>
              <w:rPr>
                <w:ins w:id="4756" w:author="Santhan Thangarasa - 98bis-e" w:date="2021-04-22T11:03:00Z"/>
                <w:lang w:val="en-US"/>
              </w:rPr>
            </w:pPr>
            <w:ins w:id="4757" w:author="Santhan Thangarasa - 98bis-e" w:date="2021-04-22T11:03:00Z">
              <w:r w:rsidRPr="00811733">
                <w:rPr>
                  <w:lang w:val="en-US"/>
                </w:rPr>
                <w:t>3</w:t>
              </w:r>
            </w:ins>
          </w:p>
        </w:tc>
      </w:tr>
      <w:tr w:rsidR="00666D3F" w:rsidRPr="00811733" w14:paraId="3613C7DB" w14:textId="77777777" w:rsidTr="0091668D">
        <w:trPr>
          <w:trHeight w:val="330"/>
          <w:jc w:val="center"/>
          <w:ins w:id="4758"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19911F16" w14:textId="77777777" w:rsidR="00666D3F" w:rsidRPr="00811733" w:rsidRDefault="00666D3F" w:rsidP="0091668D">
            <w:pPr>
              <w:pStyle w:val="TAL"/>
              <w:rPr>
                <w:ins w:id="4759" w:author="Santhan Thangarasa - 98bis-e" w:date="2021-04-22T11:03:00Z"/>
                <w:vertAlign w:val="superscript"/>
                <w:lang w:val="en-US"/>
              </w:rPr>
            </w:pPr>
            <w:ins w:id="4760"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6F624BC2" w14:textId="77777777" w:rsidR="00666D3F" w:rsidRPr="00811733" w:rsidRDefault="00666D3F" w:rsidP="0091668D">
            <w:pPr>
              <w:pStyle w:val="TAC"/>
              <w:rPr>
                <w:ins w:id="4761" w:author="Santhan Thangarasa - 98bis-e" w:date="2021-04-22T11:03:00Z"/>
                <w:lang w:val="en-US"/>
              </w:rPr>
            </w:pPr>
            <w:ins w:id="4762"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901373B" w14:textId="77777777" w:rsidR="00666D3F" w:rsidRPr="00811733" w:rsidRDefault="00666D3F" w:rsidP="0091668D">
            <w:pPr>
              <w:pStyle w:val="TAC"/>
              <w:rPr>
                <w:ins w:id="4763" w:author="Santhan Thangarasa - 98bis-e" w:date="2021-04-22T11:03:00Z"/>
                <w:lang w:val="en-US"/>
              </w:rPr>
            </w:pPr>
            <w:ins w:id="4764"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EB09FB0" w14:textId="77777777" w:rsidR="00666D3F" w:rsidRPr="00811733" w:rsidRDefault="00666D3F" w:rsidP="0091668D">
            <w:pPr>
              <w:pStyle w:val="TAC"/>
              <w:rPr>
                <w:ins w:id="4765" w:author="Santhan Thangarasa - 98bis-e" w:date="2021-04-22T11:03:00Z"/>
                <w:lang w:val="en-US"/>
              </w:rPr>
            </w:pPr>
            <w:ins w:id="4766"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48EAE0D4" w14:textId="77777777" w:rsidR="00666D3F" w:rsidRPr="00811733" w:rsidRDefault="00666D3F" w:rsidP="0091668D">
            <w:pPr>
              <w:pStyle w:val="TAC"/>
              <w:rPr>
                <w:ins w:id="4767" w:author="Santhan Thangarasa - 98bis-e" w:date="2021-04-22T11:03:00Z"/>
                <w:lang w:val="en-US"/>
              </w:rPr>
            </w:pPr>
            <w:ins w:id="4768"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5C00033" w14:textId="77777777" w:rsidR="00666D3F" w:rsidRPr="00811733" w:rsidRDefault="00666D3F" w:rsidP="0091668D">
            <w:pPr>
              <w:pStyle w:val="TAC"/>
              <w:rPr>
                <w:ins w:id="4769" w:author="Santhan Thangarasa - 98bis-e" w:date="2021-04-22T11:03:00Z"/>
                <w:lang w:val="en-US"/>
              </w:rPr>
            </w:pPr>
            <w:ins w:id="4770"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1D4A6E7" w14:textId="77777777" w:rsidR="00666D3F" w:rsidRPr="00811733" w:rsidRDefault="00666D3F" w:rsidP="0091668D">
            <w:pPr>
              <w:pStyle w:val="TAC"/>
              <w:rPr>
                <w:ins w:id="4771" w:author="Santhan Thangarasa - 98bis-e" w:date="2021-04-22T11:03:00Z"/>
                <w:lang w:val="en-US"/>
              </w:rPr>
            </w:pPr>
            <w:ins w:id="4772" w:author="Santhan Thangarasa - 98bis-e" w:date="2021-04-22T11:03:00Z">
              <w:r w:rsidRPr="00811733">
                <w:rPr>
                  <w:rFonts w:eastAsia="Calibri"/>
                  <w:szCs w:val="22"/>
                  <w:lang w:val="en-US"/>
                </w:rPr>
                <w:t>-88.65</w:t>
              </w:r>
            </w:ins>
          </w:p>
        </w:tc>
      </w:tr>
      <w:tr w:rsidR="00666D3F" w:rsidRPr="00811733" w14:paraId="07F0F5C6" w14:textId="77777777" w:rsidTr="0091668D">
        <w:trPr>
          <w:trHeight w:val="416"/>
          <w:jc w:val="center"/>
          <w:ins w:id="4773"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2FE6F187" w14:textId="77777777" w:rsidR="00666D3F" w:rsidRPr="00811733" w:rsidRDefault="00666D3F" w:rsidP="0091668D">
            <w:pPr>
              <w:pStyle w:val="TAL"/>
              <w:rPr>
                <w:ins w:id="4774" w:author="Santhan Thangarasa - 98bis-e" w:date="2021-04-22T11:03:00Z"/>
                <w:vertAlign w:val="superscript"/>
                <w:lang w:val="en-US"/>
              </w:rPr>
            </w:pPr>
            <w:ins w:id="4775"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9CCA122" w14:textId="77777777" w:rsidR="00666D3F" w:rsidRPr="00811733" w:rsidRDefault="00666D3F" w:rsidP="0091668D">
            <w:pPr>
              <w:pStyle w:val="TAC"/>
              <w:rPr>
                <w:ins w:id="4776" w:author="Santhan Thangarasa - 98bis-e" w:date="2021-04-22T11:03:00Z"/>
                <w:lang w:val="en-US"/>
              </w:rPr>
            </w:pPr>
            <w:ins w:id="4777"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4A4E6E11" w14:textId="77777777" w:rsidR="00666D3F" w:rsidRPr="00811733" w:rsidRDefault="00666D3F" w:rsidP="0091668D">
            <w:pPr>
              <w:pStyle w:val="TAC"/>
              <w:rPr>
                <w:ins w:id="4778" w:author="Santhan Thangarasa - 98bis-e" w:date="2021-04-22T11:03:00Z"/>
                <w:lang w:val="en-US"/>
              </w:rPr>
            </w:pPr>
            <w:ins w:id="4779"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DE15E6A" w14:textId="77777777" w:rsidR="00666D3F" w:rsidRPr="00811733" w:rsidRDefault="00666D3F" w:rsidP="0091668D">
            <w:pPr>
              <w:pStyle w:val="TAC"/>
              <w:rPr>
                <w:ins w:id="4780" w:author="Santhan Thangarasa - 98bis-e" w:date="2021-04-22T11:03:00Z"/>
                <w:lang w:val="en-US"/>
              </w:rPr>
            </w:pPr>
            <w:ins w:id="4781"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9EFD2FD" w14:textId="77777777" w:rsidR="00666D3F" w:rsidRPr="00811733" w:rsidRDefault="00666D3F" w:rsidP="0091668D">
            <w:pPr>
              <w:pStyle w:val="TAC"/>
              <w:rPr>
                <w:ins w:id="4782" w:author="Santhan Thangarasa - 98bis-e" w:date="2021-04-22T11:03:00Z"/>
                <w:lang w:val="en-US"/>
              </w:rPr>
            </w:pPr>
            <w:ins w:id="4783"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07DFC84" w14:textId="77777777" w:rsidR="00666D3F" w:rsidRPr="00811733" w:rsidRDefault="00666D3F" w:rsidP="0091668D">
            <w:pPr>
              <w:pStyle w:val="TAC"/>
              <w:rPr>
                <w:ins w:id="4784" w:author="Santhan Thangarasa - 98bis-e" w:date="2021-04-22T11:03:00Z"/>
                <w:lang w:val="en-US"/>
              </w:rPr>
            </w:pPr>
            <w:ins w:id="4785"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C4D2E2C" w14:textId="77777777" w:rsidR="00666D3F" w:rsidRPr="00811733" w:rsidRDefault="00666D3F" w:rsidP="0091668D">
            <w:pPr>
              <w:pStyle w:val="TAC"/>
              <w:rPr>
                <w:ins w:id="4786" w:author="Santhan Thangarasa - 98bis-e" w:date="2021-04-22T11:03:00Z"/>
                <w:lang w:val="en-US"/>
              </w:rPr>
            </w:pPr>
            <w:ins w:id="4787" w:author="Santhan Thangarasa - 98bis-e" w:date="2021-04-22T11:03:00Z">
              <w:r w:rsidRPr="00811733">
                <w:rPr>
                  <w:rFonts w:eastAsia="Calibri"/>
                  <w:szCs w:val="22"/>
                  <w:lang w:val="en-US"/>
                </w:rPr>
                <w:t>-55.84</w:t>
              </w:r>
            </w:ins>
          </w:p>
        </w:tc>
      </w:tr>
      <w:tr w:rsidR="00666D3F" w:rsidRPr="00811733" w14:paraId="51967CC4" w14:textId="77777777" w:rsidTr="0091668D">
        <w:trPr>
          <w:jc w:val="center"/>
          <w:ins w:id="4788"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21171B7" w14:textId="77777777" w:rsidR="00666D3F" w:rsidRPr="00811733" w:rsidRDefault="00666D3F" w:rsidP="0091668D">
            <w:pPr>
              <w:pStyle w:val="TAL"/>
              <w:rPr>
                <w:ins w:id="4789" w:author="Santhan Thangarasa - 98bis-e" w:date="2021-04-22T11:03:00Z"/>
                <w:lang w:val="en-US"/>
              </w:rPr>
            </w:pPr>
            <w:ins w:id="4790" w:author="Santhan Thangarasa - 98bis-e" w:date="2021-04-22T11:03:00Z">
              <w:r w:rsidRPr="00811733">
                <w:rPr>
                  <w:rFonts w:eastAsia="Calibri"/>
                  <w:noProof/>
                  <w:position w:val="-12"/>
                  <w:szCs w:val="22"/>
                  <w:lang w:val="en-US" w:eastAsia="zh-CN"/>
                </w:rPr>
                <w:drawing>
                  <wp:inline distT="0" distB="0" distL="0" distR="0" wp14:anchorId="4EC84DFC" wp14:editId="7564A8BE">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2444994" w14:textId="77777777" w:rsidR="00666D3F" w:rsidRPr="00811733" w:rsidRDefault="00666D3F" w:rsidP="0091668D">
            <w:pPr>
              <w:pStyle w:val="TAC"/>
              <w:rPr>
                <w:ins w:id="4791" w:author="Santhan Thangarasa - 98bis-e" w:date="2021-04-22T11:03:00Z"/>
                <w:lang w:val="en-US"/>
              </w:rPr>
            </w:pPr>
            <w:ins w:id="4792"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0C79347" w14:textId="77777777" w:rsidR="00666D3F" w:rsidRPr="00811733" w:rsidRDefault="00666D3F" w:rsidP="0091668D">
            <w:pPr>
              <w:pStyle w:val="TAC"/>
              <w:rPr>
                <w:ins w:id="4793" w:author="Santhan Thangarasa - 98bis-e" w:date="2021-04-22T11:03:00Z"/>
                <w:lang w:val="en-US"/>
              </w:rPr>
            </w:pPr>
            <w:ins w:id="4794"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369BC79" w14:textId="77777777" w:rsidR="00666D3F" w:rsidRPr="00811733" w:rsidRDefault="00666D3F" w:rsidP="0091668D">
            <w:pPr>
              <w:pStyle w:val="TAC"/>
              <w:rPr>
                <w:ins w:id="4795" w:author="Santhan Thangarasa - 98bis-e" w:date="2021-04-22T11:03:00Z"/>
                <w:lang w:val="en-US"/>
              </w:rPr>
            </w:pPr>
            <w:ins w:id="4796"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A7031D9" w14:textId="77777777" w:rsidR="00666D3F" w:rsidRPr="00811733" w:rsidRDefault="00666D3F" w:rsidP="0091668D">
            <w:pPr>
              <w:pStyle w:val="TAC"/>
              <w:rPr>
                <w:ins w:id="4797" w:author="Santhan Thangarasa - 98bis-e" w:date="2021-04-22T11:03:00Z"/>
                <w:lang w:val="en-US"/>
              </w:rPr>
            </w:pPr>
            <w:ins w:id="4798"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D35002D" w14:textId="77777777" w:rsidR="00666D3F" w:rsidRPr="00811733" w:rsidRDefault="00666D3F" w:rsidP="0091668D">
            <w:pPr>
              <w:pStyle w:val="TAC"/>
              <w:rPr>
                <w:ins w:id="4799" w:author="Santhan Thangarasa - 98bis-e" w:date="2021-04-22T11:03:00Z"/>
                <w:lang w:val="en-US"/>
              </w:rPr>
            </w:pPr>
            <w:ins w:id="4800"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554643E" w14:textId="77777777" w:rsidR="00666D3F" w:rsidRPr="00811733" w:rsidRDefault="00666D3F" w:rsidP="0091668D">
            <w:pPr>
              <w:pStyle w:val="TAC"/>
              <w:rPr>
                <w:ins w:id="4801" w:author="Santhan Thangarasa - 98bis-e" w:date="2021-04-22T11:03:00Z"/>
                <w:lang w:val="en-US"/>
              </w:rPr>
            </w:pPr>
            <w:ins w:id="4802" w:author="Santhan Thangarasa - 98bis-e" w:date="2021-04-22T11:03:00Z">
              <w:r w:rsidRPr="00811733">
                <w:rPr>
                  <w:lang w:val="en-US"/>
                </w:rPr>
                <w:t>3</w:t>
              </w:r>
            </w:ins>
          </w:p>
        </w:tc>
      </w:tr>
      <w:tr w:rsidR="00666D3F" w:rsidRPr="00811733" w14:paraId="1ABE0322" w14:textId="77777777" w:rsidTr="0091668D">
        <w:trPr>
          <w:jc w:val="center"/>
          <w:ins w:id="4803"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3D39E1" w14:textId="77777777" w:rsidR="00666D3F" w:rsidRPr="00811733" w:rsidRDefault="00666D3F" w:rsidP="0091668D">
            <w:pPr>
              <w:pStyle w:val="TAN"/>
              <w:rPr>
                <w:ins w:id="4804" w:author="Santhan Thangarasa - 98bis-e" w:date="2021-04-22T11:03:00Z"/>
              </w:rPr>
            </w:pPr>
            <w:ins w:id="4805"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68E23BEF" w14:textId="77777777" w:rsidR="00666D3F" w:rsidRPr="00811733" w:rsidRDefault="00666D3F" w:rsidP="0091668D">
            <w:pPr>
              <w:pStyle w:val="TAN"/>
              <w:rPr>
                <w:ins w:id="4806" w:author="Santhan Thangarasa - 98bis-e" w:date="2021-04-22T11:03:00Z"/>
              </w:rPr>
            </w:pPr>
            <w:ins w:id="4807"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808" w:author="Santhan Thangarasa - 98bis-e" w:date="2021-04-22T11:03:00Z">
              <w:r w:rsidRPr="00811733">
                <w:rPr>
                  <w:rFonts w:cs="v4.2.0"/>
                  <w:position w:val="-12"/>
                </w:rPr>
                <w:object w:dxaOrig="435" w:dyaOrig="435" w14:anchorId="68C41842">
                  <v:shape id="_x0000_i1032" type="#_x0000_t75" style="width:20.4pt;height:20.4pt" o:ole="" fillcolor="window">
                    <v:imagedata r:id="rId16" o:title=""/>
                  </v:shape>
                  <o:OLEObject Type="Embed" ProgID="Equation.3" ShapeID="_x0000_i1032" DrawAspect="Content" ObjectID="_1683566299" r:id="rId26"/>
                </w:object>
              </w:r>
            </w:ins>
            <w:ins w:id="4809" w:author="Santhan Thangarasa - 98bis-e" w:date="2021-04-22T11:03:00Z">
              <w:r w:rsidRPr="00811733">
                <w:t xml:space="preserve"> to be fulfilled.</w:t>
              </w:r>
            </w:ins>
          </w:p>
          <w:p w14:paraId="4A223FCD" w14:textId="77777777" w:rsidR="00666D3F" w:rsidRPr="00811733" w:rsidRDefault="00666D3F" w:rsidP="0091668D">
            <w:pPr>
              <w:pStyle w:val="TAN"/>
              <w:rPr>
                <w:ins w:id="4810" w:author="Santhan Thangarasa - 98bis-e" w:date="2021-04-22T11:03:00Z"/>
              </w:rPr>
            </w:pPr>
            <w:ins w:id="4811"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1EF67E9B" w14:textId="77777777" w:rsidR="00666D3F" w:rsidRPr="00811733" w:rsidRDefault="00666D3F" w:rsidP="0091668D">
            <w:pPr>
              <w:pStyle w:val="TAN"/>
              <w:rPr>
                <w:ins w:id="4812" w:author="Santhan Thangarasa - 98bis-e" w:date="2021-04-22T11:03:00Z"/>
                <w:snapToGrid w:val="0"/>
              </w:rPr>
            </w:pPr>
            <w:ins w:id="4813"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8F26635" w14:textId="77777777" w:rsidR="00666D3F" w:rsidRDefault="00666D3F" w:rsidP="0091668D">
            <w:pPr>
              <w:pStyle w:val="TAN"/>
              <w:rPr>
                <w:ins w:id="4814" w:author="Kazuyoshi Uesaka" w:date="2021-05-04T18:32:00Z"/>
                <w:snapToGrid w:val="0"/>
              </w:rPr>
            </w:pPr>
            <w:ins w:id="4815" w:author="Santhan Thangarasa - 98bis-e" w:date="2021-04-22T11:03:00Z">
              <w:r w:rsidRPr="00811733">
                <w:rPr>
                  <w:snapToGrid w:val="0"/>
                </w:rPr>
                <w:t>Note 5:</w:t>
              </w:r>
            </w:ins>
            <w:ins w:id="4816" w:author="Kazuyoshi Uesaka" w:date="2021-05-04T18:32:00Z">
              <w:r w:rsidR="00025E19">
                <w:rPr>
                  <w:snapToGrid w:val="0"/>
                </w:rPr>
                <w:tab/>
              </w:r>
            </w:ins>
            <w:ins w:id="4817" w:author="Santhan Thangarasa - 98bis-e" w:date="2021-04-22T11:03:00Z">
              <w:del w:id="4818" w:author="Kazuyoshi Uesaka" w:date="2021-05-04T18:32:00Z">
                <w:r w:rsidRPr="00811733" w:rsidDel="00025E19">
                  <w:rPr>
                    <w:snapToGrid w:val="0"/>
                  </w:rPr>
                  <w:delText xml:space="preserve">   </w:delText>
                </w:r>
              </w:del>
              <w:r w:rsidRPr="00811733">
                <w:rPr>
                  <w:snapToGrid w:val="0"/>
                </w:rPr>
                <w:t>The signal levels apply for SSS REs when the discovery burst is transmitted during DBT windows.</w:t>
              </w:r>
            </w:ins>
          </w:p>
          <w:p w14:paraId="14351F45" w14:textId="77777777" w:rsidR="00025E19" w:rsidRDefault="00025E19" w:rsidP="00025E19">
            <w:pPr>
              <w:pStyle w:val="TAN"/>
              <w:rPr>
                <w:ins w:id="4819" w:author="Kazuyoshi Uesaka" w:date="2021-05-04T18:32:00Z"/>
              </w:rPr>
            </w:pPr>
            <w:ins w:id="4820" w:author="Kazuyoshi Uesaka" w:date="2021-05-04T18:32:00Z">
              <w:r>
                <w:rPr>
                  <w:snapToGrid w:val="0"/>
                </w:rPr>
                <w:t>Note 6:</w:t>
              </w:r>
              <w:r>
                <w:rPr>
                  <w:snapToGrid w:val="0"/>
                </w:rPr>
                <w:tab/>
              </w:r>
              <w:r w:rsidRPr="00E22203">
                <w:t xml:space="preserve">For UE supporting semi-static channel access and network configuring semi-static channel occupancy. </w:t>
              </w:r>
            </w:ins>
          </w:p>
          <w:p w14:paraId="7163BFB2" w14:textId="0E4B0EA2" w:rsidR="00025E19" w:rsidRPr="00811733" w:rsidRDefault="00025E19" w:rsidP="00025E19">
            <w:pPr>
              <w:pStyle w:val="TAN"/>
              <w:rPr>
                <w:ins w:id="4821" w:author="Santhan Thangarasa - 98bis-e" w:date="2021-04-22T11:03:00Z"/>
                <w:rFonts w:cs="Arial"/>
                <w:lang w:val="en-US"/>
              </w:rPr>
            </w:pPr>
            <w:ins w:id="4822" w:author="Kazuyoshi Uesaka" w:date="2021-05-04T18:32:00Z">
              <w:r>
                <w:t>Note 7:</w:t>
              </w:r>
              <w:r>
                <w:tab/>
              </w:r>
            </w:ins>
            <w:ins w:id="4823" w:author="Kazuyoshi Uesaka" w:date="2021-05-26T09:20: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068ADF62" w14:textId="77777777" w:rsidR="00666D3F" w:rsidRPr="00811733" w:rsidRDefault="00666D3F" w:rsidP="00666D3F">
      <w:pPr>
        <w:rPr>
          <w:ins w:id="4824" w:author="Santhan Thangarasa - 98bis-e" w:date="2021-04-22T11:03:00Z"/>
          <w:rFonts w:eastAsia="Malgun Gothic"/>
          <w:lang w:eastAsia="ko-KR"/>
        </w:rPr>
      </w:pPr>
    </w:p>
    <w:p w14:paraId="18A876A4" w14:textId="77777777" w:rsidR="00666D3F" w:rsidRPr="00811733" w:rsidRDefault="00666D3F" w:rsidP="00666D3F">
      <w:pPr>
        <w:pStyle w:val="Heading5"/>
        <w:rPr>
          <w:ins w:id="4825" w:author="Santhan Thangarasa - 98bis-e" w:date="2021-04-22T11:03:00Z"/>
          <w:lang w:eastAsia="ko-KR"/>
        </w:rPr>
      </w:pPr>
      <w:ins w:id="4826" w:author="Santhan Thangarasa - 98bis-e" w:date="2021-04-22T11:03:00Z">
        <w:r w:rsidRPr="00811733">
          <w:rPr>
            <w:lang w:eastAsia="ko-KR"/>
          </w:rPr>
          <w:t>A.10.4.3.2.3</w:t>
        </w:r>
        <w:r w:rsidRPr="00811733">
          <w:rPr>
            <w:lang w:eastAsia="ko-KR"/>
          </w:rPr>
          <w:tab/>
          <w:t>Test Requirements</w:t>
        </w:r>
      </w:ins>
    </w:p>
    <w:p w14:paraId="11DC225C" w14:textId="77777777" w:rsidR="00666D3F" w:rsidRPr="00811733" w:rsidRDefault="00666D3F" w:rsidP="00666D3F">
      <w:pPr>
        <w:rPr>
          <w:ins w:id="4827" w:author="Santhan Thangarasa - 98bis-e" w:date="2021-04-22T11:03:00Z"/>
          <w:rFonts w:cs="v4.2.0"/>
        </w:rPr>
      </w:pPr>
      <w:ins w:id="4828"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451EE06A" w14:textId="77777777" w:rsidR="00666D3F" w:rsidRPr="00811733" w:rsidRDefault="00666D3F" w:rsidP="00666D3F">
      <w:pPr>
        <w:rPr>
          <w:ins w:id="4829" w:author="Santhan Thangarasa - 98bis-e" w:date="2021-04-22T11:03:00Z"/>
          <w:rFonts w:cs="v4.2.0"/>
        </w:rPr>
      </w:pPr>
      <w:ins w:id="4830" w:author="Santhan Thangarasa - 98bis-e" w:date="2021-04-22T11:03:00Z">
        <w:r w:rsidRPr="00811733">
          <w:rPr>
            <w:rFonts w:cs="v4.2.0"/>
          </w:rPr>
          <w:t>The UE shall send L1-RSRP report of both SSB0 and SSB1 in Cell 2.</w:t>
        </w:r>
      </w:ins>
    </w:p>
    <w:p w14:paraId="4C9416CD" w14:textId="77777777" w:rsidR="00666D3F" w:rsidRPr="00811733" w:rsidRDefault="00666D3F" w:rsidP="00666D3F">
      <w:pPr>
        <w:keepLines/>
        <w:ind w:left="1135" w:hanging="851"/>
        <w:rPr>
          <w:ins w:id="4831" w:author="Santhan Thangarasa - 98bis-e" w:date="2021-04-22T11:03:00Z"/>
          <w:rFonts w:eastAsia="Malgun Gothic"/>
          <w:lang w:eastAsia="ko-KR"/>
        </w:rPr>
      </w:pPr>
      <w:ins w:id="4832"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83B9D92" w14:textId="77777777" w:rsidR="00666D3F" w:rsidRPr="00811733" w:rsidRDefault="00666D3F" w:rsidP="00666D3F">
      <w:pPr>
        <w:rPr>
          <w:ins w:id="4833" w:author="Santhan Thangarasa - 98bis-e" w:date="2021-04-22T11:03:00Z"/>
        </w:rPr>
      </w:pPr>
    </w:p>
    <w:p w14:paraId="5218E7D8" w14:textId="77777777" w:rsidR="00666D3F" w:rsidRPr="00811733" w:rsidRDefault="00666D3F" w:rsidP="00666D3F">
      <w:pPr>
        <w:pStyle w:val="Heading4"/>
        <w:rPr>
          <w:ins w:id="4834" w:author="Santhan Thangarasa - 98bis-e" w:date="2021-04-22T11:03:00Z"/>
          <w:snapToGrid w:val="0"/>
        </w:rPr>
      </w:pPr>
      <w:ins w:id="4835" w:author="Santhan Thangarasa - 98bis-e" w:date="2021-04-22T11:03:00Z">
        <w:r w:rsidRPr="00811733">
          <w:rPr>
            <w:snapToGrid w:val="0"/>
          </w:rPr>
          <w:t>A.10.4.3.3</w:t>
        </w:r>
        <w:r w:rsidRPr="00811733">
          <w:rPr>
            <w:snapToGrid w:val="0"/>
          </w:rPr>
          <w:tab/>
          <w:t>SSB based L1-RSRP measurement on SCC when DRX is not used</w:t>
        </w:r>
      </w:ins>
    </w:p>
    <w:p w14:paraId="20832256" w14:textId="77777777" w:rsidR="00666D3F" w:rsidRPr="00811733" w:rsidRDefault="00666D3F" w:rsidP="00666D3F">
      <w:pPr>
        <w:pStyle w:val="Heading5"/>
        <w:rPr>
          <w:ins w:id="4836" w:author="Santhan Thangarasa - 98bis-e" w:date="2021-04-22T11:03:00Z"/>
          <w:lang w:eastAsia="ko-KR"/>
        </w:rPr>
      </w:pPr>
      <w:ins w:id="4837" w:author="Santhan Thangarasa - 98bis-e" w:date="2021-04-22T11:03:00Z">
        <w:r w:rsidRPr="00811733">
          <w:rPr>
            <w:lang w:eastAsia="ko-KR"/>
          </w:rPr>
          <w:t>A.10.4.3.3.1</w:t>
        </w:r>
        <w:r w:rsidRPr="00811733">
          <w:rPr>
            <w:lang w:eastAsia="ko-KR"/>
          </w:rPr>
          <w:tab/>
          <w:t>Test Purpose and Environment</w:t>
        </w:r>
      </w:ins>
    </w:p>
    <w:p w14:paraId="61C9010D" w14:textId="77777777" w:rsidR="00666D3F" w:rsidRPr="00811733" w:rsidRDefault="00666D3F" w:rsidP="00666D3F">
      <w:pPr>
        <w:overflowPunct w:val="0"/>
        <w:autoSpaceDE w:val="0"/>
        <w:autoSpaceDN w:val="0"/>
        <w:adjustRightInd w:val="0"/>
        <w:textAlignment w:val="baseline"/>
        <w:rPr>
          <w:ins w:id="4838" w:author="Santhan Thangarasa - 98bis-e" w:date="2021-04-22T11:03:00Z"/>
          <w:lang w:eastAsia="ko-KR"/>
        </w:rPr>
      </w:pPr>
      <w:ins w:id="4839"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773A3852" w14:textId="77777777" w:rsidR="00666D3F" w:rsidRPr="00811733" w:rsidRDefault="00666D3F" w:rsidP="00666D3F">
      <w:pPr>
        <w:pStyle w:val="TH"/>
        <w:rPr>
          <w:ins w:id="4840" w:author="Santhan Thangarasa - 98bis-e" w:date="2021-04-22T11:03:00Z"/>
          <w:lang w:eastAsia="ko-KR"/>
        </w:rPr>
      </w:pPr>
      <w:ins w:id="4841" w:author="Santhan Thangarasa - 98bis-e" w:date="2021-04-22T11:03:00Z">
        <w:r w:rsidRPr="00811733">
          <w:rPr>
            <w:lang w:eastAsia="ko-KR"/>
          </w:rPr>
          <w:t>Table A.10.4.3.3.1-1: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2635233B" w14:textId="77777777" w:rsidTr="0091668D">
        <w:trPr>
          <w:ins w:id="4842"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F8F9183" w14:textId="77777777" w:rsidR="00666D3F" w:rsidRPr="00811733" w:rsidRDefault="00666D3F" w:rsidP="0091668D">
            <w:pPr>
              <w:pStyle w:val="TAH"/>
              <w:spacing w:line="256" w:lineRule="auto"/>
              <w:rPr>
                <w:ins w:id="4843" w:author="Santhan Thangarasa - 98bis-e" w:date="2021-04-22T11:03:00Z"/>
              </w:rPr>
            </w:pPr>
            <w:ins w:id="4844"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1CDFB7A" w14:textId="77777777" w:rsidR="00666D3F" w:rsidRPr="00811733" w:rsidRDefault="00666D3F" w:rsidP="0091668D">
            <w:pPr>
              <w:pStyle w:val="TAH"/>
              <w:rPr>
                <w:ins w:id="4845" w:author="Santhan Thangarasa - 98bis-e" w:date="2021-04-22T11:03:00Z"/>
              </w:rPr>
            </w:pPr>
            <w:ins w:id="4846" w:author="Santhan Thangarasa - 98bis-e" w:date="2021-04-22T11:03:00Z">
              <w:r w:rsidRPr="00811733">
                <w:t>Description</w:t>
              </w:r>
            </w:ins>
          </w:p>
        </w:tc>
      </w:tr>
      <w:tr w:rsidR="00666D3F" w:rsidRPr="00811733" w14:paraId="77FF5B0C" w14:textId="77777777" w:rsidTr="0091668D">
        <w:trPr>
          <w:ins w:id="4847"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5F9552D7" w14:textId="77777777" w:rsidR="00666D3F" w:rsidRPr="00811733" w:rsidRDefault="00666D3F" w:rsidP="0091668D">
            <w:pPr>
              <w:pStyle w:val="TAC"/>
              <w:spacing w:line="256" w:lineRule="auto"/>
              <w:rPr>
                <w:ins w:id="4848" w:author="Santhan Thangarasa - 98bis-e" w:date="2021-04-22T11:03:00Z"/>
              </w:rPr>
            </w:pPr>
            <w:ins w:id="4849"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E97FC16" w14:textId="77777777" w:rsidR="00666D3F" w:rsidRPr="00811733" w:rsidRDefault="00666D3F" w:rsidP="0091668D">
            <w:pPr>
              <w:pStyle w:val="TAC"/>
              <w:spacing w:line="256" w:lineRule="auto"/>
              <w:jc w:val="left"/>
              <w:rPr>
                <w:ins w:id="4850" w:author="Santhan Thangarasa - 98bis-e" w:date="2021-04-22T11:03:00Z"/>
              </w:rPr>
            </w:pPr>
            <w:ins w:id="4851" w:author="Santhan Thangarasa - 98bis-e" w:date="2021-04-22T11:03:00Z">
              <w:r w:rsidRPr="00811733">
                <w:t>LTE FDD</w:t>
              </w:r>
            </w:ins>
          </w:p>
          <w:p w14:paraId="27AECD1B" w14:textId="77777777" w:rsidR="00666D3F" w:rsidRPr="00811733" w:rsidRDefault="00666D3F" w:rsidP="0091668D">
            <w:pPr>
              <w:pStyle w:val="TAC"/>
              <w:spacing w:line="256" w:lineRule="auto"/>
              <w:jc w:val="left"/>
              <w:rPr>
                <w:ins w:id="4852" w:author="Santhan Thangarasa - 98bis-e" w:date="2021-04-22T11:03:00Z"/>
              </w:rPr>
            </w:pPr>
            <w:ins w:id="4853" w:author="Santhan Thangarasa - 98bis-e" w:date="2021-04-22T11:03:00Z">
              <w:r w:rsidRPr="00811733">
                <w:t xml:space="preserve">With CCA: </w:t>
              </w:r>
              <w:r>
                <w:t xml:space="preserve">NR </w:t>
              </w:r>
              <w:r w:rsidRPr="00811733">
                <w:t>30 kHz SSB SCS, 40 MHz bandwidth, TDD duplex mode</w:t>
              </w:r>
            </w:ins>
          </w:p>
        </w:tc>
      </w:tr>
      <w:tr w:rsidR="00666D3F" w:rsidRPr="00811733" w14:paraId="2D09D04B" w14:textId="77777777" w:rsidTr="0091668D">
        <w:trPr>
          <w:ins w:id="4854"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tcPr>
          <w:p w14:paraId="1A54DE30" w14:textId="77777777" w:rsidR="00666D3F" w:rsidRPr="00811733" w:rsidRDefault="00666D3F" w:rsidP="0091668D">
            <w:pPr>
              <w:pStyle w:val="TAC"/>
              <w:spacing w:line="256" w:lineRule="auto"/>
              <w:rPr>
                <w:ins w:id="4855" w:author="Santhan Thangarasa - 98bis-e" w:date="2021-04-22T11:03:00Z"/>
              </w:rPr>
            </w:pPr>
            <w:ins w:id="4856" w:author="Santhan Thangarasa - 98bis-e" w:date="2021-04-22T11:03:00Z">
              <w:r>
                <w:t>2</w:t>
              </w:r>
            </w:ins>
          </w:p>
        </w:tc>
        <w:tc>
          <w:tcPr>
            <w:tcW w:w="7298" w:type="dxa"/>
            <w:tcBorders>
              <w:top w:val="single" w:sz="4" w:space="0" w:color="auto"/>
              <w:left w:val="single" w:sz="4" w:space="0" w:color="auto"/>
              <w:bottom w:val="single" w:sz="4" w:space="0" w:color="auto"/>
              <w:right w:val="single" w:sz="4" w:space="0" w:color="auto"/>
            </w:tcBorders>
          </w:tcPr>
          <w:p w14:paraId="44DC909C" w14:textId="77777777" w:rsidR="00666D3F" w:rsidRPr="00811733" w:rsidRDefault="00666D3F" w:rsidP="0091668D">
            <w:pPr>
              <w:pStyle w:val="TAC"/>
              <w:spacing w:line="256" w:lineRule="auto"/>
              <w:jc w:val="left"/>
              <w:rPr>
                <w:ins w:id="4857" w:author="Santhan Thangarasa - 98bis-e" w:date="2021-04-22T11:03:00Z"/>
              </w:rPr>
            </w:pPr>
            <w:ins w:id="4858" w:author="Santhan Thangarasa - 98bis-e" w:date="2021-04-22T11:03:00Z">
              <w:r w:rsidRPr="00811733">
                <w:t>LTE TDD</w:t>
              </w:r>
            </w:ins>
          </w:p>
          <w:p w14:paraId="5CA47AD9" w14:textId="77777777" w:rsidR="00666D3F" w:rsidRPr="00811733" w:rsidRDefault="00666D3F" w:rsidP="0091668D">
            <w:pPr>
              <w:pStyle w:val="TAC"/>
              <w:spacing w:line="256" w:lineRule="auto"/>
              <w:jc w:val="left"/>
              <w:rPr>
                <w:ins w:id="4859" w:author="Santhan Thangarasa - 98bis-e" w:date="2021-04-22T11:03:00Z"/>
              </w:rPr>
            </w:pPr>
            <w:ins w:id="4860" w:author="Santhan Thangarasa - 98bis-e" w:date="2021-04-22T11:03:00Z">
              <w:r w:rsidRPr="00811733">
                <w:t xml:space="preserve">With CCA: </w:t>
              </w:r>
              <w:r>
                <w:t xml:space="preserve">NR </w:t>
              </w:r>
              <w:r w:rsidRPr="00811733">
                <w:t>30 kHz SSB SCS, 40 MHz bandwidth, TDD duplex mode</w:t>
              </w:r>
            </w:ins>
          </w:p>
        </w:tc>
      </w:tr>
      <w:tr w:rsidR="00666D3F" w:rsidRPr="00811733" w14:paraId="4E45CDC8" w14:textId="77777777" w:rsidTr="0091668D">
        <w:trPr>
          <w:ins w:id="4861"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6C889194" w14:textId="77777777" w:rsidR="00666D3F" w:rsidRPr="00811733" w:rsidRDefault="00666D3F" w:rsidP="0091668D">
            <w:pPr>
              <w:pStyle w:val="TAN"/>
              <w:spacing w:line="256" w:lineRule="auto"/>
              <w:rPr>
                <w:ins w:id="4862" w:author="Santhan Thangarasa - 98bis-e" w:date="2021-04-22T11:03:00Z"/>
              </w:rPr>
            </w:pPr>
            <w:ins w:id="4863" w:author="Santhan Thangarasa - 98bis-e" w:date="2021-04-22T11:03:00Z">
              <w:r w:rsidRPr="00811733">
                <w:t>Note:</w:t>
              </w:r>
              <w:r w:rsidRPr="00811733">
                <w:tab/>
                <w:t>The UE is only required to be tested in one of the supported test configurations</w:t>
              </w:r>
            </w:ins>
          </w:p>
        </w:tc>
      </w:tr>
    </w:tbl>
    <w:p w14:paraId="66F4449A" w14:textId="77777777" w:rsidR="00666D3F" w:rsidRPr="00811733" w:rsidRDefault="00666D3F" w:rsidP="00666D3F">
      <w:pPr>
        <w:rPr>
          <w:ins w:id="4864" w:author="Santhan Thangarasa - 98bis-e" w:date="2021-04-22T11:03:00Z"/>
          <w:rFonts w:cs="v4.2.0"/>
          <w:lang w:eastAsia="ko-KR"/>
        </w:rPr>
      </w:pPr>
    </w:p>
    <w:p w14:paraId="43F8A4B5" w14:textId="77777777" w:rsidR="00666D3F" w:rsidRPr="00811733" w:rsidRDefault="00666D3F" w:rsidP="00666D3F">
      <w:pPr>
        <w:rPr>
          <w:ins w:id="4865" w:author="Santhan Thangarasa - 98bis-e" w:date="2021-04-22T11:03:00Z"/>
          <w:rFonts w:cs="v4.2.0"/>
          <w:lang w:eastAsia="ko-KR"/>
        </w:rPr>
      </w:pPr>
    </w:p>
    <w:p w14:paraId="34D388A6" w14:textId="77777777" w:rsidR="00666D3F" w:rsidRPr="00811733" w:rsidRDefault="00666D3F" w:rsidP="00666D3F">
      <w:pPr>
        <w:pStyle w:val="Heading5"/>
        <w:rPr>
          <w:ins w:id="4866" w:author="Santhan Thangarasa - 98bis-e" w:date="2021-04-22T11:03:00Z"/>
          <w:lang w:eastAsia="ko-KR"/>
        </w:rPr>
      </w:pPr>
      <w:ins w:id="4867" w:author="Santhan Thangarasa - 98bis-e" w:date="2021-04-22T11:03:00Z">
        <w:r w:rsidRPr="00811733">
          <w:rPr>
            <w:lang w:eastAsia="ko-KR"/>
          </w:rPr>
          <w:t>A.10.4.3.3.2</w:t>
        </w:r>
        <w:r w:rsidRPr="00811733">
          <w:rPr>
            <w:lang w:eastAsia="ko-KR"/>
          </w:rPr>
          <w:tab/>
          <w:t>Test parameters</w:t>
        </w:r>
      </w:ins>
    </w:p>
    <w:p w14:paraId="322E1A6D" w14:textId="77777777" w:rsidR="00666D3F" w:rsidRPr="00811733" w:rsidRDefault="00666D3F" w:rsidP="00666D3F">
      <w:pPr>
        <w:overflowPunct w:val="0"/>
        <w:autoSpaceDE w:val="0"/>
        <w:autoSpaceDN w:val="0"/>
        <w:adjustRightInd w:val="0"/>
        <w:textAlignment w:val="baseline"/>
        <w:rPr>
          <w:ins w:id="4868" w:author="Santhan Thangarasa - 98bis-e" w:date="2021-04-22T11:03:00Z"/>
          <w:lang w:eastAsia="ko-KR"/>
        </w:rPr>
      </w:pPr>
      <w:ins w:id="4869" w:author="Santhan Thangarasa - 98bis-e" w:date="2021-04-22T11:03:00Z">
        <w:r w:rsidRPr="00811733">
          <w:rPr>
            <w:rFonts w:cs="v4.2.0"/>
          </w:rPr>
          <w:t>There are three cells in the test, E-UTRAN PCell (Cell 1), FR1 PSCell (Cell 2), and FR</w:t>
        </w:r>
        <w:r>
          <w:rPr>
            <w:rFonts w:cs="v4.2.0"/>
          </w:rPr>
          <w:t>1</w:t>
        </w:r>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ins>
    </w:p>
    <w:p w14:paraId="2DB8A46F" w14:textId="77777777" w:rsidR="00666D3F" w:rsidRPr="00811733" w:rsidRDefault="00666D3F" w:rsidP="00666D3F">
      <w:pPr>
        <w:overflowPunct w:val="0"/>
        <w:autoSpaceDE w:val="0"/>
        <w:autoSpaceDN w:val="0"/>
        <w:adjustRightInd w:val="0"/>
        <w:textAlignment w:val="baseline"/>
        <w:rPr>
          <w:ins w:id="4870" w:author="Santhan Thangarasa - 98bis-e" w:date="2021-04-22T11:03:00Z"/>
          <w:rFonts w:eastAsia="?? ??"/>
          <w:i/>
        </w:rPr>
      </w:pPr>
      <w:ins w:id="4871"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F891230" w14:textId="77777777" w:rsidR="00666D3F" w:rsidRPr="00811733" w:rsidRDefault="00666D3F" w:rsidP="00666D3F">
      <w:pPr>
        <w:rPr>
          <w:ins w:id="4872" w:author="Santhan Thangarasa - 98bis-e" w:date="2021-04-22T11:03:00Z"/>
          <w:snapToGrid w:val="0"/>
        </w:rPr>
      </w:pPr>
      <w:ins w:id="4873"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88B8970" w14:textId="77777777" w:rsidR="00666D3F" w:rsidRPr="00811733" w:rsidRDefault="00666D3F" w:rsidP="00666D3F">
      <w:pPr>
        <w:overflowPunct w:val="0"/>
        <w:autoSpaceDE w:val="0"/>
        <w:autoSpaceDN w:val="0"/>
        <w:adjustRightInd w:val="0"/>
        <w:textAlignment w:val="baseline"/>
        <w:rPr>
          <w:ins w:id="4874" w:author="Santhan Thangarasa - 98bis-e" w:date="2021-04-22T11:03:00Z"/>
          <w:lang w:eastAsia="ko-KR"/>
        </w:rPr>
      </w:pPr>
      <w:ins w:id="4875" w:author="Santhan Thangarasa - 98bis-e" w:date="2021-04-22T11:03:00Z">
        <w:r w:rsidRPr="00811733">
          <w:t>There is no measurement gap configured in the test. Before the test, UE is configured to perform RLM, BFD and L1-RSRP measurement based on the SSBs.</w:t>
        </w:r>
      </w:ins>
    </w:p>
    <w:p w14:paraId="4C246AE6" w14:textId="77777777" w:rsidR="00666D3F" w:rsidRPr="00811733" w:rsidRDefault="00666D3F" w:rsidP="00666D3F">
      <w:pPr>
        <w:pStyle w:val="TH"/>
        <w:rPr>
          <w:ins w:id="4876" w:author="Santhan Thangarasa - 98bis-e" w:date="2021-04-22T11:03:00Z"/>
          <w:lang w:eastAsia="ko-KR"/>
        </w:rPr>
      </w:pPr>
      <w:ins w:id="4877" w:author="Santhan Thangarasa - 98bis-e" w:date="2021-04-22T11:03:00Z">
        <w:r w:rsidRPr="00811733">
          <w:rPr>
            <w:lang w:eastAsia="ko-KR"/>
          </w:rPr>
          <w:t>Table A.10.4.3.3.2-1: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75D2B3C6" w14:textId="77777777" w:rsidTr="0091668D">
        <w:trPr>
          <w:jc w:val="center"/>
          <w:ins w:id="487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2C25D1E6" w14:textId="77777777" w:rsidR="00666D3F" w:rsidRPr="00811733" w:rsidRDefault="00666D3F" w:rsidP="0091668D">
            <w:pPr>
              <w:pStyle w:val="TAH"/>
              <w:spacing w:line="256" w:lineRule="auto"/>
              <w:rPr>
                <w:ins w:id="4879" w:author="Santhan Thangarasa - 98bis-e" w:date="2021-04-22T11:03:00Z"/>
                <w:lang w:val="en-US"/>
              </w:rPr>
            </w:pPr>
            <w:ins w:id="4880"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F21DF3" w14:textId="77777777" w:rsidR="00666D3F" w:rsidRPr="00811733" w:rsidRDefault="00666D3F" w:rsidP="0091668D">
            <w:pPr>
              <w:pStyle w:val="TAH"/>
              <w:spacing w:line="256" w:lineRule="auto"/>
              <w:rPr>
                <w:ins w:id="4881" w:author="Santhan Thangarasa - 98bis-e" w:date="2021-04-22T11:03:00Z"/>
                <w:lang w:val="en-US"/>
              </w:rPr>
            </w:pPr>
            <w:ins w:id="4882"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73D25E" w14:textId="77777777" w:rsidR="00666D3F" w:rsidRPr="00811733" w:rsidRDefault="00666D3F" w:rsidP="0091668D">
            <w:pPr>
              <w:pStyle w:val="TAH"/>
              <w:spacing w:line="256" w:lineRule="auto"/>
              <w:rPr>
                <w:ins w:id="4883" w:author="Santhan Thangarasa - 98bis-e" w:date="2021-04-22T11:03:00Z"/>
                <w:lang w:val="en-US"/>
              </w:rPr>
            </w:pPr>
            <w:ins w:id="4884"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65A0084" w14:textId="77777777" w:rsidR="00666D3F" w:rsidRPr="00811733" w:rsidRDefault="00666D3F" w:rsidP="0091668D">
            <w:pPr>
              <w:pStyle w:val="TAH"/>
              <w:spacing w:line="256" w:lineRule="auto"/>
              <w:rPr>
                <w:ins w:id="4885" w:author="Santhan Thangarasa - 98bis-e" w:date="2021-04-22T11:03:00Z"/>
                <w:lang w:val="en-US"/>
              </w:rPr>
            </w:pPr>
            <w:ins w:id="4886" w:author="Santhan Thangarasa - 98bis-e" w:date="2021-04-22T11:03:00Z">
              <w:r w:rsidRPr="00811733">
                <w:rPr>
                  <w:lang w:val="en-US"/>
                </w:rPr>
                <w:t>Value</w:t>
              </w:r>
            </w:ins>
          </w:p>
        </w:tc>
      </w:tr>
      <w:tr w:rsidR="00666D3F" w:rsidRPr="00811733" w14:paraId="09B441F6" w14:textId="77777777" w:rsidTr="0091668D">
        <w:trPr>
          <w:jc w:val="center"/>
          <w:ins w:id="48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F47A6FF" w14:textId="77777777" w:rsidR="00666D3F" w:rsidRPr="00811733" w:rsidRDefault="00666D3F" w:rsidP="0091668D">
            <w:pPr>
              <w:pStyle w:val="TAL"/>
              <w:rPr>
                <w:ins w:id="4888" w:author="Santhan Thangarasa - 98bis-e" w:date="2021-04-22T11:03:00Z"/>
                <w:lang w:val="it-IT"/>
              </w:rPr>
            </w:pPr>
            <w:ins w:id="4889" w:author="Santhan Thangarasa - 98bis-e" w:date="2021-04-22T11:03: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6ADE460C" w14:textId="77777777" w:rsidR="00666D3F" w:rsidRPr="00811733" w:rsidRDefault="00666D3F" w:rsidP="0091668D">
            <w:pPr>
              <w:pStyle w:val="TAC"/>
              <w:rPr>
                <w:ins w:id="4890" w:author="Santhan Thangarasa - 98bis-e" w:date="2021-04-22T11:03:00Z"/>
                <w:lang w:val="it-IT"/>
              </w:rPr>
            </w:pPr>
            <w:ins w:id="489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C322A26" w14:textId="77777777" w:rsidR="00666D3F" w:rsidRPr="00811733" w:rsidRDefault="00666D3F" w:rsidP="0091668D">
            <w:pPr>
              <w:pStyle w:val="TAC"/>
              <w:rPr>
                <w:ins w:id="489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5B87F44E" w14:textId="77777777" w:rsidR="00666D3F" w:rsidRPr="00811733" w:rsidRDefault="00666D3F" w:rsidP="0091668D">
            <w:pPr>
              <w:pStyle w:val="TAC"/>
              <w:rPr>
                <w:ins w:id="4893" w:author="Santhan Thangarasa - 98bis-e" w:date="2021-04-22T11:03:00Z"/>
                <w:lang w:val="en-US"/>
              </w:rPr>
            </w:pPr>
            <w:ins w:id="4894" w:author="Santhan Thangarasa - 98bis-e" w:date="2021-04-22T11:03:00Z">
              <w:r w:rsidRPr="00811733">
                <w:rPr>
                  <w:lang w:val="en-US"/>
                </w:rPr>
                <w:t>Cell 2</w:t>
              </w:r>
            </w:ins>
          </w:p>
        </w:tc>
      </w:tr>
      <w:tr w:rsidR="00666D3F" w:rsidRPr="00811733" w14:paraId="241EBFF8" w14:textId="77777777" w:rsidTr="0091668D">
        <w:trPr>
          <w:jc w:val="center"/>
          <w:ins w:id="489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635323E0" w14:textId="77777777" w:rsidR="00666D3F" w:rsidRPr="00811733" w:rsidRDefault="00666D3F" w:rsidP="0091668D">
            <w:pPr>
              <w:pStyle w:val="TAL"/>
              <w:rPr>
                <w:ins w:id="4896" w:author="Santhan Thangarasa - 98bis-e" w:date="2021-04-22T11:03:00Z"/>
                <w:lang w:val="it-IT"/>
              </w:rPr>
            </w:pPr>
            <w:ins w:id="4897" w:author="Santhan Thangarasa - 98bis-e" w:date="2021-04-22T11:03: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07943A58" w14:textId="77777777" w:rsidR="00666D3F" w:rsidRPr="00811733" w:rsidRDefault="00666D3F" w:rsidP="0091668D">
            <w:pPr>
              <w:pStyle w:val="TAC"/>
              <w:rPr>
                <w:ins w:id="4898" w:author="Santhan Thangarasa - 98bis-e" w:date="2021-04-22T11:03:00Z"/>
                <w:lang w:val="it-IT"/>
              </w:rPr>
            </w:pPr>
            <w:ins w:id="489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C8F0002" w14:textId="77777777" w:rsidR="00666D3F" w:rsidRPr="00811733" w:rsidRDefault="00666D3F" w:rsidP="0091668D">
            <w:pPr>
              <w:pStyle w:val="TAC"/>
              <w:rPr>
                <w:ins w:id="4900"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750035D9" w14:textId="77777777" w:rsidR="00666D3F" w:rsidRPr="00811733" w:rsidRDefault="00666D3F" w:rsidP="0091668D">
            <w:pPr>
              <w:pStyle w:val="TAC"/>
              <w:rPr>
                <w:ins w:id="4901" w:author="Santhan Thangarasa - 98bis-e" w:date="2021-04-22T11:03:00Z"/>
                <w:lang w:val="en-US"/>
              </w:rPr>
            </w:pPr>
            <w:ins w:id="4902" w:author="Santhan Thangarasa - 98bis-e" w:date="2021-04-22T11:03:00Z">
              <w:r w:rsidRPr="00811733">
                <w:rPr>
                  <w:lang w:val="en-US"/>
                </w:rPr>
                <w:t>Cell 3</w:t>
              </w:r>
            </w:ins>
          </w:p>
        </w:tc>
      </w:tr>
      <w:tr w:rsidR="00666D3F" w:rsidRPr="00811733" w14:paraId="4FEAD251" w14:textId="77777777" w:rsidTr="0091668D">
        <w:trPr>
          <w:jc w:val="center"/>
          <w:ins w:id="490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4AB74391" w14:textId="77777777" w:rsidR="00666D3F" w:rsidRPr="00811733" w:rsidRDefault="00666D3F" w:rsidP="0091668D">
            <w:pPr>
              <w:pStyle w:val="TAL"/>
              <w:rPr>
                <w:ins w:id="4904" w:author="Santhan Thangarasa - 98bis-e" w:date="2021-04-22T11:03:00Z"/>
                <w:lang w:val="it-IT"/>
              </w:rPr>
            </w:pPr>
            <w:ins w:id="4905" w:author="Santhan Thangarasa - 98bis-e" w:date="2021-04-22T11:03: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73A7ED89" w14:textId="77777777" w:rsidR="00666D3F" w:rsidRPr="00811733" w:rsidRDefault="00666D3F" w:rsidP="0091668D">
            <w:pPr>
              <w:pStyle w:val="TAC"/>
              <w:rPr>
                <w:ins w:id="4906" w:author="Santhan Thangarasa - 98bis-e" w:date="2021-04-22T11:03:00Z"/>
                <w:lang w:val="it-IT"/>
              </w:rPr>
            </w:pPr>
            <w:ins w:id="490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0C509523" w14:textId="77777777" w:rsidR="00666D3F" w:rsidRPr="00811733" w:rsidRDefault="00666D3F" w:rsidP="0091668D">
            <w:pPr>
              <w:pStyle w:val="TAC"/>
              <w:rPr>
                <w:ins w:id="490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0A7616A4" w14:textId="77777777" w:rsidR="00666D3F" w:rsidRPr="00811733" w:rsidRDefault="00666D3F" w:rsidP="0091668D">
            <w:pPr>
              <w:pStyle w:val="TAC"/>
              <w:rPr>
                <w:ins w:id="4909" w:author="Santhan Thangarasa - 98bis-e" w:date="2021-04-22T11:03:00Z"/>
                <w:lang w:val="en-US"/>
              </w:rPr>
            </w:pPr>
            <w:ins w:id="4910" w:author="Santhan Thangarasa - 98bis-e" w:date="2021-04-22T11:03:00Z">
              <w:r w:rsidRPr="00811733">
                <w:rPr>
                  <w:lang w:val="en-US"/>
                </w:rPr>
                <w:t>1: Cell 2</w:t>
              </w:r>
            </w:ins>
          </w:p>
          <w:p w14:paraId="6F4F4A85" w14:textId="77777777" w:rsidR="00666D3F" w:rsidRPr="00811733" w:rsidRDefault="00666D3F" w:rsidP="0091668D">
            <w:pPr>
              <w:pStyle w:val="TAC"/>
              <w:rPr>
                <w:ins w:id="4911" w:author="Santhan Thangarasa - 98bis-e" w:date="2021-04-22T11:03:00Z"/>
                <w:lang w:val="en-US"/>
              </w:rPr>
            </w:pPr>
            <w:ins w:id="4912" w:author="Santhan Thangarasa - 98bis-e" w:date="2021-04-22T11:03:00Z">
              <w:r w:rsidRPr="00811733">
                <w:rPr>
                  <w:lang w:val="en-US"/>
                </w:rPr>
                <w:t>2: Cell 3</w:t>
              </w:r>
            </w:ins>
          </w:p>
        </w:tc>
      </w:tr>
      <w:tr w:rsidR="00666D3F" w:rsidRPr="00811733" w14:paraId="770D7CE8" w14:textId="77777777" w:rsidTr="0091668D">
        <w:trPr>
          <w:jc w:val="center"/>
          <w:ins w:id="491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7E934CF5" w14:textId="77777777" w:rsidR="00666D3F" w:rsidRPr="00811733" w:rsidRDefault="00666D3F" w:rsidP="0091668D">
            <w:pPr>
              <w:pStyle w:val="TAL"/>
              <w:rPr>
                <w:ins w:id="4914" w:author="Santhan Thangarasa - 98bis-e" w:date="2021-04-22T11:03:00Z"/>
                <w:lang w:val="it-IT"/>
              </w:rPr>
            </w:pPr>
            <w:ins w:id="4915"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3FC438B" w14:textId="77777777" w:rsidR="00666D3F" w:rsidRPr="00811733" w:rsidRDefault="00666D3F" w:rsidP="0091668D">
            <w:pPr>
              <w:pStyle w:val="TAC"/>
              <w:rPr>
                <w:ins w:id="4916" w:author="Santhan Thangarasa - 98bis-e" w:date="2021-04-22T11:03:00Z"/>
                <w:lang w:val="it-IT"/>
              </w:rPr>
            </w:pPr>
            <w:ins w:id="491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FB8251B" w14:textId="77777777" w:rsidR="00666D3F" w:rsidRPr="00811733" w:rsidRDefault="00666D3F" w:rsidP="0091668D">
            <w:pPr>
              <w:pStyle w:val="TAC"/>
              <w:rPr>
                <w:ins w:id="491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46744F28" w14:textId="77777777" w:rsidR="00666D3F" w:rsidRPr="00811733" w:rsidRDefault="00666D3F" w:rsidP="0091668D">
            <w:pPr>
              <w:pStyle w:val="TAC"/>
              <w:rPr>
                <w:ins w:id="4919" w:author="Santhan Thangarasa - 98bis-e" w:date="2021-04-22T11:03:00Z"/>
                <w:lang w:val="en-US"/>
              </w:rPr>
            </w:pPr>
            <w:ins w:id="4920" w:author="Santhan Thangarasa - 98bis-e" w:date="2021-04-22T11:03:00Z">
              <w:r w:rsidRPr="00811733">
                <w:rPr>
                  <w:noProof/>
                </w:rPr>
                <w:t>As specifieed in A.3.20.2.1</w:t>
              </w:r>
            </w:ins>
          </w:p>
        </w:tc>
      </w:tr>
      <w:tr w:rsidR="00666D3F" w:rsidRPr="00811733" w14:paraId="4F05B637" w14:textId="77777777" w:rsidTr="0091668D">
        <w:trPr>
          <w:jc w:val="center"/>
          <w:ins w:id="492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5B7DC624" w14:textId="77777777" w:rsidR="00666D3F" w:rsidRPr="00811733" w:rsidRDefault="00666D3F" w:rsidP="0091668D">
            <w:pPr>
              <w:pStyle w:val="TAL"/>
              <w:rPr>
                <w:ins w:id="4922" w:author="Santhan Thangarasa - 98bis-e" w:date="2021-04-22T11:03:00Z"/>
                <w:lang w:val="it-IT"/>
              </w:rPr>
            </w:pPr>
            <w:ins w:id="4923"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032748A5" w14:textId="77777777" w:rsidR="00666D3F" w:rsidRPr="00811733" w:rsidRDefault="00666D3F" w:rsidP="0091668D">
            <w:pPr>
              <w:pStyle w:val="TAC"/>
              <w:rPr>
                <w:ins w:id="4924" w:author="Santhan Thangarasa - 98bis-e" w:date="2021-04-22T11:03:00Z"/>
                <w:lang w:val="it-IT"/>
              </w:rPr>
            </w:pPr>
            <w:ins w:id="492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51A9532" w14:textId="77777777" w:rsidR="00666D3F" w:rsidRPr="00811733" w:rsidRDefault="00666D3F" w:rsidP="0091668D">
            <w:pPr>
              <w:pStyle w:val="TAC"/>
              <w:rPr>
                <w:ins w:id="4926"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7DA5BEF" w14:textId="77777777" w:rsidR="00666D3F" w:rsidRPr="00811733" w:rsidRDefault="00666D3F" w:rsidP="0091668D">
            <w:pPr>
              <w:pStyle w:val="TAC"/>
              <w:rPr>
                <w:ins w:id="4927" w:author="Santhan Thangarasa - 98bis-e" w:date="2021-04-22T11:03:00Z"/>
                <w:lang w:val="en-US"/>
              </w:rPr>
            </w:pPr>
            <w:ins w:id="4928" w:author="Santhan Thangarasa - 98bis-e" w:date="2021-04-22T11:03:00Z">
              <w:r w:rsidRPr="00811733">
                <w:rPr>
                  <w:noProof/>
                </w:rPr>
                <w:t>As specified in A.3.20.2.2</w:t>
              </w:r>
            </w:ins>
          </w:p>
        </w:tc>
      </w:tr>
      <w:tr w:rsidR="00666D3F" w:rsidRPr="00811733" w14:paraId="132DA9B2" w14:textId="77777777" w:rsidTr="0091668D">
        <w:trPr>
          <w:trHeight w:val="165"/>
          <w:jc w:val="center"/>
          <w:ins w:id="4929"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92C4661" w14:textId="77777777" w:rsidR="00666D3F" w:rsidRPr="00811733" w:rsidRDefault="00666D3F" w:rsidP="0091668D">
            <w:pPr>
              <w:pStyle w:val="TAL"/>
              <w:rPr>
                <w:ins w:id="4930" w:author="Santhan Thangarasa - 98bis-e" w:date="2021-04-22T11:03:00Z"/>
                <w:lang w:val="it-IT"/>
              </w:rPr>
            </w:pPr>
            <w:ins w:id="4931"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2294CE62" w14:textId="77777777" w:rsidR="00666D3F" w:rsidRPr="00811733" w:rsidRDefault="00666D3F" w:rsidP="0091668D">
            <w:pPr>
              <w:pStyle w:val="TAC"/>
              <w:rPr>
                <w:ins w:id="4932" w:author="Santhan Thangarasa - 98bis-e" w:date="2021-04-22T11:03:00Z"/>
                <w:lang w:val="it-IT"/>
              </w:rPr>
            </w:pPr>
            <w:ins w:id="493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41BE4298" w14:textId="77777777" w:rsidR="00666D3F" w:rsidRPr="00811733" w:rsidRDefault="00666D3F" w:rsidP="0091668D">
            <w:pPr>
              <w:pStyle w:val="TAC"/>
              <w:rPr>
                <w:ins w:id="493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0D9584" w14:textId="77777777" w:rsidR="00666D3F" w:rsidRPr="00811733" w:rsidRDefault="00666D3F" w:rsidP="0091668D">
            <w:pPr>
              <w:pStyle w:val="TAC"/>
              <w:rPr>
                <w:ins w:id="4935" w:author="Santhan Thangarasa - 98bis-e" w:date="2021-04-22T11:03:00Z"/>
                <w:lang w:val="en-US"/>
              </w:rPr>
            </w:pPr>
            <w:ins w:id="4936" w:author="Santhan Thangarasa - 98bis-e" w:date="2021-04-22T11:03:00Z">
              <w:r w:rsidRPr="00811733">
                <w:rPr>
                  <w:lang w:val="en-US"/>
                </w:rPr>
                <w:t>TDD</w:t>
              </w:r>
            </w:ins>
          </w:p>
        </w:tc>
      </w:tr>
      <w:tr w:rsidR="00666D3F" w:rsidRPr="00811733" w14:paraId="6CEED147" w14:textId="77777777" w:rsidTr="0091668D">
        <w:trPr>
          <w:trHeight w:val="102"/>
          <w:jc w:val="center"/>
          <w:ins w:id="493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9D3C2BE" w14:textId="77777777" w:rsidR="00666D3F" w:rsidRPr="00811733" w:rsidRDefault="00666D3F" w:rsidP="0091668D">
            <w:pPr>
              <w:pStyle w:val="TAL"/>
              <w:rPr>
                <w:ins w:id="4938" w:author="Santhan Thangarasa - 98bis-e" w:date="2021-04-22T11:03:00Z"/>
                <w:lang w:val="it-IT"/>
              </w:rPr>
            </w:pPr>
            <w:ins w:id="4939"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E2CBE4" w14:textId="77777777" w:rsidR="00666D3F" w:rsidRPr="00811733" w:rsidRDefault="00666D3F" w:rsidP="0091668D">
            <w:pPr>
              <w:pStyle w:val="TAC"/>
              <w:rPr>
                <w:ins w:id="4940" w:author="Santhan Thangarasa - 98bis-e" w:date="2021-04-22T11:03:00Z"/>
                <w:lang w:val="it-IT"/>
              </w:rPr>
            </w:pPr>
            <w:ins w:id="494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6B4ADA4" w14:textId="77777777" w:rsidR="00666D3F" w:rsidRPr="00811733" w:rsidRDefault="00666D3F" w:rsidP="0091668D">
            <w:pPr>
              <w:pStyle w:val="TAC"/>
              <w:rPr>
                <w:ins w:id="494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C762ED0" w14:textId="77777777" w:rsidR="00666D3F" w:rsidRPr="00811733" w:rsidRDefault="00666D3F" w:rsidP="0091668D">
            <w:pPr>
              <w:pStyle w:val="TAC"/>
              <w:rPr>
                <w:ins w:id="4943" w:author="Santhan Thangarasa - 98bis-e" w:date="2021-04-22T11:03:00Z"/>
                <w:lang w:val="en-US"/>
              </w:rPr>
            </w:pPr>
            <w:ins w:id="4944" w:author="Santhan Thangarasa - 98bis-e" w:date="2021-04-22T11:03:00Z">
              <w:r w:rsidRPr="00811733">
                <w:rPr>
                  <w:lang w:val="en-US"/>
                </w:rPr>
                <w:t>TDDConf.1.1 CCA</w:t>
              </w:r>
            </w:ins>
          </w:p>
        </w:tc>
      </w:tr>
      <w:tr w:rsidR="00666D3F" w:rsidRPr="00811733" w14:paraId="2A3E0873" w14:textId="77777777" w:rsidTr="0091668D">
        <w:trPr>
          <w:trHeight w:val="335"/>
          <w:jc w:val="center"/>
          <w:ins w:id="494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0DF8A54" w14:textId="77777777" w:rsidR="00666D3F" w:rsidRPr="00811733" w:rsidRDefault="00666D3F" w:rsidP="0091668D">
            <w:pPr>
              <w:pStyle w:val="TAL"/>
              <w:rPr>
                <w:ins w:id="4946" w:author="Santhan Thangarasa - 98bis-e" w:date="2021-04-22T11:03:00Z"/>
                <w:vertAlign w:val="subscript"/>
                <w:lang w:val="en-US"/>
              </w:rPr>
            </w:pPr>
            <w:ins w:id="4947"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CA83F8" w14:textId="77777777" w:rsidR="00666D3F" w:rsidRPr="00811733" w:rsidRDefault="00666D3F" w:rsidP="0091668D">
            <w:pPr>
              <w:pStyle w:val="TAC"/>
              <w:rPr>
                <w:ins w:id="4948" w:author="Santhan Thangarasa - 98bis-e" w:date="2021-04-22T11:03:00Z"/>
                <w:lang w:val="en-US"/>
              </w:rPr>
            </w:pPr>
            <w:ins w:id="494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06359791" w14:textId="77777777" w:rsidR="00666D3F" w:rsidRPr="00811733" w:rsidRDefault="00666D3F" w:rsidP="0091668D">
            <w:pPr>
              <w:pStyle w:val="TAC"/>
              <w:rPr>
                <w:ins w:id="4950" w:author="Santhan Thangarasa - 98bis-e" w:date="2021-04-22T11:03:00Z"/>
                <w:lang w:val="en-US"/>
              </w:rPr>
            </w:pPr>
            <w:ins w:id="4951"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1043A51" w14:textId="77777777" w:rsidR="00666D3F" w:rsidRPr="00811733" w:rsidRDefault="00666D3F" w:rsidP="0091668D">
            <w:pPr>
              <w:pStyle w:val="TAC"/>
              <w:rPr>
                <w:ins w:id="4952" w:author="Santhan Thangarasa - 98bis-e" w:date="2021-04-22T11:03:00Z"/>
                <w:lang w:val="en-US"/>
              </w:rPr>
            </w:pPr>
            <w:ins w:id="4953"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73E43E78" w14:textId="77777777" w:rsidTr="0091668D">
        <w:trPr>
          <w:trHeight w:val="99"/>
          <w:jc w:val="center"/>
          <w:ins w:id="4954"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8D6E125" w14:textId="77777777" w:rsidR="00666D3F" w:rsidRPr="00811733" w:rsidRDefault="00666D3F" w:rsidP="0091668D">
            <w:pPr>
              <w:pStyle w:val="TAL"/>
              <w:rPr>
                <w:ins w:id="4955" w:author="Santhan Thangarasa - 98bis-e" w:date="2021-04-22T11:03:00Z"/>
                <w:lang w:val="en-US"/>
              </w:rPr>
            </w:pPr>
            <w:ins w:id="4956"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56881937" w14:textId="77777777" w:rsidR="00666D3F" w:rsidRPr="00811733" w:rsidRDefault="00666D3F" w:rsidP="0091668D">
            <w:pPr>
              <w:pStyle w:val="TAC"/>
              <w:rPr>
                <w:ins w:id="4957" w:author="Santhan Thangarasa - 98bis-e" w:date="2021-04-22T11:03:00Z"/>
                <w:lang w:val="en-US"/>
              </w:rPr>
            </w:pPr>
            <w:ins w:id="495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E3C257A" w14:textId="77777777" w:rsidR="00666D3F" w:rsidRPr="00811733" w:rsidRDefault="00666D3F" w:rsidP="0091668D">
            <w:pPr>
              <w:pStyle w:val="TAC"/>
              <w:rPr>
                <w:ins w:id="4959"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47692A3" w14:textId="77777777" w:rsidR="00666D3F" w:rsidRPr="00811733" w:rsidRDefault="00666D3F" w:rsidP="0091668D">
            <w:pPr>
              <w:pStyle w:val="TAC"/>
              <w:rPr>
                <w:ins w:id="4960" w:author="Santhan Thangarasa - 98bis-e" w:date="2021-04-22T11:03:00Z"/>
                <w:lang w:val="en-US"/>
              </w:rPr>
            </w:pPr>
            <w:ins w:id="4961" w:author="Santhan Thangarasa - 98bis-e" w:date="2021-04-22T11:03:00Z">
              <w:r w:rsidRPr="00811733">
                <w:rPr>
                  <w:lang w:val="en-US"/>
                </w:rPr>
                <w:t>SR.1.1 CCA</w:t>
              </w:r>
            </w:ins>
          </w:p>
        </w:tc>
      </w:tr>
      <w:tr w:rsidR="00666D3F" w:rsidRPr="00811733" w14:paraId="5C4D1693" w14:textId="77777777" w:rsidTr="0091668D">
        <w:trPr>
          <w:trHeight w:val="49"/>
          <w:jc w:val="center"/>
          <w:ins w:id="496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63D77D5" w14:textId="77777777" w:rsidR="00666D3F" w:rsidRPr="00811733" w:rsidRDefault="00666D3F" w:rsidP="0091668D">
            <w:pPr>
              <w:pStyle w:val="TAL"/>
              <w:rPr>
                <w:ins w:id="4963" w:author="Santhan Thangarasa - 98bis-e" w:date="2021-04-22T11:03:00Z"/>
                <w:lang w:val="en-US"/>
              </w:rPr>
            </w:pPr>
            <w:ins w:id="4964"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4F2AF221" w14:textId="77777777" w:rsidR="00666D3F" w:rsidRPr="00811733" w:rsidRDefault="00666D3F" w:rsidP="0091668D">
            <w:pPr>
              <w:pStyle w:val="TAC"/>
              <w:rPr>
                <w:ins w:id="4965" w:author="Santhan Thangarasa - 98bis-e" w:date="2021-04-22T11:03:00Z"/>
                <w:lang w:val="en-US"/>
              </w:rPr>
            </w:pPr>
            <w:ins w:id="496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D97CE54" w14:textId="77777777" w:rsidR="00666D3F" w:rsidRPr="00811733" w:rsidRDefault="00666D3F" w:rsidP="0091668D">
            <w:pPr>
              <w:pStyle w:val="TAC"/>
              <w:rPr>
                <w:ins w:id="496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3D34D67" w14:textId="77777777" w:rsidR="00666D3F" w:rsidRPr="00811733" w:rsidRDefault="00666D3F" w:rsidP="0091668D">
            <w:pPr>
              <w:pStyle w:val="TAC"/>
              <w:rPr>
                <w:ins w:id="4968" w:author="Santhan Thangarasa - 98bis-e" w:date="2021-04-22T11:03:00Z"/>
                <w:lang w:val="en-US"/>
              </w:rPr>
            </w:pPr>
            <w:ins w:id="4969" w:author="Santhan Thangarasa - 98bis-e" w:date="2021-04-22T11:03:00Z">
              <w:r w:rsidRPr="00811733">
                <w:rPr>
                  <w:lang w:val="en-US"/>
                </w:rPr>
                <w:t>CR.1.1 CCA</w:t>
              </w:r>
            </w:ins>
          </w:p>
        </w:tc>
      </w:tr>
      <w:tr w:rsidR="00666D3F" w:rsidRPr="00811733" w14:paraId="77874585" w14:textId="77777777" w:rsidTr="0091668D">
        <w:trPr>
          <w:trHeight w:val="49"/>
          <w:jc w:val="center"/>
          <w:ins w:id="497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467DB0C" w14:textId="77777777" w:rsidR="00666D3F" w:rsidRPr="00811733" w:rsidRDefault="00666D3F" w:rsidP="0091668D">
            <w:pPr>
              <w:pStyle w:val="TAL"/>
              <w:rPr>
                <w:ins w:id="4971" w:author="Santhan Thangarasa - 98bis-e" w:date="2021-04-22T11:03:00Z"/>
                <w:lang w:val="en-US"/>
              </w:rPr>
            </w:pPr>
            <w:ins w:id="4972"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F4B266F" w14:textId="77777777" w:rsidR="00666D3F" w:rsidRPr="00811733" w:rsidRDefault="00666D3F" w:rsidP="0091668D">
            <w:pPr>
              <w:pStyle w:val="TAC"/>
              <w:rPr>
                <w:ins w:id="4973" w:author="Santhan Thangarasa - 98bis-e" w:date="2021-04-22T11:03:00Z"/>
                <w:lang w:val="en-US"/>
              </w:rPr>
            </w:pPr>
            <w:ins w:id="497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10E70AD" w14:textId="77777777" w:rsidR="00666D3F" w:rsidRPr="00811733" w:rsidRDefault="00666D3F" w:rsidP="0091668D">
            <w:pPr>
              <w:pStyle w:val="TAC"/>
              <w:rPr>
                <w:ins w:id="497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057C89" w14:textId="77777777" w:rsidR="00666D3F" w:rsidRPr="00811733" w:rsidRDefault="00666D3F" w:rsidP="0091668D">
            <w:pPr>
              <w:pStyle w:val="TAC"/>
              <w:rPr>
                <w:ins w:id="4976" w:author="Santhan Thangarasa - 98bis-e" w:date="2021-04-22T11:03:00Z"/>
                <w:lang w:val="en-US"/>
              </w:rPr>
            </w:pPr>
            <w:ins w:id="4977" w:author="Santhan Thangarasa - 98bis-e" w:date="2021-04-22T11:03:00Z">
              <w:r w:rsidRPr="00811733">
                <w:rPr>
                  <w:lang w:val="en-US"/>
                </w:rPr>
                <w:t>CCR.1.1 CCA</w:t>
              </w:r>
            </w:ins>
          </w:p>
        </w:tc>
      </w:tr>
      <w:tr w:rsidR="00666D3F" w:rsidRPr="00811733" w14:paraId="716AC136" w14:textId="77777777" w:rsidTr="0091668D">
        <w:trPr>
          <w:trHeight w:val="49"/>
          <w:jc w:val="center"/>
          <w:ins w:id="497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B82F089" w14:textId="77777777" w:rsidR="00666D3F" w:rsidRPr="00811733" w:rsidRDefault="00666D3F" w:rsidP="0091668D">
            <w:pPr>
              <w:pStyle w:val="TAL"/>
              <w:rPr>
                <w:ins w:id="4979" w:author="Santhan Thangarasa - 98bis-e" w:date="2021-04-22T11:03:00Z"/>
                <w:lang w:val="en-US"/>
              </w:rPr>
            </w:pPr>
            <w:ins w:id="4980"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527CEF" w14:textId="77777777" w:rsidR="00666D3F" w:rsidRPr="00811733" w:rsidRDefault="00666D3F" w:rsidP="0091668D">
            <w:pPr>
              <w:pStyle w:val="TAC"/>
              <w:rPr>
                <w:ins w:id="4981" w:author="Santhan Thangarasa - 98bis-e" w:date="2021-04-22T11:03:00Z"/>
                <w:lang w:val="en-US"/>
              </w:rPr>
            </w:pPr>
            <w:ins w:id="49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C8F830A" w14:textId="77777777" w:rsidR="00666D3F" w:rsidRPr="00811733" w:rsidRDefault="00666D3F" w:rsidP="0091668D">
            <w:pPr>
              <w:pStyle w:val="TAC"/>
              <w:rPr>
                <w:ins w:id="4983"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8A2E288" w14:textId="77777777" w:rsidR="00666D3F" w:rsidRDefault="00666D3F" w:rsidP="0091668D">
            <w:pPr>
              <w:pStyle w:val="TAC"/>
              <w:rPr>
                <w:ins w:id="4984" w:author="Santhan Thangarasa - 98bis-e" w:date="2021-04-22T11:03:00Z"/>
              </w:rPr>
            </w:pPr>
            <w:ins w:id="4985" w:author="Santhan Thangarasa - 98bis-e" w:date="2021-04-22T11:03:00Z">
              <w:r>
                <w:t>SSB.3 CCA for semi-static channel access</w:t>
              </w:r>
            </w:ins>
          </w:p>
          <w:p w14:paraId="4BD97BAF" w14:textId="77777777" w:rsidR="00666D3F" w:rsidRPr="00811733" w:rsidRDefault="00666D3F" w:rsidP="0091668D">
            <w:pPr>
              <w:pStyle w:val="TAC"/>
              <w:rPr>
                <w:ins w:id="4986" w:author="Santhan Thangarasa - 98bis-e" w:date="2021-04-22T11:03:00Z"/>
                <w:lang w:val="en-US"/>
              </w:rPr>
            </w:pPr>
            <w:ins w:id="4987" w:author="Santhan Thangarasa - 98bis-e" w:date="2021-04-22T11:03:00Z">
              <w:r>
                <w:t>SSB.4 CCA for dynamic channel access</w:t>
              </w:r>
              <w:r w:rsidRPr="00811733" w:rsidDel="00B07180">
                <w:t xml:space="preserve"> </w:t>
              </w:r>
            </w:ins>
          </w:p>
        </w:tc>
      </w:tr>
      <w:tr w:rsidR="00666D3F" w:rsidRPr="00811733" w14:paraId="523DFADB" w14:textId="77777777" w:rsidTr="0091668D">
        <w:trPr>
          <w:jc w:val="center"/>
          <w:ins w:id="498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7833040" w14:textId="77777777" w:rsidR="00666D3F" w:rsidRPr="00811733" w:rsidRDefault="00666D3F" w:rsidP="0091668D">
            <w:pPr>
              <w:pStyle w:val="TAL"/>
              <w:rPr>
                <w:ins w:id="4989" w:author="Santhan Thangarasa - 98bis-e" w:date="2021-04-22T11:03:00Z"/>
                <w:lang w:val="da-DK"/>
              </w:rPr>
            </w:pPr>
            <w:ins w:id="4990"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EDED5FF" w14:textId="77777777" w:rsidR="00666D3F" w:rsidRPr="00811733" w:rsidRDefault="00666D3F" w:rsidP="0091668D">
            <w:pPr>
              <w:pStyle w:val="TAC"/>
              <w:rPr>
                <w:ins w:id="4991" w:author="Santhan Thangarasa - 98bis-e" w:date="2021-04-22T11:03:00Z"/>
                <w:lang w:val="da-DK"/>
              </w:rPr>
            </w:pPr>
            <w:ins w:id="499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5C4942A" w14:textId="77777777" w:rsidR="00666D3F" w:rsidRPr="00811733" w:rsidRDefault="00666D3F" w:rsidP="0091668D">
            <w:pPr>
              <w:pStyle w:val="TAC"/>
              <w:rPr>
                <w:ins w:id="499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1750B44" w14:textId="77777777" w:rsidR="00666D3F" w:rsidRPr="00811733" w:rsidRDefault="00666D3F" w:rsidP="0091668D">
            <w:pPr>
              <w:pStyle w:val="TAC"/>
              <w:rPr>
                <w:ins w:id="4994" w:author="Santhan Thangarasa - 98bis-e" w:date="2021-04-22T11:03:00Z"/>
                <w:lang w:val="en-US"/>
              </w:rPr>
            </w:pPr>
            <w:ins w:id="4995" w:author="Santhan Thangarasa - 98bis-e" w:date="2021-04-22T11:03:00Z">
              <w:r w:rsidRPr="00811733">
                <w:rPr>
                  <w:lang w:val="en-US"/>
                </w:rPr>
                <w:t>OP.1</w:t>
              </w:r>
            </w:ins>
          </w:p>
        </w:tc>
      </w:tr>
      <w:tr w:rsidR="00666D3F" w:rsidRPr="00811733" w14:paraId="68FBA506" w14:textId="77777777" w:rsidTr="0091668D">
        <w:trPr>
          <w:jc w:val="center"/>
          <w:ins w:id="499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ECD8484" w14:textId="77777777" w:rsidR="00666D3F" w:rsidRPr="00811733" w:rsidRDefault="00666D3F" w:rsidP="0091668D">
            <w:pPr>
              <w:pStyle w:val="TAL"/>
              <w:rPr>
                <w:ins w:id="4997" w:author="Santhan Thangarasa - 98bis-e" w:date="2021-04-22T11:03:00Z"/>
                <w:lang w:val="da-DK"/>
              </w:rPr>
            </w:pPr>
            <w:ins w:id="4998"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619771" w14:textId="77777777" w:rsidR="00666D3F" w:rsidRPr="00811733" w:rsidRDefault="00666D3F" w:rsidP="0091668D">
            <w:pPr>
              <w:pStyle w:val="TAC"/>
              <w:rPr>
                <w:ins w:id="4999" w:author="Santhan Thangarasa - 98bis-e" w:date="2021-04-22T11:03:00Z"/>
                <w:lang w:val="da-DK"/>
              </w:rPr>
            </w:pPr>
            <w:ins w:id="500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3FB9B93" w14:textId="77777777" w:rsidR="00666D3F" w:rsidRPr="00811733" w:rsidRDefault="00666D3F" w:rsidP="0091668D">
            <w:pPr>
              <w:pStyle w:val="TAC"/>
              <w:rPr>
                <w:ins w:id="500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8C21DB" w14:textId="77777777" w:rsidR="00666D3F" w:rsidRPr="00811733" w:rsidRDefault="00666D3F" w:rsidP="0091668D">
            <w:pPr>
              <w:pStyle w:val="TAC"/>
              <w:rPr>
                <w:ins w:id="5002" w:author="Santhan Thangarasa - 98bis-e" w:date="2021-04-22T11:03:00Z"/>
              </w:rPr>
            </w:pPr>
            <w:ins w:id="5003" w:author="Santhan Thangarasa - 98bis-e" w:date="2021-04-22T11:03:00Z">
              <w:r w:rsidRPr="00811733">
                <w:t>DLBWP.0.1 ULBWP.0.1</w:t>
              </w:r>
            </w:ins>
          </w:p>
        </w:tc>
      </w:tr>
      <w:tr w:rsidR="00666D3F" w:rsidRPr="00811733" w14:paraId="7F5C00CA" w14:textId="77777777" w:rsidTr="0091668D">
        <w:trPr>
          <w:jc w:val="center"/>
          <w:ins w:id="500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8F6C88D" w14:textId="77777777" w:rsidR="00666D3F" w:rsidRPr="00811733" w:rsidRDefault="00666D3F" w:rsidP="0091668D">
            <w:pPr>
              <w:pStyle w:val="TAL"/>
              <w:rPr>
                <w:ins w:id="5005" w:author="Santhan Thangarasa - 98bis-e" w:date="2021-04-22T11:03:00Z"/>
                <w:lang w:val="da-DK"/>
              </w:rPr>
            </w:pPr>
            <w:ins w:id="5006"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E7875E1" w14:textId="77777777" w:rsidR="00666D3F" w:rsidRPr="00811733" w:rsidRDefault="00666D3F" w:rsidP="0091668D">
            <w:pPr>
              <w:pStyle w:val="TAC"/>
              <w:rPr>
                <w:ins w:id="5007" w:author="Santhan Thangarasa - 98bis-e" w:date="2021-04-22T11:03:00Z"/>
                <w:lang w:val="da-DK"/>
              </w:rPr>
            </w:pPr>
            <w:ins w:id="500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E4F1C77" w14:textId="77777777" w:rsidR="00666D3F" w:rsidRPr="00811733" w:rsidRDefault="00666D3F" w:rsidP="0091668D">
            <w:pPr>
              <w:pStyle w:val="TAC"/>
              <w:rPr>
                <w:ins w:id="500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03F85E" w14:textId="77777777" w:rsidR="00666D3F" w:rsidRPr="00811733" w:rsidRDefault="00666D3F" w:rsidP="0091668D">
            <w:pPr>
              <w:pStyle w:val="TAC"/>
              <w:rPr>
                <w:ins w:id="5010" w:author="Santhan Thangarasa - 98bis-e" w:date="2021-04-22T11:03:00Z"/>
              </w:rPr>
            </w:pPr>
            <w:ins w:id="5011" w:author="Santhan Thangarasa - 98bis-e" w:date="2021-04-22T11:03:00Z">
              <w:r w:rsidRPr="00811733">
                <w:t>DLBWP.1.1 ULBWP.1.1</w:t>
              </w:r>
            </w:ins>
          </w:p>
        </w:tc>
      </w:tr>
      <w:tr w:rsidR="00666D3F" w:rsidRPr="00811733" w14:paraId="66A2AFB0" w14:textId="77777777" w:rsidTr="0091668D">
        <w:trPr>
          <w:jc w:val="center"/>
          <w:ins w:id="501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7975300" w14:textId="77777777" w:rsidR="00666D3F" w:rsidRPr="00811733" w:rsidRDefault="00666D3F" w:rsidP="0091668D">
            <w:pPr>
              <w:pStyle w:val="TAL"/>
              <w:rPr>
                <w:ins w:id="5013" w:author="Santhan Thangarasa - 98bis-e" w:date="2021-04-22T11:03:00Z"/>
                <w:lang w:val="da-DK"/>
              </w:rPr>
            </w:pPr>
            <w:ins w:id="5014"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357E62A" w14:textId="77777777" w:rsidR="00666D3F" w:rsidRPr="00811733" w:rsidRDefault="00666D3F" w:rsidP="0091668D">
            <w:pPr>
              <w:pStyle w:val="TAC"/>
              <w:rPr>
                <w:ins w:id="5015" w:author="Santhan Thangarasa - 98bis-e" w:date="2021-04-22T11:03:00Z"/>
                <w:lang w:val="da-DK"/>
              </w:rPr>
            </w:pPr>
            <w:ins w:id="501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E25B7D1" w14:textId="77777777" w:rsidR="00666D3F" w:rsidRPr="00811733" w:rsidRDefault="00666D3F" w:rsidP="0091668D">
            <w:pPr>
              <w:pStyle w:val="TAC"/>
              <w:rPr>
                <w:ins w:id="501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3809AF9B" w14:textId="77777777" w:rsidR="00666D3F" w:rsidRPr="00811733" w:rsidRDefault="00666D3F" w:rsidP="0091668D">
            <w:pPr>
              <w:pStyle w:val="TAC"/>
              <w:rPr>
                <w:ins w:id="5018" w:author="Santhan Thangarasa - 98bis-e" w:date="2021-04-22T11:03:00Z"/>
                <w:lang w:val="en-US"/>
              </w:rPr>
            </w:pPr>
            <w:ins w:id="5019" w:author="Santhan Thangarasa - 98bis-e" w:date="2021-04-22T11:03:00Z">
              <w:r w:rsidRPr="00811733">
                <w:rPr>
                  <w:lang w:val="en-US"/>
                </w:rPr>
                <w:t>DBT.1</w:t>
              </w:r>
            </w:ins>
          </w:p>
        </w:tc>
      </w:tr>
      <w:tr w:rsidR="00666D3F" w:rsidRPr="00811733" w14:paraId="540E6698" w14:textId="77777777" w:rsidTr="0091668D">
        <w:trPr>
          <w:jc w:val="center"/>
          <w:ins w:id="502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A3ADFBD" w14:textId="77777777" w:rsidR="00666D3F" w:rsidRPr="00811733" w:rsidRDefault="00666D3F" w:rsidP="0091668D">
            <w:pPr>
              <w:pStyle w:val="TAL"/>
              <w:rPr>
                <w:ins w:id="5021" w:author="Santhan Thangarasa - 98bis-e" w:date="2021-04-22T11:03:00Z"/>
                <w:lang w:val="da-DK"/>
              </w:rPr>
            </w:pPr>
            <w:ins w:id="5022"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A5FF40" w14:textId="77777777" w:rsidR="00666D3F" w:rsidRPr="00811733" w:rsidRDefault="00666D3F" w:rsidP="0091668D">
            <w:pPr>
              <w:pStyle w:val="TAC"/>
              <w:rPr>
                <w:ins w:id="5023" w:author="Santhan Thangarasa - 98bis-e" w:date="2021-04-22T11:03:00Z"/>
                <w:lang w:val="da-DK"/>
              </w:rPr>
            </w:pPr>
            <w:ins w:id="502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E3DE675" w14:textId="77777777" w:rsidR="00666D3F" w:rsidRPr="00811733" w:rsidRDefault="00666D3F" w:rsidP="0091668D">
            <w:pPr>
              <w:pStyle w:val="TAC"/>
              <w:rPr>
                <w:ins w:id="502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BEF6C9" w14:textId="77777777" w:rsidR="00666D3F" w:rsidRPr="00811733" w:rsidRDefault="00666D3F" w:rsidP="0091668D">
            <w:pPr>
              <w:pStyle w:val="TAC"/>
              <w:rPr>
                <w:ins w:id="5026" w:author="Santhan Thangarasa - 98bis-e" w:date="2021-04-22T11:03:00Z"/>
                <w:lang w:val="en-US"/>
              </w:rPr>
            </w:pPr>
            <w:ins w:id="5027" w:author="Santhan Thangarasa - 98bis-e" w:date="2021-04-22T11:03:00Z">
              <w:r w:rsidRPr="00811733">
                <w:rPr>
                  <w:rFonts w:eastAsia="Calibri"/>
                  <w:snapToGrid w:val="0"/>
                  <w:szCs w:val="18"/>
                </w:rPr>
                <w:t>TRS.1.2 TDD</w:t>
              </w:r>
            </w:ins>
          </w:p>
        </w:tc>
      </w:tr>
      <w:tr w:rsidR="00666D3F" w:rsidRPr="00811733" w14:paraId="7FDC90C4" w14:textId="77777777" w:rsidTr="0091668D">
        <w:trPr>
          <w:jc w:val="center"/>
          <w:ins w:id="502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82AC6F" w14:textId="77777777" w:rsidR="00666D3F" w:rsidRPr="00811733" w:rsidRDefault="00666D3F" w:rsidP="0091668D">
            <w:pPr>
              <w:pStyle w:val="TAL"/>
              <w:rPr>
                <w:ins w:id="5029" w:author="Santhan Thangarasa - 98bis-e" w:date="2021-04-22T11:03:00Z"/>
                <w:lang w:val="da-DK"/>
              </w:rPr>
            </w:pPr>
            <w:ins w:id="5030"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1E08A5" w14:textId="77777777" w:rsidR="00666D3F" w:rsidRPr="00811733" w:rsidRDefault="00666D3F" w:rsidP="0091668D">
            <w:pPr>
              <w:pStyle w:val="TAC"/>
              <w:rPr>
                <w:ins w:id="5031" w:author="Santhan Thangarasa - 98bis-e" w:date="2021-04-22T11:03:00Z"/>
                <w:lang w:val="da-DK"/>
              </w:rPr>
            </w:pPr>
            <w:ins w:id="503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A3E987A" w14:textId="77777777" w:rsidR="00666D3F" w:rsidRPr="00811733" w:rsidRDefault="00666D3F" w:rsidP="0091668D">
            <w:pPr>
              <w:pStyle w:val="TAC"/>
              <w:rPr>
                <w:ins w:id="503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6C67F2" w14:textId="77777777" w:rsidR="00666D3F" w:rsidRPr="00811733" w:rsidRDefault="00666D3F" w:rsidP="0091668D">
            <w:pPr>
              <w:pStyle w:val="TAC"/>
              <w:rPr>
                <w:ins w:id="5034" w:author="Santhan Thangarasa - 98bis-e" w:date="2021-04-22T11:03:00Z"/>
                <w:lang w:val="en-US"/>
              </w:rPr>
            </w:pPr>
            <w:ins w:id="5035" w:author="Santhan Thangarasa - 98bis-e" w:date="2021-04-22T11:03:00Z">
              <w:r w:rsidRPr="00811733">
                <w:rPr>
                  <w:lang w:val="da-DK"/>
                </w:rPr>
                <w:t>Off</w:t>
              </w:r>
            </w:ins>
          </w:p>
        </w:tc>
      </w:tr>
      <w:tr w:rsidR="00666D3F" w:rsidRPr="00811733" w14:paraId="6B2C92DF" w14:textId="77777777" w:rsidTr="0091668D">
        <w:trPr>
          <w:jc w:val="center"/>
          <w:ins w:id="503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AAB7F2" w14:textId="77777777" w:rsidR="00666D3F" w:rsidRPr="00811733" w:rsidRDefault="00666D3F" w:rsidP="0091668D">
            <w:pPr>
              <w:pStyle w:val="TAL"/>
              <w:rPr>
                <w:ins w:id="5037" w:author="Santhan Thangarasa - 98bis-e" w:date="2021-04-22T11:03:00Z"/>
                <w:lang w:val="da-DK"/>
              </w:rPr>
            </w:pPr>
            <w:ins w:id="5038"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F5FABC8" w14:textId="77777777" w:rsidR="00666D3F" w:rsidRPr="00811733" w:rsidRDefault="00666D3F" w:rsidP="0091668D">
            <w:pPr>
              <w:pStyle w:val="TAC"/>
              <w:rPr>
                <w:ins w:id="5039" w:author="Santhan Thangarasa - 98bis-e" w:date="2021-04-22T11:03:00Z"/>
                <w:lang w:val="da-DK"/>
              </w:rPr>
            </w:pPr>
            <w:ins w:id="504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44E14F0" w14:textId="77777777" w:rsidR="00666D3F" w:rsidRPr="00811733" w:rsidRDefault="00666D3F" w:rsidP="0091668D">
            <w:pPr>
              <w:pStyle w:val="TAC"/>
              <w:rPr>
                <w:ins w:id="504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28609A4" w14:textId="77777777" w:rsidR="00666D3F" w:rsidRPr="00811733" w:rsidRDefault="00666D3F" w:rsidP="0091668D">
            <w:pPr>
              <w:pStyle w:val="TAC"/>
              <w:rPr>
                <w:ins w:id="5042" w:author="Santhan Thangarasa - 98bis-e" w:date="2021-04-22T11:03:00Z"/>
                <w:lang w:val="en-US"/>
              </w:rPr>
            </w:pPr>
            <w:ins w:id="5043" w:author="Santhan Thangarasa - 98bis-e" w:date="2021-04-22T11:03:00Z">
              <w:r w:rsidRPr="00811733">
                <w:rPr>
                  <w:lang w:val="en-US"/>
                </w:rPr>
                <w:t>periodic</w:t>
              </w:r>
            </w:ins>
          </w:p>
        </w:tc>
      </w:tr>
      <w:tr w:rsidR="00666D3F" w:rsidRPr="00811733" w14:paraId="3CD5DCB4" w14:textId="77777777" w:rsidTr="0091668D">
        <w:trPr>
          <w:jc w:val="center"/>
          <w:ins w:id="50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80B5AFE" w14:textId="77777777" w:rsidR="00666D3F" w:rsidRPr="00811733" w:rsidRDefault="00666D3F" w:rsidP="0091668D">
            <w:pPr>
              <w:pStyle w:val="TAL"/>
              <w:rPr>
                <w:ins w:id="5045" w:author="Santhan Thangarasa - 98bis-e" w:date="2021-04-22T11:03:00Z"/>
                <w:lang w:val="da-DK"/>
              </w:rPr>
            </w:pPr>
            <w:ins w:id="5046"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6AE94EB" w14:textId="77777777" w:rsidR="00666D3F" w:rsidRPr="00811733" w:rsidRDefault="00666D3F" w:rsidP="0091668D">
            <w:pPr>
              <w:pStyle w:val="TAC"/>
              <w:rPr>
                <w:ins w:id="5047" w:author="Santhan Thangarasa - 98bis-e" w:date="2021-04-22T11:03:00Z"/>
                <w:lang w:val="da-DK"/>
              </w:rPr>
            </w:pPr>
            <w:ins w:id="504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0293E2A0" w14:textId="77777777" w:rsidR="00666D3F" w:rsidRPr="00811733" w:rsidRDefault="00666D3F" w:rsidP="0091668D">
            <w:pPr>
              <w:pStyle w:val="TAC"/>
              <w:rPr>
                <w:ins w:id="504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E69D323" w14:textId="77777777" w:rsidR="00666D3F" w:rsidRPr="00811733" w:rsidRDefault="00666D3F" w:rsidP="0091668D">
            <w:pPr>
              <w:pStyle w:val="TAC"/>
              <w:rPr>
                <w:ins w:id="5050" w:author="Santhan Thangarasa - 98bis-e" w:date="2021-04-22T11:03:00Z"/>
                <w:lang w:val="en-US"/>
              </w:rPr>
            </w:pPr>
            <w:ins w:id="5051" w:author="Santhan Thangarasa - 98bis-e" w:date="2021-04-22T11:03:00Z">
              <w:r w:rsidRPr="00811733">
                <w:rPr>
                  <w:lang w:val="en-US"/>
                </w:rPr>
                <w:t>ssb-Index-RSRP</w:t>
              </w:r>
            </w:ins>
          </w:p>
        </w:tc>
      </w:tr>
      <w:tr w:rsidR="00666D3F" w:rsidRPr="00811733" w14:paraId="41E22F81" w14:textId="77777777" w:rsidTr="0091668D">
        <w:trPr>
          <w:jc w:val="center"/>
          <w:ins w:id="505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380C106" w14:textId="77777777" w:rsidR="00666D3F" w:rsidRPr="00811733" w:rsidRDefault="00666D3F" w:rsidP="0091668D">
            <w:pPr>
              <w:pStyle w:val="TAL"/>
              <w:rPr>
                <w:ins w:id="5053" w:author="Santhan Thangarasa - 98bis-e" w:date="2021-04-22T11:03:00Z"/>
                <w:lang w:val="da-DK"/>
              </w:rPr>
            </w:pPr>
            <w:ins w:id="5054"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D7A0901" w14:textId="77777777" w:rsidR="00666D3F" w:rsidRPr="00811733" w:rsidRDefault="00666D3F" w:rsidP="0091668D">
            <w:pPr>
              <w:pStyle w:val="TAC"/>
              <w:rPr>
                <w:ins w:id="5055" w:author="Santhan Thangarasa - 98bis-e" w:date="2021-04-22T11:03:00Z"/>
                <w:lang w:val="da-DK"/>
              </w:rPr>
            </w:pPr>
            <w:ins w:id="505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DB82EB9" w14:textId="77777777" w:rsidR="00666D3F" w:rsidRPr="00811733" w:rsidRDefault="00666D3F" w:rsidP="0091668D">
            <w:pPr>
              <w:pStyle w:val="TAC"/>
              <w:rPr>
                <w:ins w:id="505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E5545C" w14:textId="77777777" w:rsidR="00666D3F" w:rsidRPr="00811733" w:rsidRDefault="00666D3F" w:rsidP="0091668D">
            <w:pPr>
              <w:pStyle w:val="TAC"/>
              <w:rPr>
                <w:ins w:id="5058" w:author="Santhan Thangarasa - 98bis-e" w:date="2021-04-22T11:03:00Z"/>
                <w:lang w:val="en-US"/>
              </w:rPr>
            </w:pPr>
            <w:ins w:id="5059" w:author="Santhan Thangarasa - 98bis-e" w:date="2021-04-22T11:03:00Z">
              <w:r w:rsidRPr="00811733">
                <w:rPr>
                  <w:lang w:val="en-US"/>
                </w:rPr>
                <w:t>2</w:t>
              </w:r>
            </w:ins>
          </w:p>
        </w:tc>
      </w:tr>
      <w:tr w:rsidR="00666D3F" w:rsidRPr="00811733" w14:paraId="3F0A41BE" w14:textId="77777777" w:rsidTr="0091668D">
        <w:trPr>
          <w:jc w:val="center"/>
          <w:ins w:id="50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D4538CA" w14:textId="77777777" w:rsidR="00666D3F" w:rsidRPr="00811733" w:rsidRDefault="00666D3F" w:rsidP="0091668D">
            <w:pPr>
              <w:pStyle w:val="TAL"/>
              <w:rPr>
                <w:ins w:id="5061" w:author="Santhan Thangarasa - 98bis-e" w:date="2021-04-22T11:03:00Z"/>
                <w:lang w:val="da-DK"/>
              </w:rPr>
            </w:pPr>
            <w:ins w:id="5062"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3A05775" w14:textId="77777777" w:rsidR="00666D3F" w:rsidRPr="00811733" w:rsidRDefault="00666D3F" w:rsidP="0091668D">
            <w:pPr>
              <w:pStyle w:val="TAC"/>
              <w:rPr>
                <w:ins w:id="5063" w:author="Santhan Thangarasa - 98bis-e" w:date="2021-04-22T11:03:00Z"/>
                <w:lang w:val="da-DK"/>
              </w:rPr>
            </w:pPr>
            <w:ins w:id="506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3947CE37" w14:textId="77777777" w:rsidR="00666D3F" w:rsidRPr="00811733" w:rsidRDefault="00666D3F" w:rsidP="0091668D">
            <w:pPr>
              <w:pStyle w:val="TAC"/>
              <w:rPr>
                <w:ins w:id="5065" w:author="Santhan Thangarasa - 98bis-e" w:date="2021-04-22T11:03:00Z"/>
                <w:lang w:val="da-DK"/>
              </w:rPr>
            </w:pPr>
            <w:ins w:id="5066"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2BEDBFD" w14:textId="77777777" w:rsidR="00666D3F" w:rsidRPr="00811733" w:rsidRDefault="00666D3F" w:rsidP="0091668D">
            <w:pPr>
              <w:pStyle w:val="TAC"/>
              <w:rPr>
                <w:ins w:id="5067" w:author="Santhan Thangarasa - 98bis-e" w:date="2021-04-22T11:03:00Z"/>
                <w:lang w:val="en-US"/>
              </w:rPr>
            </w:pPr>
            <w:ins w:id="5068" w:author="Santhan Thangarasa - 98bis-e" w:date="2021-04-22T11:03:00Z">
              <w:r w:rsidRPr="00811733">
                <w:rPr>
                  <w:lang w:val="en-US"/>
                </w:rPr>
                <w:t>80</w:t>
              </w:r>
            </w:ins>
          </w:p>
        </w:tc>
      </w:tr>
      <w:tr w:rsidR="00666D3F" w:rsidRPr="00811733" w14:paraId="1A823CFF" w14:textId="77777777" w:rsidTr="0091668D">
        <w:trPr>
          <w:jc w:val="center"/>
          <w:ins w:id="506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788DEC8" w14:textId="77777777" w:rsidR="00666D3F" w:rsidRPr="00811733" w:rsidRDefault="00666D3F" w:rsidP="0091668D">
            <w:pPr>
              <w:pStyle w:val="TAL"/>
              <w:rPr>
                <w:ins w:id="5070" w:author="Santhan Thangarasa - 98bis-e" w:date="2021-04-22T11:03:00Z"/>
                <w:lang w:val="da-DK"/>
              </w:rPr>
            </w:pPr>
            <w:ins w:id="5071"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8D76072" w14:textId="77777777" w:rsidR="00666D3F" w:rsidRPr="00811733" w:rsidRDefault="00666D3F" w:rsidP="0091668D">
            <w:pPr>
              <w:pStyle w:val="TAC"/>
              <w:rPr>
                <w:ins w:id="5072" w:author="Santhan Thangarasa - 98bis-e" w:date="2021-04-22T11:03:00Z"/>
                <w:lang w:val="da-DK"/>
              </w:rPr>
            </w:pPr>
            <w:ins w:id="507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699BBB52" w14:textId="77777777" w:rsidR="00666D3F" w:rsidRPr="00811733" w:rsidRDefault="00666D3F" w:rsidP="0091668D">
            <w:pPr>
              <w:pStyle w:val="TAC"/>
              <w:rPr>
                <w:ins w:id="5074" w:author="Santhan Thangarasa - 98bis-e" w:date="2021-04-22T11:03:00Z"/>
                <w:lang w:val="da-DK"/>
              </w:rPr>
            </w:pPr>
            <w:ins w:id="5075"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66E24B0" w14:textId="77777777" w:rsidR="00666D3F" w:rsidRPr="00811733" w:rsidRDefault="00666D3F" w:rsidP="0091668D">
            <w:pPr>
              <w:pStyle w:val="TAC"/>
              <w:rPr>
                <w:ins w:id="5076" w:author="Santhan Thangarasa - 98bis-e" w:date="2021-04-22T11:03:00Z"/>
                <w:lang w:val="en-US"/>
              </w:rPr>
            </w:pPr>
            <w:ins w:id="5077" w:author="Santhan Thangarasa - 98bis-e" w:date="2021-04-22T11:03:00Z">
              <w:r w:rsidRPr="00811733">
                <w:rPr>
                  <w:lang w:val="en-US"/>
                </w:rPr>
                <w:t>5</w:t>
              </w:r>
            </w:ins>
          </w:p>
        </w:tc>
      </w:tr>
      <w:tr w:rsidR="00666D3F" w:rsidRPr="00811733" w14:paraId="23E38F32" w14:textId="77777777" w:rsidTr="0091668D">
        <w:trPr>
          <w:jc w:val="center"/>
          <w:ins w:id="507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16AB9F0" w14:textId="77777777" w:rsidR="00666D3F" w:rsidRPr="00811733" w:rsidRDefault="00666D3F" w:rsidP="0091668D">
            <w:pPr>
              <w:pStyle w:val="TAL"/>
              <w:rPr>
                <w:ins w:id="5079" w:author="Santhan Thangarasa - 98bis-e" w:date="2021-04-22T11:03:00Z"/>
                <w:lang w:val="da-DK"/>
              </w:rPr>
            </w:pPr>
            <w:ins w:id="5080"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466BE19C" w14:textId="77777777" w:rsidR="00666D3F" w:rsidRPr="00811733" w:rsidRDefault="00666D3F" w:rsidP="0091668D">
            <w:pPr>
              <w:pStyle w:val="TAC"/>
              <w:rPr>
                <w:ins w:id="5081" w:author="Santhan Thangarasa - 98bis-e" w:date="2021-04-22T11:03:00Z"/>
                <w:lang w:val="da-DK"/>
              </w:rPr>
            </w:pPr>
            <w:ins w:id="50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33BB0B11" w14:textId="77777777" w:rsidR="00666D3F" w:rsidRPr="00811733" w:rsidRDefault="00666D3F" w:rsidP="0091668D">
            <w:pPr>
              <w:pStyle w:val="TAC"/>
              <w:rPr>
                <w:ins w:id="5083" w:author="Santhan Thangarasa - 98bis-e" w:date="2021-04-22T11:03:00Z"/>
                <w:lang w:val="da-DK"/>
              </w:rPr>
            </w:pPr>
            <w:ins w:id="5084"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9A46C82" w14:textId="77777777" w:rsidR="00666D3F" w:rsidRPr="00811733" w:rsidRDefault="00666D3F" w:rsidP="0091668D">
            <w:pPr>
              <w:pStyle w:val="TAC"/>
              <w:rPr>
                <w:ins w:id="5085" w:author="Santhan Thangarasa - 98bis-e" w:date="2021-04-22T11:03:00Z"/>
                <w:lang w:val="en-US"/>
              </w:rPr>
            </w:pPr>
            <w:ins w:id="5086" w:author="Santhan Thangarasa - 98bis-e" w:date="2021-04-22T11:03:00Z">
              <w:r w:rsidRPr="00811733">
                <w:rPr>
                  <w:lang w:val="en-US"/>
                </w:rPr>
                <w:t>1</w:t>
              </w:r>
            </w:ins>
          </w:p>
        </w:tc>
      </w:tr>
      <w:tr w:rsidR="00666D3F" w:rsidRPr="00811733" w14:paraId="0E233516" w14:textId="77777777" w:rsidTr="0091668D">
        <w:trPr>
          <w:trHeight w:val="152"/>
          <w:jc w:val="center"/>
          <w:ins w:id="50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F92E14" w14:textId="77777777" w:rsidR="00666D3F" w:rsidRPr="00811733" w:rsidRDefault="00666D3F" w:rsidP="0091668D">
            <w:pPr>
              <w:pStyle w:val="TAL"/>
              <w:rPr>
                <w:ins w:id="5088" w:author="Santhan Thangarasa - 98bis-e" w:date="2021-04-22T11:03:00Z"/>
                <w:lang w:val="en-US"/>
              </w:rPr>
            </w:pPr>
            <w:ins w:id="5089"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169A8F4" w14:textId="77777777" w:rsidR="00666D3F" w:rsidRPr="00811733" w:rsidRDefault="00666D3F" w:rsidP="0091668D">
            <w:pPr>
              <w:pStyle w:val="TAC"/>
              <w:rPr>
                <w:ins w:id="5090"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D8383DD" w14:textId="77777777" w:rsidR="00666D3F" w:rsidRPr="00811733" w:rsidRDefault="00666D3F" w:rsidP="0091668D">
            <w:pPr>
              <w:pStyle w:val="TAC"/>
              <w:rPr>
                <w:ins w:id="5091"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668C5B" w14:textId="77777777" w:rsidR="00666D3F" w:rsidRPr="00811733" w:rsidRDefault="00666D3F" w:rsidP="0091668D">
            <w:pPr>
              <w:pStyle w:val="TAC"/>
              <w:rPr>
                <w:ins w:id="5092" w:author="Santhan Thangarasa - 98bis-e" w:date="2021-04-22T11:03:00Z"/>
                <w:lang w:val="en-US"/>
              </w:rPr>
            </w:pPr>
          </w:p>
        </w:tc>
      </w:tr>
      <w:tr w:rsidR="00666D3F" w:rsidRPr="00811733" w14:paraId="7B0A866A" w14:textId="77777777" w:rsidTr="0091668D">
        <w:trPr>
          <w:trHeight w:val="145"/>
          <w:jc w:val="center"/>
          <w:ins w:id="50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7B83F0B" w14:textId="77777777" w:rsidR="00666D3F" w:rsidRPr="00811733" w:rsidRDefault="00666D3F" w:rsidP="0091668D">
            <w:pPr>
              <w:pStyle w:val="TAL"/>
              <w:rPr>
                <w:ins w:id="5094" w:author="Santhan Thangarasa - 98bis-e" w:date="2021-04-22T11:03:00Z"/>
                <w:lang w:val="en-US"/>
              </w:rPr>
            </w:pPr>
            <w:ins w:id="5095"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2576FB8" w14:textId="77777777" w:rsidR="00666D3F" w:rsidRPr="00811733" w:rsidRDefault="00666D3F" w:rsidP="0091668D">
            <w:pPr>
              <w:pStyle w:val="TAC"/>
              <w:rPr>
                <w:ins w:id="5096"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F65E73F" w14:textId="77777777" w:rsidR="00666D3F" w:rsidRPr="00811733" w:rsidRDefault="00666D3F" w:rsidP="0091668D">
            <w:pPr>
              <w:pStyle w:val="TAC"/>
              <w:rPr>
                <w:ins w:id="5097"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3652A0A" w14:textId="77777777" w:rsidR="00666D3F" w:rsidRPr="00811733" w:rsidRDefault="00666D3F" w:rsidP="0091668D">
            <w:pPr>
              <w:pStyle w:val="TAC"/>
              <w:rPr>
                <w:ins w:id="5098" w:author="Santhan Thangarasa - 98bis-e" w:date="2021-04-22T11:03:00Z"/>
                <w:lang w:val="en-US"/>
              </w:rPr>
            </w:pPr>
          </w:p>
        </w:tc>
      </w:tr>
      <w:tr w:rsidR="00666D3F" w:rsidRPr="00811733" w14:paraId="00A59F85" w14:textId="77777777" w:rsidTr="0091668D">
        <w:trPr>
          <w:trHeight w:val="145"/>
          <w:jc w:val="center"/>
          <w:ins w:id="509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DD386F8" w14:textId="77777777" w:rsidR="00666D3F" w:rsidRPr="00811733" w:rsidRDefault="00666D3F" w:rsidP="0091668D">
            <w:pPr>
              <w:pStyle w:val="TAL"/>
              <w:rPr>
                <w:ins w:id="5100" w:author="Santhan Thangarasa - 98bis-e" w:date="2021-04-22T11:03:00Z"/>
                <w:lang w:val="en-US"/>
              </w:rPr>
            </w:pPr>
            <w:ins w:id="5101"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6EDB8AE" w14:textId="77777777" w:rsidR="00666D3F" w:rsidRPr="00811733" w:rsidRDefault="00666D3F" w:rsidP="0091668D">
            <w:pPr>
              <w:pStyle w:val="TAC"/>
              <w:rPr>
                <w:ins w:id="5102"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8D2A3DC" w14:textId="77777777" w:rsidR="00666D3F" w:rsidRPr="00811733" w:rsidRDefault="00666D3F" w:rsidP="0091668D">
            <w:pPr>
              <w:pStyle w:val="TAC"/>
              <w:rPr>
                <w:ins w:id="5103"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03E4EEB1" w14:textId="77777777" w:rsidR="00666D3F" w:rsidRPr="00811733" w:rsidRDefault="00666D3F" w:rsidP="0091668D">
            <w:pPr>
              <w:pStyle w:val="TAC"/>
              <w:rPr>
                <w:ins w:id="5104" w:author="Santhan Thangarasa - 98bis-e" w:date="2021-04-22T11:03:00Z"/>
                <w:lang w:val="en-US"/>
              </w:rPr>
            </w:pPr>
          </w:p>
        </w:tc>
      </w:tr>
      <w:tr w:rsidR="00666D3F" w:rsidRPr="00811733" w14:paraId="1BC4D0B4" w14:textId="77777777" w:rsidTr="0091668D">
        <w:trPr>
          <w:trHeight w:val="145"/>
          <w:jc w:val="center"/>
          <w:ins w:id="510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CE57307" w14:textId="77777777" w:rsidR="00666D3F" w:rsidRPr="00811733" w:rsidRDefault="00666D3F" w:rsidP="0091668D">
            <w:pPr>
              <w:pStyle w:val="TAL"/>
              <w:rPr>
                <w:ins w:id="5106" w:author="Santhan Thangarasa - 98bis-e" w:date="2021-04-22T11:03:00Z"/>
                <w:lang w:val="en-US"/>
              </w:rPr>
            </w:pPr>
            <w:ins w:id="5107"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7AB8D9" w14:textId="77777777" w:rsidR="00666D3F" w:rsidRPr="00811733" w:rsidRDefault="00666D3F" w:rsidP="0091668D">
            <w:pPr>
              <w:pStyle w:val="TAC"/>
              <w:rPr>
                <w:ins w:id="510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4123207" w14:textId="77777777" w:rsidR="00666D3F" w:rsidRPr="00811733" w:rsidRDefault="00666D3F" w:rsidP="0091668D">
            <w:pPr>
              <w:pStyle w:val="TAC"/>
              <w:rPr>
                <w:ins w:id="510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915FE2D" w14:textId="77777777" w:rsidR="00666D3F" w:rsidRPr="00811733" w:rsidRDefault="00666D3F" w:rsidP="0091668D">
            <w:pPr>
              <w:pStyle w:val="TAC"/>
              <w:rPr>
                <w:ins w:id="5110" w:author="Santhan Thangarasa - 98bis-e" w:date="2021-04-22T11:03:00Z"/>
                <w:lang w:val="en-US"/>
              </w:rPr>
            </w:pPr>
          </w:p>
        </w:tc>
      </w:tr>
      <w:tr w:rsidR="00666D3F" w:rsidRPr="00811733" w14:paraId="7281DC48" w14:textId="77777777" w:rsidTr="0091668D">
        <w:trPr>
          <w:trHeight w:val="145"/>
          <w:jc w:val="center"/>
          <w:ins w:id="51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8874063" w14:textId="77777777" w:rsidR="00666D3F" w:rsidRPr="00811733" w:rsidRDefault="00666D3F" w:rsidP="0091668D">
            <w:pPr>
              <w:pStyle w:val="TAL"/>
              <w:rPr>
                <w:ins w:id="5112" w:author="Santhan Thangarasa - 98bis-e" w:date="2021-04-22T11:03:00Z"/>
                <w:lang w:val="en-US"/>
              </w:rPr>
            </w:pPr>
            <w:ins w:id="5113"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7BDFC3E" w14:textId="77777777" w:rsidR="00666D3F" w:rsidRPr="00811733" w:rsidRDefault="00666D3F" w:rsidP="0091668D">
            <w:pPr>
              <w:pStyle w:val="TAC"/>
              <w:rPr>
                <w:ins w:id="5114" w:author="Santhan Thangarasa - 98bis-e" w:date="2021-04-22T11:03:00Z"/>
                <w:lang w:val="en-US"/>
              </w:rPr>
            </w:pPr>
            <w:ins w:id="5115" w:author="Santhan Thangarasa - 98bis-e" w:date="2021-04-22T11:03:00Z">
              <w:r w:rsidRPr="00811733">
                <w:rPr>
                  <w:lang w:val="it-IT"/>
                </w:rPr>
                <w:t>1</w:t>
              </w:r>
              <w:r>
                <w:rPr>
                  <w:lang w:val="it-IT"/>
                </w:rPr>
                <w:t>,2</w:t>
              </w:r>
            </w:ins>
          </w:p>
        </w:tc>
        <w:tc>
          <w:tcPr>
            <w:tcW w:w="1268" w:type="dxa"/>
            <w:tcBorders>
              <w:top w:val="nil"/>
              <w:left w:val="single" w:sz="4" w:space="0" w:color="auto"/>
              <w:bottom w:val="nil"/>
              <w:right w:val="single" w:sz="4" w:space="0" w:color="auto"/>
            </w:tcBorders>
            <w:shd w:val="clear" w:color="auto" w:fill="auto"/>
            <w:hideMark/>
          </w:tcPr>
          <w:p w14:paraId="3E82AE0A" w14:textId="77777777" w:rsidR="00666D3F" w:rsidRPr="00811733" w:rsidRDefault="00666D3F" w:rsidP="0091668D">
            <w:pPr>
              <w:pStyle w:val="TAC"/>
              <w:rPr>
                <w:ins w:id="5116" w:author="Santhan Thangarasa - 98bis-e" w:date="2021-04-22T11:03:00Z"/>
                <w:lang w:val="en-US"/>
              </w:rPr>
            </w:pPr>
            <w:ins w:id="5117"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365B9578" w14:textId="77777777" w:rsidR="00666D3F" w:rsidRPr="00811733" w:rsidRDefault="00666D3F" w:rsidP="0091668D">
            <w:pPr>
              <w:pStyle w:val="TAC"/>
              <w:rPr>
                <w:ins w:id="5118" w:author="Santhan Thangarasa - 98bis-e" w:date="2021-04-22T11:03:00Z"/>
                <w:lang w:val="en-US"/>
              </w:rPr>
            </w:pPr>
            <w:ins w:id="5119" w:author="Santhan Thangarasa - 98bis-e" w:date="2021-04-22T11:03:00Z">
              <w:r w:rsidRPr="00811733">
                <w:rPr>
                  <w:lang w:val="en-US"/>
                </w:rPr>
                <w:t>0</w:t>
              </w:r>
            </w:ins>
          </w:p>
        </w:tc>
      </w:tr>
      <w:tr w:rsidR="00666D3F" w:rsidRPr="00811733" w14:paraId="3D422183" w14:textId="77777777" w:rsidTr="0091668D">
        <w:trPr>
          <w:trHeight w:val="145"/>
          <w:jc w:val="center"/>
          <w:ins w:id="51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EC9F21" w14:textId="77777777" w:rsidR="00666D3F" w:rsidRPr="00811733" w:rsidRDefault="00666D3F" w:rsidP="0091668D">
            <w:pPr>
              <w:pStyle w:val="TAL"/>
              <w:rPr>
                <w:ins w:id="5121" w:author="Santhan Thangarasa - 98bis-e" w:date="2021-04-22T11:03:00Z"/>
                <w:lang w:val="en-US"/>
              </w:rPr>
            </w:pPr>
            <w:ins w:id="5122"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2A1A142" w14:textId="77777777" w:rsidR="00666D3F" w:rsidRPr="00811733" w:rsidRDefault="00666D3F" w:rsidP="0091668D">
            <w:pPr>
              <w:pStyle w:val="TAC"/>
              <w:rPr>
                <w:ins w:id="512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DB44CF2" w14:textId="77777777" w:rsidR="00666D3F" w:rsidRPr="00811733" w:rsidRDefault="00666D3F" w:rsidP="0091668D">
            <w:pPr>
              <w:pStyle w:val="TAC"/>
              <w:rPr>
                <w:ins w:id="512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8F8D64D" w14:textId="77777777" w:rsidR="00666D3F" w:rsidRPr="00811733" w:rsidRDefault="00666D3F" w:rsidP="0091668D">
            <w:pPr>
              <w:pStyle w:val="TAC"/>
              <w:rPr>
                <w:ins w:id="5125" w:author="Santhan Thangarasa - 98bis-e" w:date="2021-04-22T11:03:00Z"/>
                <w:lang w:val="en-US"/>
              </w:rPr>
            </w:pPr>
          </w:p>
        </w:tc>
      </w:tr>
      <w:tr w:rsidR="00666D3F" w:rsidRPr="00811733" w14:paraId="4E30F6F1" w14:textId="77777777" w:rsidTr="0091668D">
        <w:trPr>
          <w:trHeight w:val="145"/>
          <w:jc w:val="center"/>
          <w:ins w:id="512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D0C7AC1" w14:textId="77777777" w:rsidR="00666D3F" w:rsidRPr="00811733" w:rsidRDefault="00666D3F" w:rsidP="0091668D">
            <w:pPr>
              <w:pStyle w:val="TAL"/>
              <w:rPr>
                <w:ins w:id="5127" w:author="Santhan Thangarasa - 98bis-e" w:date="2021-04-22T11:03:00Z"/>
                <w:lang w:val="en-US"/>
              </w:rPr>
            </w:pPr>
            <w:ins w:id="5128"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CE019F" w14:textId="77777777" w:rsidR="00666D3F" w:rsidRPr="00811733" w:rsidRDefault="00666D3F" w:rsidP="0091668D">
            <w:pPr>
              <w:pStyle w:val="TAC"/>
              <w:rPr>
                <w:ins w:id="5129"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442123DA" w14:textId="77777777" w:rsidR="00666D3F" w:rsidRPr="00811733" w:rsidRDefault="00666D3F" w:rsidP="0091668D">
            <w:pPr>
              <w:pStyle w:val="TAC"/>
              <w:rPr>
                <w:ins w:id="5130"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6693C09" w14:textId="77777777" w:rsidR="00666D3F" w:rsidRPr="00811733" w:rsidRDefault="00666D3F" w:rsidP="0091668D">
            <w:pPr>
              <w:pStyle w:val="TAC"/>
              <w:rPr>
                <w:ins w:id="5131" w:author="Santhan Thangarasa - 98bis-e" w:date="2021-04-22T11:03:00Z"/>
                <w:lang w:val="en-US"/>
              </w:rPr>
            </w:pPr>
          </w:p>
        </w:tc>
      </w:tr>
      <w:tr w:rsidR="00666D3F" w:rsidRPr="00811733" w14:paraId="698E351F" w14:textId="77777777" w:rsidTr="0091668D">
        <w:trPr>
          <w:trHeight w:val="145"/>
          <w:jc w:val="center"/>
          <w:ins w:id="513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7E54F1" w14:textId="77777777" w:rsidR="00666D3F" w:rsidRPr="00811733" w:rsidRDefault="00666D3F" w:rsidP="0091668D">
            <w:pPr>
              <w:pStyle w:val="TAL"/>
              <w:rPr>
                <w:ins w:id="5133" w:author="Santhan Thangarasa - 98bis-e" w:date="2021-04-22T11:03:00Z"/>
                <w:lang w:val="en-US"/>
              </w:rPr>
            </w:pPr>
            <w:ins w:id="5134"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48D6FC6" w14:textId="77777777" w:rsidR="00666D3F" w:rsidRPr="00811733" w:rsidRDefault="00666D3F" w:rsidP="0091668D">
            <w:pPr>
              <w:pStyle w:val="TAC"/>
              <w:rPr>
                <w:ins w:id="5135"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105F10B" w14:textId="77777777" w:rsidR="00666D3F" w:rsidRPr="00811733" w:rsidRDefault="00666D3F" w:rsidP="0091668D">
            <w:pPr>
              <w:pStyle w:val="TAC"/>
              <w:rPr>
                <w:ins w:id="5136"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BFD2556" w14:textId="77777777" w:rsidR="00666D3F" w:rsidRPr="00811733" w:rsidRDefault="00666D3F" w:rsidP="0091668D">
            <w:pPr>
              <w:pStyle w:val="TAC"/>
              <w:rPr>
                <w:ins w:id="5137" w:author="Santhan Thangarasa - 98bis-e" w:date="2021-04-22T11:03:00Z"/>
                <w:lang w:val="en-US"/>
              </w:rPr>
            </w:pPr>
          </w:p>
        </w:tc>
      </w:tr>
      <w:tr w:rsidR="00666D3F" w:rsidRPr="00811733" w14:paraId="434A52E4" w14:textId="77777777" w:rsidTr="0091668D">
        <w:trPr>
          <w:trHeight w:val="145"/>
          <w:jc w:val="center"/>
          <w:ins w:id="513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F98E139" w14:textId="77777777" w:rsidR="00666D3F" w:rsidRPr="00811733" w:rsidRDefault="00666D3F" w:rsidP="0091668D">
            <w:pPr>
              <w:pStyle w:val="TAL"/>
              <w:rPr>
                <w:ins w:id="5139" w:author="Santhan Thangarasa - 98bis-e" w:date="2021-04-22T11:03:00Z"/>
                <w:lang w:val="en-US"/>
              </w:rPr>
            </w:pPr>
            <w:ins w:id="5140"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704FDF4" w14:textId="77777777" w:rsidR="00666D3F" w:rsidRPr="00811733" w:rsidRDefault="00666D3F" w:rsidP="0091668D">
            <w:pPr>
              <w:pStyle w:val="TAC"/>
              <w:rPr>
                <w:ins w:id="5141"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8F66F7" w14:textId="77777777" w:rsidR="00666D3F" w:rsidRPr="00811733" w:rsidRDefault="00666D3F" w:rsidP="0091668D">
            <w:pPr>
              <w:pStyle w:val="TAC"/>
              <w:rPr>
                <w:ins w:id="5142"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96DC5CE" w14:textId="77777777" w:rsidR="00666D3F" w:rsidRPr="00811733" w:rsidRDefault="00666D3F" w:rsidP="0091668D">
            <w:pPr>
              <w:pStyle w:val="TAC"/>
              <w:rPr>
                <w:ins w:id="5143" w:author="Santhan Thangarasa - 98bis-e" w:date="2021-04-22T11:03:00Z"/>
                <w:lang w:val="en-US"/>
              </w:rPr>
            </w:pPr>
          </w:p>
        </w:tc>
      </w:tr>
      <w:tr w:rsidR="00666D3F" w:rsidRPr="00811733" w14:paraId="00F55BA9" w14:textId="77777777" w:rsidTr="0091668D">
        <w:trPr>
          <w:jc w:val="center"/>
          <w:ins w:id="51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55AD39E" w14:textId="77777777" w:rsidR="00666D3F" w:rsidRPr="00811733" w:rsidRDefault="00666D3F" w:rsidP="0091668D">
            <w:pPr>
              <w:pStyle w:val="TAL"/>
              <w:rPr>
                <w:ins w:id="5145" w:author="Santhan Thangarasa - 98bis-e" w:date="2021-04-22T11:03:00Z"/>
                <w:lang w:val="en-US"/>
              </w:rPr>
            </w:pPr>
            <w:ins w:id="5146"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874FF42" w14:textId="77777777" w:rsidR="00666D3F" w:rsidRPr="00811733" w:rsidRDefault="00666D3F" w:rsidP="0091668D">
            <w:pPr>
              <w:pStyle w:val="TAC"/>
              <w:rPr>
                <w:ins w:id="5147" w:author="Santhan Thangarasa - 98bis-e" w:date="2021-04-22T11:03:00Z"/>
                <w:lang w:val="en-US"/>
              </w:rPr>
            </w:pPr>
            <w:ins w:id="514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1B715CEC" w14:textId="77777777" w:rsidR="00666D3F" w:rsidRPr="00811733" w:rsidRDefault="00666D3F" w:rsidP="0091668D">
            <w:pPr>
              <w:pStyle w:val="TAC"/>
              <w:rPr>
                <w:ins w:id="5149"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7068A52" w14:textId="77777777" w:rsidR="00666D3F" w:rsidRPr="00811733" w:rsidRDefault="00666D3F" w:rsidP="0091668D">
            <w:pPr>
              <w:pStyle w:val="TAC"/>
              <w:rPr>
                <w:ins w:id="5150" w:author="Santhan Thangarasa - 98bis-e" w:date="2021-04-22T11:03:00Z"/>
                <w:lang w:val="en-US"/>
              </w:rPr>
            </w:pPr>
            <w:ins w:id="5151" w:author="Santhan Thangarasa - 98bis-e" w:date="2021-04-22T11:03:00Z">
              <w:r w:rsidRPr="00811733">
                <w:rPr>
                  <w:lang w:val="en-US"/>
                </w:rPr>
                <w:t>AWGN</w:t>
              </w:r>
            </w:ins>
          </w:p>
        </w:tc>
      </w:tr>
      <w:tr w:rsidR="00666D3F" w:rsidRPr="00811733" w14:paraId="67CCB123" w14:textId="77777777" w:rsidTr="0091668D">
        <w:trPr>
          <w:jc w:val="center"/>
          <w:ins w:id="5152"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CA1D23" w14:textId="77777777" w:rsidR="00666D3F" w:rsidRPr="00811733" w:rsidRDefault="00666D3F" w:rsidP="0091668D">
            <w:pPr>
              <w:pStyle w:val="TAN"/>
              <w:rPr>
                <w:ins w:id="5153" w:author="Santhan Thangarasa - 98bis-e" w:date="2021-04-22T11:03:00Z"/>
                <w:rFonts w:cs="Arial"/>
                <w:lang w:val="en-US"/>
              </w:rPr>
            </w:pPr>
            <w:ins w:id="5154"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32B486D3" w14:textId="77777777" w:rsidR="00666D3F" w:rsidRPr="00811733" w:rsidRDefault="00666D3F" w:rsidP="00666D3F">
      <w:pPr>
        <w:overflowPunct w:val="0"/>
        <w:autoSpaceDE w:val="0"/>
        <w:autoSpaceDN w:val="0"/>
        <w:adjustRightInd w:val="0"/>
        <w:textAlignment w:val="baseline"/>
        <w:rPr>
          <w:ins w:id="5155" w:author="Santhan Thangarasa - 98bis-e" w:date="2021-04-22T11:03:00Z"/>
          <w:rFonts w:cs="v4.2.0"/>
        </w:rPr>
      </w:pPr>
    </w:p>
    <w:p w14:paraId="52A510D6" w14:textId="77777777" w:rsidR="00666D3F" w:rsidRPr="00811733" w:rsidRDefault="00666D3F" w:rsidP="00666D3F">
      <w:pPr>
        <w:pStyle w:val="TH"/>
        <w:rPr>
          <w:ins w:id="5156" w:author="Santhan Thangarasa - 98bis-e" w:date="2021-04-22T11:03:00Z"/>
          <w:rFonts w:eastAsia="Malgun Gothic"/>
          <w:lang w:eastAsia="ko-KR"/>
        </w:rPr>
      </w:pPr>
      <w:ins w:id="5157" w:author="Santhan Thangarasa - 98bis-e" w:date="2021-04-22T11:03:00Z">
        <w:r w:rsidRPr="00811733">
          <w:rPr>
            <w:lang w:eastAsia="ko-KR"/>
          </w:rPr>
          <w:t>Table A.10.4.3.3.2-2: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62433DFC" w14:textId="77777777" w:rsidTr="0091668D">
        <w:trPr>
          <w:trHeight w:val="69"/>
          <w:jc w:val="center"/>
          <w:ins w:id="5158"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183C6D3" w14:textId="77777777" w:rsidR="00666D3F" w:rsidRPr="00811733" w:rsidRDefault="00666D3F" w:rsidP="0091668D">
            <w:pPr>
              <w:pStyle w:val="TAH"/>
              <w:rPr>
                <w:ins w:id="5159" w:author="Santhan Thangarasa - 98bis-e" w:date="2021-04-22T11:03:00Z"/>
                <w:lang w:val="en-US"/>
              </w:rPr>
            </w:pPr>
            <w:ins w:id="5160"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76F4167" w14:textId="77777777" w:rsidR="00666D3F" w:rsidRPr="00811733" w:rsidRDefault="00666D3F" w:rsidP="0091668D">
            <w:pPr>
              <w:pStyle w:val="TAH"/>
              <w:rPr>
                <w:ins w:id="5161" w:author="Santhan Thangarasa - 98bis-e" w:date="2021-04-22T11:03:00Z"/>
                <w:lang w:val="en-US"/>
              </w:rPr>
            </w:pPr>
            <w:ins w:id="5162"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22CE176" w14:textId="77777777" w:rsidR="00666D3F" w:rsidRPr="00811733" w:rsidRDefault="00666D3F" w:rsidP="0091668D">
            <w:pPr>
              <w:pStyle w:val="TAH"/>
              <w:rPr>
                <w:ins w:id="5163" w:author="Santhan Thangarasa - 98bis-e" w:date="2021-04-22T11:03:00Z"/>
                <w:lang w:val="en-US"/>
              </w:rPr>
            </w:pPr>
            <w:ins w:id="5164"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D24BEC" w14:textId="77777777" w:rsidR="00666D3F" w:rsidRPr="00811733" w:rsidRDefault="00666D3F" w:rsidP="0091668D">
            <w:pPr>
              <w:pStyle w:val="TAH"/>
              <w:rPr>
                <w:ins w:id="5165" w:author="Santhan Thangarasa - 98bis-e" w:date="2021-04-22T11:03:00Z"/>
                <w:lang w:val="en-US"/>
              </w:rPr>
            </w:pPr>
            <w:ins w:id="5166"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797B2" w14:textId="77777777" w:rsidR="00666D3F" w:rsidRPr="00811733" w:rsidRDefault="00666D3F" w:rsidP="0091668D">
            <w:pPr>
              <w:pStyle w:val="TAH"/>
              <w:rPr>
                <w:ins w:id="5167" w:author="Santhan Thangarasa - 98bis-e" w:date="2021-04-22T11:03:00Z"/>
                <w:lang w:val="en-US"/>
              </w:rPr>
            </w:pPr>
            <w:ins w:id="5168" w:author="Santhan Thangarasa - 98bis-e" w:date="2021-04-22T11:03:00Z">
              <w:r w:rsidRPr="00811733">
                <w:rPr>
                  <w:lang w:val="en-US"/>
                </w:rPr>
                <w:t>SSB#1</w:t>
              </w:r>
            </w:ins>
          </w:p>
        </w:tc>
      </w:tr>
      <w:tr w:rsidR="00666D3F" w:rsidRPr="00811733" w14:paraId="7D877261" w14:textId="77777777" w:rsidTr="0091668D">
        <w:trPr>
          <w:trHeight w:val="69"/>
          <w:jc w:val="center"/>
          <w:ins w:id="5169"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ADE0D6" w14:textId="77777777" w:rsidR="00666D3F" w:rsidRPr="00811733" w:rsidRDefault="00666D3F" w:rsidP="0091668D">
            <w:pPr>
              <w:pStyle w:val="TAH"/>
              <w:rPr>
                <w:ins w:id="5170"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9747FC" w14:textId="77777777" w:rsidR="00666D3F" w:rsidRPr="00811733" w:rsidRDefault="00666D3F" w:rsidP="0091668D">
            <w:pPr>
              <w:pStyle w:val="TAH"/>
              <w:rPr>
                <w:ins w:id="5171"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3B16B02" w14:textId="77777777" w:rsidR="00666D3F" w:rsidRPr="00811733" w:rsidRDefault="00666D3F" w:rsidP="0091668D">
            <w:pPr>
              <w:pStyle w:val="TAH"/>
              <w:rPr>
                <w:ins w:id="5172"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8630B1C" w14:textId="77777777" w:rsidR="00666D3F" w:rsidRPr="00811733" w:rsidRDefault="00666D3F" w:rsidP="0091668D">
            <w:pPr>
              <w:pStyle w:val="TAH"/>
              <w:rPr>
                <w:ins w:id="5173" w:author="Santhan Thangarasa - 98bis-e" w:date="2021-04-22T11:03:00Z"/>
                <w:lang w:val="en-US"/>
              </w:rPr>
            </w:pPr>
            <w:ins w:id="5174"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AE13C7" w14:textId="77777777" w:rsidR="00666D3F" w:rsidRPr="00811733" w:rsidRDefault="00666D3F" w:rsidP="0091668D">
            <w:pPr>
              <w:pStyle w:val="TAH"/>
              <w:rPr>
                <w:ins w:id="5175" w:author="Santhan Thangarasa - 98bis-e" w:date="2021-04-22T11:03:00Z"/>
                <w:lang w:val="en-US"/>
              </w:rPr>
            </w:pPr>
            <w:ins w:id="5176"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3994A2" w14:textId="77777777" w:rsidR="00666D3F" w:rsidRPr="00811733" w:rsidRDefault="00666D3F" w:rsidP="0091668D">
            <w:pPr>
              <w:pStyle w:val="TAH"/>
              <w:rPr>
                <w:ins w:id="5177" w:author="Santhan Thangarasa - 98bis-e" w:date="2021-04-22T11:03:00Z"/>
                <w:lang w:val="en-US"/>
              </w:rPr>
            </w:pPr>
            <w:ins w:id="5178"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07CE70" w14:textId="77777777" w:rsidR="00666D3F" w:rsidRPr="00811733" w:rsidRDefault="00666D3F" w:rsidP="0091668D">
            <w:pPr>
              <w:pStyle w:val="TAH"/>
              <w:rPr>
                <w:ins w:id="5179" w:author="Santhan Thangarasa - 98bis-e" w:date="2021-04-22T11:03:00Z"/>
                <w:lang w:val="en-US"/>
              </w:rPr>
            </w:pPr>
            <w:ins w:id="5180" w:author="Santhan Thangarasa - 98bis-e" w:date="2021-04-22T11:03:00Z">
              <w:r w:rsidRPr="00811733">
                <w:rPr>
                  <w:lang w:val="en-US"/>
                </w:rPr>
                <w:t>T2</w:t>
              </w:r>
            </w:ins>
          </w:p>
        </w:tc>
      </w:tr>
      <w:tr w:rsidR="00666D3F" w:rsidRPr="00811733" w14:paraId="201CDDE8" w14:textId="77777777" w:rsidTr="0091668D">
        <w:trPr>
          <w:trHeight w:val="69"/>
          <w:jc w:val="center"/>
          <w:ins w:id="518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503BEF52" w14:textId="125A7BA4" w:rsidR="00666D3F" w:rsidRPr="00811733" w:rsidRDefault="00666D3F" w:rsidP="0091668D">
            <w:pPr>
              <w:pStyle w:val="TAL"/>
              <w:rPr>
                <w:ins w:id="5182" w:author="Santhan Thangarasa - 98bis-e" w:date="2021-04-22T11:03:00Z"/>
                <w:lang w:val="en-US"/>
              </w:rPr>
            </w:pPr>
            <w:ins w:id="5183" w:author="Santhan Thangarasa - 98bis-e" w:date="2021-04-22T11:03:00Z">
              <w:r w:rsidRPr="00811733">
                <w:rPr>
                  <w:lang w:val="en-US"/>
                </w:rPr>
                <w:t>DL CCA Probability P</w:t>
              </w:r>
              <w:r w:rsidRPr="00811733">
                <w:rPr>
                  <w:vertAlign w:val="subscript"/>
                  <w:lang w:val="en-US"/>
                </w:rPr>
                <w:t>CCA_DL</w:t>
              </w:r>
            </w:ins>
            <w:ins w:id="5184" w:author="Kazuyoshi Uesaka" w:date="2021-05-04T18:33:00Z">
              <w:r w:rsidR="00025E19" w:rsidRPr="00811733">
                <w:rPr>
                  <w:lang w:val="en-US"/>
                </w:rPr>
                <w:t xml:space="preserve"> </w:t>
              </w:r>
              <w:r w:rsidR="00025E19" w:rsidRPr="00811733">
                <w:rPr>
                  <w:vertAlign w:val="superscript"/>
                  <w:lang w:val="en-US"/>
                </w:rPr>
                <w:t>Note</w:t>
              </w:r>
              <w:r w:rsidR="00025E19">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658EED6" w14:textId="77777777" w:rsidR="00666D3F" w:rsidRPr="00811733" w:rsidRDefault="00666D3F" w:rsidP="0091668D">
            <w:pPr>
              <w:pStyle w:val="TAH"/>
              <w:rPr>
                <w:ins w:id="5185" w:author="Santhan Thangarasa - 98bis-e" w:date="2021-04-22T11:03:00Z"/>
                <w:b w:val="0"/>
                <w:bCs/>
                <w:lang w:val="en-US"/>
              </w:rPr>
            </w:pPr>
            <w:ins w:id="5186"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CF5D9C" w14:textId="77777777" w:rsidR="00666D3F" w:rsidRPr="00811733" w:rsidRDefault="00666D3F" w:rsidP="0091668D">
            <w:pPr>
              <w:pStyle w:val="TAH"/>
              <w:rPr>
                <w:ins w:id="5187"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4709A7" w14:textId="3197030E" w:rsidR="00666D3F" w:rsidRPr="00811733" w:rsidRDefault="00FD5036" w:rsidP="0091668D">
            <w:pPr>
              <w:pStyle w:val="TAH"/>
              <w:rPr>
                <w:ins w:id="5188" w:author="Santhan Thangarasa - 98bis-e" w:date="2021-04-22T11:03:00Z"/>
                <w:b w:val="0"/>
                <w:bCs/>
                <w:lang w:val="en-US"/>
              </w:rPr>
            </w:pPr>
            <w:ins w:id="5189" w:author="Kazuyoshi Uesaka" w:date="2021-05-10T13:17:00Z">
              <w:r>
                <w:rPr>
                  <w:b w:val="0"/>
                  <w:bCs/>
                  <w:lang w:val="en-US"/>
                </w:rPr>
                <w:t>[0.9</w:t>
              </w:r>
            </w:ins>
            <w:ins w:id="5190" w:author="Kazuyoshi Uesaka" w:date="2021-05-23T17:49:00Z">
              <w:r w:rsidR="00B830ED">
                <w:rPr>
                  <w:b w:val="0"/>
                  <w:bCs/>
                  <w:lang w:val="en-US"/>
                </w:rPr>
                <w:t>375</w:t>
              </w:r>
            </w:ins>
            <w:ins w:id="5191" w:author="Kazuyoshi Uesaka" w:date="2021-05-10T13:17:00Z">
              <w:r>
                <w:rPr>
                  <w:b w:val="0"/>
                  <w:bCs/>
                  <w:lang w:val="en-US"/>
                </w:rPr>
                <w:t>]</w:t>
              </w:r>
            </w:ins>
            <w:ins w:id="5192" w:author="Santhan Thangarasa - 98bis-e" w:date="2021-04-22T11:03:00Z">
              <w:del w:id="5193"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24A3FA9" w14:textId="095CFBB1" w:rsidR="00666D3F" w:rsidRPr="00811733" w:rsidRDefault="00FD5036" w:rsidP="0091668D">
            <w:pPr>
              <w:pStyle w:val="TAH"/>
              <w:rPr>
                <w:ins w:id="5194" w:author="Santhan Thangarasa - 98bis-e" w:date="2021-04-22T11:03:00Z"/>
                <w:b w:val="0"/>
                <w:bCs/>
                <w:lang w:val="en-US"/>
              </w:rPr>
            </w:pPr>
            <w:ins w:id="5195" w:author="Kazuyoshi Uesaka" w:date="2021-05-10T13:17:00Z">
              <w:r>
                <w:rPr>
                  <w:b w:val="0"/>
                  <w:bCs/>
                  <w:lang w:val="en-US"/>
                </w:rPr>
                <w:t>[0.9</w:t>
              </w:r>
            </w:ins>
            <w:ins w:id="5196" w:author="Kazuyoshi Uesaka" w:date="2021-05-23T17:49:00Z">
              <w:r w:rsidR="00B830ED">
                <w:rPr>
                  <w:b w:val="0"/>
                  <w:bCs/>
                  <w:lang w:val="en-US"/>
                </w:rPr>
                <w:t>375</w:t>
              </w:r>
            </w:ins>
            <w:ins w:id="5197" w:author="Kazuyoshi Uesaka" w:date="2021-05-10T13:17:00Z">
              <w:r>
                <w:rPr>
                  <w:b w:val="0"/>
                  <w:bCs/>
                  <w:lang w:val="en-US"/>
                </w:rPr>
                <w:t>]</w:t>
              </w:r>
            </w:ins>
            <w:ins w:id="5198" w:author="Santhan Thangarasa - 98bis-e" w:date="2021-04-22T11:03:00Z">
              <w:del w:id="5199"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4578F0C3" w14:textId="4F307357" w:rsidR="00666D3F" w:rsidRPr="00811733" w:rsidRDefault="00FD5036" w:rsidP="0091668D">
            <w:pPr>
              <w:pStyle w:val="TAH"/>
              <w:rPr>
                <w:ins w:id="5200" w:author="Santhan Thangarasa - 98bis-e" w:date="2021-04-22T11:03:00Z"/>
                <w:b w:val="0"/>
                <w:bCs/>
                <w:lang w:val="en-US"/>
              </w:rPr>
            </w:pPr>
            <w:ins w:id="5201" w:author="Kazuyoshi Uesaka" w:date="2021-05-10T13:17:00Z">
              <w:r>
                <w:rPr>
                  <w:b w:val="0"/>
                  <w:bCs/>
                  <w:lang w:val="en-US"/>
                </w:rPr>
                <w:t>[0.9</w:t>
              </w:r>
            </w:ins>
            <w:ins w:id="5202" w:author="Kazuyoshi Uesaka" w:date="2021-05-23T17:49:00Z">
              <w:r w:rsidR="00B830ED">
                <w:rPr>
                  <w:b w:val="0"/>
                  <w:bCs/>
                  <w:lang w:val="en-US"/>
                </w:rPr>
                <w:t>375</w:t>
              </w:r>
            </w:ins>
            <w:ins w:id="5203" w:author="Kazuyoshi Uesaka" w:date="2021-05-10T13:17:00Z">
              <w:r>
                <w:rPr>
                  <w:b w:val="0"/>
                  <w:bCs/>
                  <w:lang w:val="en-US"/>
                </w:rPr>
                <w:t>]</w:t>
              </w:r>
            </w:ins>
            <w:ins w:id="5204" w:author="Santhan Thangarasa - 98bis-e" w:date="2021-04-22T11:03:00Z">
              <w:del w:id="5205"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BB955C9" w14:textId="10C5B9BC" w:rsidR="00666D3F" w:rsidRPr="00811733" w:rsidRDefault="00FD5036" w:rsidP="0091668D">
            <w:pPr>
              <w:pStyle w:val="TAH"/>
              <w:rPr>
                <w:ins w:id="5206" w:author="Santhan Thangarasa - 98bis-e" w:date="2021-04-22T11:03:00Z"/>
                <w:b w:val="0"/>
                <w:bCs/>
                <w:lang w:val="en-US"/>
              </w:rPr>
            </w:pPr>
            <w:ins w:id="5207" w:author="Kazuyoshi Uesaka" w:date="2021-05-10T13:17:00Z">
              <w:r>
                <w:rPr>
                  <w:b w:val="0"/>
                  <w:bCs/>
                  <w:lang w:val="en-US"/>
                </w:rPr>
                <w:t>[0.9</w:t>
              </w:r>
            </w:ins>
            <w:ins w:id="5208" w:author="Kazuyoshi Uesaka" w:date="2021-05-23T17:49:00Z">
              <w:r w:rsidR="00B830ED">
                <w:rPr>
                  <w:b w:val="0"/>
                  <w:bCs/>
                  <w:lang w:val="en-US"/>
                </w:rPr>
                <w:t>375</w:t>
              </w:r>
            </w:ins>
            <w:ins w:id="5209" w:author="Kazuyoshi Uesaka" w:date="2021-05-10T13:17:00Z">
              <w:r>
                <w:rPr>
                  <w:b w:val="0"/>
                  <w:bCs/>
                  <w:lang w:val="en-US"/>
                </w:rPr>
                <w:t>]</w:t>
              </w:r>
            </w:ins>
            <w:ins w:id="5210" w:author="Santhan Thangarasa - 98bis-e" w:date="2021-04-22T11:03:00Z">
              <w:del w:id="5211" w:author="Kazuyoshi Uesaka" w:date="2021-05-10T13:17:00Z">
                <w:r w:rsidR="00666D3F" w:rsidRPr="00811733" w:rsidDel="00FD5036">
                  <w:rPr>
                    <w:b w:val="0"/>
                    <w:bCs/>
                  </w:rPr>
                  <w:delText>TBD</w:delText>
                </w:r>
              </w:del>
            </w:ins>
          </w:p>
        </w:tc>
      </w:tr>
      <w:tr w:rsidR="00025E19" w:rsidRPr="00811733" w14:paraId="7E0CE806" w14:textId="77777777" w:rsidTr="0091668D">
        <w:trPr>
          <w:trHeight w:val="69"/>
          <w:jc w:val="center"/>
          <w:ins w:id="5212" w:author="Kazuyoshi Uesaka" w:date="2021-05-04T18:32:00Z"/>
        </w:trPr>
        <w:tc>
          <w:tcPr>
            <w:tcW w:w="1509" w:type="dxa"/>
            <w:tcBorders>
              <w:top w:val="single" w:sz="4" w:space="0" w:color="auto"/>
              <w:left w:val="single" w:sz="4" w:space="0" w:color="auto"/>
              <w:bottom w:val="nil"/>
              <w:right w:val="single" w:sz="4" w:space="0" w:color="auto"/>
            </w:tcBorders>
            <w:shd w:val="clear" w:color="auto" w:fill="auto"/>
            <w:vAlign w:val="center"/>
          </w:tcPr>
          <w:p w14:paraId="5FB9872A" w14:textId="78F8CC7B" w:rsidR="00025E19" w:rsidRPr="00811733" w:rsidRDefault="00025E19" w:rsidP="00025E19">
            <w:pPr>
              <w:pStyle w:val="TAL"/>
              <w:rPr>
                <w:ins w:id="5213" w:author="Kazuyoshi Uesaka" w:date="2021-05-04T18:32:00Z"/>
                <w:lang w:val="en-US"/>
              </w:rPr>
            </w:pPr>
            <w:ins w:id="5214" w:author="Kazuyoshi Uesaka" w:date="2021-05-04T18:32: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B835209" w14:textId="761EFC6D" w:rsidR="00025E19" w:rsidRPr="00811733" w:rsidRDefault="00025E19" w:rsidP="00025E19">
            <w:pPr>
              <w:pStyle w:val="TAH"/>
              <w:rPr>
                <w:ins w:id="5215" w:author="Kazuyoshi Uesaka" w:date="2021-05-04T18:32:00Z"/>
                <w:b w:val="0"/>
                <w:bCs/>
                <w:lang w:val="it-IT"/>
              </w:rPr>
            </w:pPr>
            <w:ins w:id="5216" w:author="Kazuyoshi Uesaka" w:date="2021-05-04T18:32:00Z">
              <w:r w:rsidRPr="00811733">
                <w:rPr>
                  <w:b w:val="0"/>
                  <w:bCs/>
                  <w:lang w:val="en-US"/>
                </w:rPr>
                <w:t>1,</w:t>
              </w:r>
            </w:ins>
            <w:ins w:id="5217" w:author="Kazuyoshi Uesaka" w:date="2021-05-04T18:40:00Z">
              <w:r w:rsidR="00D73CC6">
                <w:rPr>
                  <w:b w:val="0"/>
                  <w:bCs/>
                  <w:lang w:val="en-US"/>
                </w:rPr>
                <w:t xml:space="preserve"> </w:t>
              </w:r>
            </w:ins>
            <w:ins w:id="5218" w:author="Kazuyoshi Uesaka" w:date="2021-05-04T18:32:00Z">
              <w:r w:rsidRPr="00811733">
                <w:rPr>
                  <w:b w:val="0"/>
                  <w:bCs/>
                  <w:lang w:val="en-US"/>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7EF262C" w14:textId="77777777" w:rsidR="00025E19" w:rsidRPr="00811733" w:rsidRDefault="00025E19" w:rsidP="00025E19">
            <w:pPr>
              <w:pStyle w:val="TAH"/>
              <w:rPr>
                <w:ins w:id="5219" w:author="Kazuyoshi Uesaka" w:date="2021-05-04T18:3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98260D" w14:textId="0C730EB5" w:rsidR="00025E19" w:rsidRDefault="00025E19" w:rsidP="00025E19">
            <w:pPr>
              <w:pStyle w:val="TAH"/>
              <w:rPr>
                <w:ins w:id="5220" w:author="Kazuyoshi Uesaka" w:date="2021-05-04T18:32:00Z"/>
                <w:b w:val="0"/>
                <w:bCs/>
                <w:lang w:val="en-US"/>
              </w:rPr>
            </w:pPr>
            <w:ins w:id="5221" w:author="Kazuyoshi Uesaka" w:date="2021-05-04T18:32:00Z">
              <w:r>
                <w:rPr>
                  <w:b w:val="0"/>
                  <w:bCs/>
                  <w:lang w:val="en-US"/>
                </w:rPr>
                <w:t>[0.75]/</w:t>
              </w:r>
            </w:ins>
            <w:ins w:id="5222" w:author="Kazuyoshi Uesaka" w:date="2021-05-10T13:27:00Z">
              <w:r w:rsidR="00950C93">
                <w:rPr>
                  <w:b w:val="0"/>
                  <w:bCs/>
                  <w:lang w:val="en-US"/>
                </w:rPr>
                <w:t>[0.</w:t>
              </w:r>
            </w:ins>
            <w:ins w:id="5223" w:author="Kazuyoshi Uesaka" w:date="2021-05-23T17:49:00Z">
              <w:r w:rsidR="00B830ED">
                <w:rPr>
                  <w:b w:val="0"/>
                  <w:bCs/>
                  <w:lang w:val="en-US"/>
                </w:rPr>
                <w:t>7</w:t>
              </w:r>
            </w:ins>
            <w:ins w:id="5224" w:author="Kazuyoshi Uesaka" w:date="2021-05-10T13:27: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13F87FD1" w14:textId="3507EC14" w:rsidR="00025E19" w:rsidRPr="00811733" w:rsidRDefault="00950C93" w:rsidP="00025E19">
            <w:pPr>
              <w:pStyle w:val="TAH"/>
              <w:rPr>
                <w:ins w:id="5225" w:author="Kazuyoshi Uesaka" w:date="2021-05-04T18:32:00Z"/>
                <w:b w:val="0"/>
                <w:bCs/>
              </w:rPr>
            </w:pPr>
            <w:ins w:id="5226" w:author="Kazuyoshi Uesaka" w:date="2021-05-10T13:27:00Z">
              <w:r>
                <w:rPr>
                  <w:b w:val="0"/>
                  <w:bCs/>
                  <w:lang w:val="en-US"/>
                </w:rPr>
                <w:t>[0.75]/[0.</w:t>
              </w:r>
            </w:ins>
            <w:ins w:id="5227" w:author="Kazuyoshi Uesaka" w:date="2021-05-23T17:49:00Z">
              <w:r w:rsidR="00B830ED">
                <w:rPr>
                  <w:b w:val="0"/>
                  <w:bCs/>
                  <w:lang w:val="en-US"/>
                </w:rPr>
                <w:t>7</w:t>
              </w:r>
            </w:ins>
            <w:ins w:id="5228" w:author="Kazuyoshi Uesaka" w:date="2021-05-10T13:27: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3F4C2627" w14:textId="0BF88932" w:rsidR="00025E19" w:rsidRDefault="00950C93" w:rsidP="00025E19">
            <w:pPr>
              <w:pStyle w:val="TAH"/>
              <w:rPr>
                <w:ins w:id="5229" w:author="Kazuyoshi Uesaka" w:date="2021-05-04T18:32:00Z"/>
                <w:b w:val="0"/>
                <w:bCs/>
                <w:lang w:val="en-US"/>
              </w:rPr>
            </w:pPr>
            <w:ins w:id="5230" w:author="Kazuyoshi Uesaka" w:date="2021-05-10T13:27:00Z">
              <w:r>
                <w:rPr>
                  <w:b w:val="0"/>
                  <w:bCs/>
                  <w:lang w:val="en-US"/>
                </w:rPr>
                <w:t>[0.75]/[0.</w:t>
              </w:r>
            </w:ins>
            <w:ins w:id="5231" w:author="Kazuyoshi Uesaka" w:date="2021-05-23T17:49:00Z">
              <w:r w:rsidR="00B830ED">
                <w:rPr>
                  <w:b w:val="0"/>
                  <w:bCs/>
                  <w:lang w:val="en-US"/>
                </w:rPr>
                <w:t>7</w:t>
              </w:r>
            </w:ins>
            <w:ins w:id="5232" w:author="Kazuyoshi Uesaka" w:date="2021-05-10T13:27: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67608CF8" w14:textId="58B3F30B" w:rsidR="00025E19" w:rsidRPr="00811733" w:rsidRDefault="00950C93" w:rsidP="00025E19">
            <w:pPr>
              <w:pStyle w:val="TAH"/>
              <w:rPr>
                <w:ins w:id="5233" w:author="Kazuyoshi Uesaka" w:date="2021-05-04T18:32:00Z"/>
                <w:b w:val="0"/>
                <w:bCs/>
              </w:rPr>
            </w:pPr>
            <w:ins w:id="5234" w:author="Kazuyoshi Uesaka" w:date="2021-05-10T13:27:00Z">
              <w:r>
                <w:rPr>
                  <w:b w:val="0"/>
                  <w:bCs/>
                  <w:lang w:val="en-US"/>
                </w:rPr>
                <w:t>[0.75]/[0.</w:t>
              </w:r>
            </w:ins>
            <w:ins w:id="5235" w:author="Kazuyoshi Uesaka" w:date="2021-05-23T17:49:00Z">
              <w:r w:rsidR="00B830ED">
                <w:rPr>
                  <w:b w:val="0"/>
                  <w:bCs/>
                  <w:lang w:val="en-US"/>
                </w:rPr>
                <w:t>7</w:t>
              </w:r>
            </w:ins>
            <w:ins w:id="5236" w:author="Kazuyoshi Uesaka" w:date="2021-05-10T13:27:00Z">
              <w:r>
                <w:rPr>
                  <w:b w:val="0"/>
                  <w:bCs/>
                  <w:lang w:val="en-US"/>
                </w:rPr>
                <w:t>5]</w:t>
              </w:r>
            </w:ins>
          </w:p>
        </w:tc>
      </w:tr>
      <w:tr w:rsidR="00666D3F" w:rsidRPr="00811733" w14:paraId="0A5A6F7B" w14:textId="77777777" w:rsidTr="0091668D">
        <w:trPr>
          <w:trHeight w:val="69"/>
          <w:jc w:val="center"/>
          <w:ins w:id="5237"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0E79D79D" w14:textId="77777777" w:rsidR="00666D3F" w:rsidRPr="00811733" w:rsidRDefault="00666D3F" w:rsidP="0091668D">
            <w:pPr>
              <w:pStyle w:val="TAL"/>
              <w:rPr>
                <w:ins w:id="5238" w:author="Santhan Thangarasa - 98bis-e" w:date="2021-04-22T11:03:00Z"/>
                <w:lang w:val="en-US"/>
              </w:rPr>
            </w:pPr>
            <w:ins w:id="5239"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3515CB4" w14:textId="77777777" w:rsidR="00666D3F" w:rsidRPr="00811733" w:rsidRDefault="00666D3F" w:rsidP="0091668D">
            <w:pPr>
              <w:pStyle w:val="TAH"/>
              <w:rPr>
                <w:ins w:id="5240" w:author="Santhan Thangarasa - 98bis-e" w:date="2021-04-22T11:03:00Z"/>
                <w:b w:val="0"/>
                <w:bCs/>
                <w:lang w:val="en-US"/>
              </w:rPr>
            </w:pPr>
            <w:ins w:id="5241"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35E47D9" w14:textId="77777777" w:rsidR="00666D3F" w:rsidRPr="00811733" w:rsidRDefault="00666D3F" w:rsidP="0091668D">
            <w:pPr>
              <w:pStyle w:val="TAH"/>
              <w:rPr>
                <w:ins w:id="5242"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2F71D63" w14:textId="5C8BE237" w:rsidR="00666D3F" w:rsidRPr="00811733" w:rsidRDefault="005F14C6" w:rsidP="0091668D">
            <w:pPr>
              <w:pStyle w:val="TAH"/>
              <w:rPr>
                <w:ins w:id="5243" w:author="Santhan Thangarasa - 98bis-e" w:date="2021-04-22T11:03:00Z"/>
                <w:b w:val="0"/>
                <w:bCs/>
                <w:lang w:val="en-US"/>
              </w:rPr>
            </w:pPr>
            <w:ins w:id="5244" w:author="Kazuyoshi Uesaka" w:date="2021-05-04T17:59:00Z">
              <w:r>
                <w:rPr>
                  <w:b w:val="0"/>
                  <w:bCs/>
                  <w:lang w:val="en-US"/>
                </w:rPr>
                <w:t>[1.0]</w:t>
              </w:r>
            </w:ins>
            <w:ins w:id="5245" w:author="Santhan Thangarasa - 98bis-e" w:date="2021-04-22T11:03:00Z">
              <w:del w:id="5246"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D2F125D" w14:textId="24A2AC49" w:rsidR="00666D3F" w:rsidRPr="00811733" w:rsidRDefault="005F14C6" w:rsidP="0091668D">
            <w:pPr>
              <w:pStyle w:val="TAH"/>
              <w:rPr>
                <w:ins w:id="5247" w:author="Santhan Thangarasa - 98bis-e" w:date="2021-04-22T11:03:00Z"/>
                <w:b w:val="0"/>
                <w:bCs/>
                <w:lang w:val="en-US"/>
              </w:rPr>
            </w:pPr>
            <w:ins w:id="5248" w:author="Kazuyoshi Uesaka" w:date="2021-05-04T17:59:00Z">
              <w:r>
                <w:rPr>
                  <w:b w:val="0"/>
                  <w:bCs/>
                  <w:lang w:val="en-US"/>
                </w:rPr>
                <w:t>[1.0]</w:t>
              </w:r>
            </w:ins>
            <w:ins w:id="5249" w:author="Santhan Thangarasa - 98bis-e" w:date="2021-04-22T11:03:00Z">
              <w:del w:id="5250"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1E06ADB" w14:textId="28C9A79E" w:rsidR="00666D3F" w:rsidRPr="00811733" w:rsidRDefault="005F14C6" w:rsidP="0091668D">
            <w:pPr>
              <w:pStyle w:val="TAH"/>
              <w:rPr>
                <w:ins w:id="5251" w:author="Santhan Thangarasa - 98bis-e" w:date="2021-04-22T11:03:00Z"/>
                <w:b w:val="0"/>
                <w:bCs/>
                <w:lang w:val="en-US"/>
              </w:rPr>
            </w:pPr>
            <w:ins w:id="5252" w:author="Kazuyoshi Uesaka" w:date="2021-05-04T17:59:00Z">
              <w:r>
                <w:rPr>
                  <w:b w:val="0"/>
                  <w:bCs/>
                  <w:lang w:val="en-US"/>
                </w:rPr>
                <w:t>[1.0]</w:t>
              </w:r>
            </w:ins>
            <w:ins w:id="5253" w:author="Santhan Thangarasa - 98bis-e" w:date="2021-04-22T11:03:00Z">
              <w:del w:id="5254"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9700AC7" w14:textId="5F388B8B" w:rsidR="00666D3F" w:rsidRPr="00811733" w:rsidRDefault="005F14C6" w:rsidP="0091668D">
            <w:pPr>
              <w:pStyle w:val="TAH"/>
              <w:rPr>
                <w:ins w:id="5255" w:author="Santhan Thangarasa - 98bis-e" w:date="2021-04-22T11:03:00Z"/>
                <w:b w:val="0"/>
                <w:bCs/>
                <w:lang w:val="en-US"/>
              </w:rPr>
            </w:pPr>
            <w:ins w:id="5256" w:author="Kazuyoshi Uesaka" w:date="2021-05-04T17:59:00Z">
              <w:r>
                <w:rPr>
                  <w:b w:val="0"/>
                  <w:bCs/>
                  <w:lang w:val="en-US"/>
                </w:rPr>
                <w:t>[1.0]</w:t>
              </w:r>
            </w:ins>
            <w:ins w:id="5257" w:author="Santhan Thangarasa - 98bis-e" w:date="2021-04-22T11:03:00Z">
              <w:del w:id="5258" w:author="Kazuyoshi Uesaka" w:date="2021-05-04T17:59:00Z">
                <w:r w:rsidR="00666D3F" w:rsidDel="005F14C6">
                  <w:rPr>
                    <w:b w:val="0"/>
                    <w:bCs/>
                    <w:lang w:val="en-US"/>
                  </w:rPr>
                  <w:delText>TBD</w:delText>
                </w:r>
              </w:del>
            </w:ins>
          </w:p>
        </w:tc>
      </w:tr>
      <w:tr w:rsidR="00666D3F" w:rsidRPr="00811733" w14:paraId="5B358FD9" w14:textId="77777777" w:rsidTr="0091668D">
        <w:trPr>
          <w:trHeight w:val="339"/>
          <w:jc w:val="center"/>
          <w:ins w:id="5259"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A736679" w14:textId="77777777" w:rsidR="00666D3F" w:rsidRPr="00811733" w:rsidRDefault="00666D3F" w:rsidP="0091668D">
            <w:pPr>
              <w:pStyle w:val="TAL"/>
              <w:rPr>
                <w:ins w:id="5260" w:author="Santhan Thangarasa - 98bis-e" w:date="2021-04-22T11:03:00Z"/>
                <w:vertAlign w:val="superscript"/>
                <w:lang w:val="en-US"/>
              </w:rPr>
            </w:pPr>
            <w:ins w:id="5261" w:author="Santhan Thangarasa - 98bis-e" w:date="2021-04-22T11:03:00Z">
              <w:r w:rsidRPr="00811733">
                <w:rPr>
                  <w:rFonts w:eastAsia="Calibri"/>
                  <w:noProof/>
                  <w:position w:val="-12"/>
                  <w:szCs w:val="22"/>
                  <w:lang w:val="en-US" w:eastAsia="zh-CN"/>
                </w:rPr>
                <w:drawing>
                  <wp:inline distT="0" distB="0" distL="0" distR="0" wp14:anchorId="31AA65F4" wp14:editId="71160EE4">
                    <wp:extent cx="228600" cy="22860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82F10EA" w14:textId="77777777" w:rsidR="00666D3F" w:rsidRPr="00811733" w:rsidRDefault="00666D3F" w:rsidP="0091668D">
            <w:pPr>
              <w:pStyle w:val="TAC"/>
              <w:rPr>
                <w:ins w:id="5262" w:author="Santhan Thangarasa - 98bis-e" w:date="2021-04-22T11:03:00Z"/>
                <w:bCs/>
                <w:lang w:val="en-US"/>
              </w:rPr>
            </w:pPr>
            <w:ins w:id="5263" w:author="Santhan Thangarasa - 98bis-e" w:date="2021-04-22T11:03:00Z">
              <w:r w:rsidRPr="00811733">
                <w:rPr>
                  <w:lang w:val="it-IT"/>
                </w:rPr>
                <w:t>1</w:t>
              </w:r>
              <w:r>
                <w:rPr>
                  <w:b/>
                  <w:bCs/>
                  <w:lang w:val="it-IT"/>
                </w:rPr>
                <w:t xml:space="preserve">, </w:t>
              </w:r>
              <w:r w:rsidRPr="001A5D0E">
                <w:rPr>
                  <w:lang w:val="it-IT"/>
                </w:rPr>
                <w:t>2</w:t>
              </w:r>
            </w:ins>
          </w:p>
        </w:tc>
        <w:tc>
          <w:tcPr>
            <w:tcW w:w="2032" w:type="dxa"/>
            <w:tcBorders>
              <w:top w:val="single" w:sz="4" w:space="0" w:color="auto"/>
              <w:left w:val="single" w:sz="4" w:space="0" w:color="auto"/>
              <w:bottom w:val="single" w:sz="4" w:space="0" w:color="auto"/>
              <w:right w:val="single" w:sz="4" w:space="0" w:color="auto"/>
            </w:tcBorders>
            <w:hideMark/>
          </w:tcPr>
          <w:p w14:paraId="50A8BC7F" w14:textId="77777777" w:rsidR="00666D3F" w:rsidRPr="00811733" w:rsidRDefault="00666D3F" w:rsidP="0091668D">
            <w:pPr>
              <w:pStyle w:val="TAC"/>
              <w:rPr>
                <w:ins w:id="5264" w:author="Santhan Thangarasa - 98bis-e" w:date="2021-04-22T11:03:00Z"/>
                <w:lang w:val="en-US"/>
              </w:rPr>
            </w:pPr>
            <w:ins w:id="5265"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45425A8" w14:textId="77777777" w:rsidR="00666D3F" w:rsidRPr="00811733" w:rsidRDefault="00666D3F" w:rsidP="0091668D">
            <w:pPr>
              <w:pStyle w:val="TAC"/>
              <w:rPr>
                <w:ins w:id="5266" w:author="Santhan Thangarasa - 98bis-e" w:date="2021-04-22T11:03:00Z"/>
                <w:lang w:val="en-US"/>
              </w:rPr>
            </w:pPr>
            <w:ins w:id="5267" w:author="Santhan Thangarasa - 98bis-e" w:date="2021-04-22T11:03:00Z">
              <w:r w:rsidRPr="00811733">
                <w:rPr>
                  <w:lang w:val="en-US"/>
                </w:rPr>
                <w:t>-94.65</w:t>
              </w:r>
            </w:ins>
          </w:p>
        </w:tc>
      </w:tr>
      <w:tr w:rsidR="00666D3F" w:rsidRPr="00811733" w14:paraId="30EA2BE3" w14:textId="77777777" w:rsidTr="0091668D">
        <w:trPr>
          <w:trHeight w:val="333"/>
          <w:jc w:val="center"/>
          <w:ins w:id="5268"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30DC4E60" w14:textId="77777777" w:rsidR="00666D3F" w:rsidRPr="00811733" w:rsidRDefault="00666D3F" w:rsidP="0091668D">
            <w:pPr>
              <w:pStyle w:val="TAL"/>
              <w:rPr>
                <w:ins w:id="5269" w:author="Santhan Thangarasa - 98bis-e" w:date="2021-04-22T11:03:00Z"/>
                <w:rFonts w:eastAsia="Calibri"/>
                <w:szCs w:val="22"/>
                <w:lang w:val="en-US"/>
              </w:rPr>
            </w:pPr>
            <w:ins w:id="5270" w:author="Santhan Thangarasa - 98bis-e" w:date="2021-04-22T11:03:00Z">
              <w:r w:rsidRPr="00811733">
                <w:rPr>
                  <w:rFonts w:eastAsia="Calibri"/>
                  <w:noProof/>
                  <w:position w:val="-12"/>
                  <w:szCs w:val="22"/>
                  <w:lang w:val="en-US" w:eastAsia="zh-CN"/>
                </w:rPr>
                <w:drawing>
                  <wp:inline distT="0" distB="0" distL="0" distR="0" wp14:anchorId="76462514" wp14:editId="7C0971F7">
                    <wp:extent cx="228600" cy="228600"/>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EB78ADA" w14:textId="77777777" w:rsidR="00666D3F" w:rsidRPr="00811733" w:rsidRDefault="00666D3F" w:rsidP="0091668D">
            <w:pPr>
              <w:pStyle w:val="TAC"/>
              <w:rPr>
                <w:ins w:id="5271" w:author="Santhan Thangarasa - 98bis-e" w:date="2021-04-22T11:03:00Z"/>
                <w:lang w:val="en-US"/>
              </w:rPr>
            </w:pPr>
            <w:ins w:id="5272" w:author="Santhan Thangarasa - 98bis-e" w:date="2021-04-22T11:03:00Z">
              <w:r w:rsidRPr="00811733">
                <w:rPr>
                  <w:lang w:val="it-IT"/>
                </w:rPr>
                <w:t>1</w:t>
              </w:r>
              <w:r>
                <w:rPr>
                  <w:b/>
                  <w:bCs/>
                  <w:lang w:val="it-IT"/>
                </w:rPr>
                <w:t xml:space="preserve">, </w:t>
              </w:r>
              <w:r w:rsidRPr="001A5D0E">
                <w:rPr>
                  <w:lang w:val="it-IT"/>
                </w:rPr>
                <w:t>2</w:t>
              </w:r>
            </w:ins>
          </w:p>
        </w:tc>
        <w:tc>
          <w:tcPr>
            <w:tcW w:w="2032" w:type="dxa"/>
            <w:tcBorders>
              <w:top w:val="single" w:sz="4" w:space="0" w:color="auto"/>
              <w:left w:val="single" w:sz="4" w:space="0" w:color="auto"/>
              <w:bottom w:val="nil"/>
              <w:right w:val="single" w:sz="4" w:space="0" w:color="auto"/>
            </w:tcBorders>
            <w:shd w:val="clear" w:color="auto" w:fill="auto"/>
            <w:hideMark/>
          </w:tcPr>
          <w:p w14:paraId="325675BC" w14:textId="77777777" w:rsidR="00666D3F" w:rsidRPr="00811733" w:rsidRDefault="00666D3F" w:rsidP="0091668D">
            <w:pPr>
              <w:pStyle w:val="TAC"/>
              <w:rPr>
                <w:ins w:id="5273" w:author="Santhan Thangarasa - 98bis-e" w:date="2021-04-22T11:03:00Z"/>
                <w:rFonts w:eastAsia="Calibri"/>
                <w:szCs w:val="22"/>
                <w:lang w:val="en-US"/>
              </w:rPr>
            </w:pPr>
            <w:ins w:id="5274"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9EF6B0A" w14:textId="77777777" w:rsidR="00666D3F" w:rsidRPr="00811733" w:rsidRDefault="00666D3F" w:rsidP="0091668D">
            <w:pPr>
              <w:pStyle w:val="TAC"/>
              <w:rPr>
                <w:ins w:id="5275" w:author="Santhan Thangarasa - 98bis-e" w:date="2021-04-22T11:03:00Z"/>
                <w:rFonts w:eastAsia="Calibri"/>
                <w:szCs w:val="22"/>
                <w:lang w:val="en-US"/>
              </w:rPr>
            </w:pPr>
            <w:ins w:id="5276" w:author="Santhan Thangarasa - 98bis-e" w:date="2021-04-22T11:03:00Z">
              <w:r w:rsidRPr="00811733">
                <w:rPr>
                  <w:rFonts w:eastAsia="Calibri"/>
                  <w:szCs w:val="22"/>
                  <w:lang w:val="en-US"/>
                </w:rPr>
                <w:t>-91.65</w:t>
              </w:r>
            </w:ins>
          </w:p>
        </w:tc>
      </w:tr>
      <w:tr w:rsidR="00666D3F" w:rsidRPr="00811733" w14:paraId="1D18927D" w14:textId="77777777" w:rsidTr="0091668D">
        <w:trPr>
          <w:jc w:val="center"/>
          <w:ins w:id="5277"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2A2615C" w14:textId="77777777" w:rsidR="00666D3F" w:rsidRPr="00811733" w:rsidRDefault="00666D3F" w:rsidP="0091668D">
            <w:pPr>
              <w:pStyle w:val="TAL"/>
              <w:rPr>
                <w:ins w:id="5278" w:author="Santhan Thangarasa - 98bis-e" w:date="2021-04-22T11:03:00Z"/>
                <w:lang w:val="en-US"/>
              </w:rPr>
            </w:pPr>
            <w:ins w:id="5279" w:author="Santhan Thangarasa - 98bis-e" w:date="2021-04-22T11:03:00Z">
              <w:r w:rsidRPr="00811733">
                <w:rPr>
                  <w:rFonts w:eastAsia="Calibri"/>
                  <w:noProof/>
                  <w:position w:val="-12"/>
                  <w:szCs w:val="22"/>
                  <w:lang w:val="en-US" w:eastAsia="zh-CN"/>
                </w:rPr>
                <w:drawing>
                  <wp:inline distT="0" distB="0" distL="0" distR="0" wp14:anchorId="1165FAC2" wp14:editId="105198DB">
                    <wp:extent cx="381000" cy="228600"/>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7DBB3F" w14:textId="77777777" w:rsidR="00666D3F" w:rsidRPr="00811733" w:rsidRDefault="00666D3F" w:rsidP="0091668D">
            <w:pPr>
              <w:pStyle w:val="TAC"/>
              <w:rPr>
                <w:ins w:id="5280" w:author="Santhan Thangarasa - 98bis-e" w:date="2021-04-22T11:03:00Z"/>
                <w:lang w:val="en-US"/>
              </w:rPr>
            </w:pPr>
            <w:ins w:id="5281"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54853BE6" w14:textId="77777777" w:rsidR="00666D3F" w:rsidRPr="00811733" w:rsidRDefault="00666D3F" w:rsidP="0091668D">
            <w:pPr>
              <w:pStyle w:val="TAC"/>
              <w:rPr>
                <w:ins w:id="5282" w:author="Santhan Thangarasa - 98bis-e" w:date="2021-04-22T11:03:00Z"/>
                <w:lang w:val="en-US"/>
              </w:rPr>
            </w:pPr>
            <w:ins w:id="5283"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657C27F" w14:textId="77777777" w:rsidR="00666D3F" w:rsidRPr="00811733" w:rsidRDefault="00666D3F" w:rsidP="0091668D">
            <w:pPr>
              <w:pStyle w:val="TAC"/>
              <w:rPr>
                <w:ins w:id="5284" w:author="Santhan Thangarasa - 98bis-e" w:date="2021-04-22T11:03:00Z"/>
                <w:lang w:val="en-US"/>
              </w:rPr>
            </w:pPr>
            <w:ins w:id="5285"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FCD30BE" w14:textId="77777777" w:rsidR="00666D3F" w:rsidRPr="00811733" w:rsidRDefault="00666D3F" w:rsidP="0091668D">
            <w:pPr>
              <w:pStyle w:val="TAC"/>
              <w:rPr>
                <w:ins w:id="5286" w:author="Santhan Thangarasa - 98bis-e" w:date="2021-04-22T11:03:00Z"/>
                <w:lang w:val="en-US"/>
              </w:rPr>
            </w:pPr>
            <w:ins w:id="5287"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DD3C21D" w14:textId="77777777" w:rsidR="00666D3F" w:rsidRPr="00811733" w:rsidRDefault="00666D3F" w:rsidP="0091668D">
            <w:pPr>
              <w:pStyle w:val="TAC"/>
              <w:rPr>
                <w:ins w:id="5288" w:author="Santhan Thangarasa - 98bis-e" w:date="2021-04-22T11:03:00Z"/>
                <w:lang w:val="en-US"/>
              </w:rPr>
            </w:pPr>
            <w:ins w:id="5289"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FCAAB3F" w14:textId="77777777" w:rsidR="00666D3F" w:rsidRPr="00811733" w:rsidRDefault="00666D3F" w:rsidP="0091668D">
            <w:pPr>
              <w:pStyle w:val="TAC"/>
              <w:rPr>
                <w:ins w:id="5290" w:author="Santhan Thangarasa - 98bis-e" w:date="2021-04-22T11:03:00Z"/>
                <w:lang w:val="en-US"/>
              </w:rPr>
            </w:pPr>
            <w:ins w:id="5291" w:author="Santhan Thangarasa - 98bis-e" w:date="2021-04-22T11:03:00Z">
              <w:r w:rsidRPr="00811733">
                <w:rPr>
                  <w:lang w:val="en-US"/>
                </w:rPr>
                <w:t>3</w:t>
              </w:r>
            </w:ins>
          </w:p>
        </w:tc>
      </w:tr>
      <w:tr w:rsidR="00666D3F" w:rsidRPr="00811733" w14:paraId="2BBC3158" w14:textId="77777777" w:rsidTr="0091668D">
        <w:trPr>
          <w:trHeight w:val="330"/>
          <w:jc w:val="center"/>
          <w:ins w:id="5292"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52B88FF7" w14:textId="77777777" w:rsidR="00666D3F" w:rsidRPr="00811733" w:rsidRDefault="00666D3F" w:rsidP="0091668D">
            <w:pPr>
              <w:pStyle w:val="TAL"/>
              <w:rPr>
                <w:ins w:id="5293" w:author="Santhan Thangarasa - 98bis-e" w:date="2021-04-22T11:03:00Z"/>
                <w:vertAlign w:val="superscript"/>
                <w:lang w:val="en-US"/>
              </w:rPr>
            </w:pPr>
            <w:ins w:id="5294"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77C64F" w14:textId="77777777" w:rsidR="00666D3F" w:rsidRPr="00811733" w:rsidRDefault="00666D3F" w:rsidP="0091668D">
            <w:pPr>
              <w:pStyle w:val="TAC"/>
              <w:rPr>
                <w:ins w:id="5295" w:author="Santhan Thangarasa - 98bis-e" w:date="2021-04-22T11:03:00Z"/>
                <w:lang w:val="en-US"/>
              </w:rPr>
            </w:pPr>
            <w:ins w:id="5296"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46FF746E" w14:textId="77777777" w:rsidR="00666D3F" w:rsidRPr="00811733" w:rsidRDefault="00666D3F" w:rsidP="0091668D">
            <w:pPr>
              <w:pStyle w:val="TAC"/>
              <w:rPr>
                <w:ins w:id="5297" w:author="Santhan Thangarasa - 98bis-e" w:date="2021-04-22T11:03:00Z"/>
                <w:lang w:val="en-US"/>
              </w:rPr>
            </w:pPr>
            <w:ins w:id="5298"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51226E7C" w14:textId="77777777" w:rsidR="00666D3F" w:rsidRPr="00811733" w:rsidRDefault="00666D3F" w:rsidP="0091668D">
            <w:pPr>
              <w:pStyle w:val="TAC"/>
              <w:rPr>
                <w:ins w:id="5299" w:author="Santhan Thangarasa - 98bis-e" w:date="2021-04-22T11:03:00Z"/>
                <w:lang w:val="en-US"/>
              </w:rPr>
            </w:pPr>
            <w:ins w:id="5300"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0F572AD" w14:textId="77777777" w:rsidR="00666D3F" w:rsidRPr="00811733" w:rsidRDefault="00666D3F" w:rsidP="0091668D">
            <w:pPr>
              <w:pStyle w:val="TAC"/>
              <w:rPr>
                <w:ins w:id="5301" w:author="Santhan Thangarasa - 98bis-e" w:date="2021-04-22T11:03:00Z"/>
                <w:lang w:val="en-US"/>
              </w:rPr>
            </w:pPr>
            <w:ins w:id="5302"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533D1257" w14:textId="77777777" w:rsidR="00666D3F" w:rsidRPr="00811733" w:rsidRDefault="00666D3F" w:rsidP="0091668D">
            <w:pPr>
              <w:pStyle w:val="TAC"/>
              <w:rPr>
                <w:ins w:id="5303" w:author="Santhan Thangarasa - 98bis-e" w:date="2021-04-22T11:03:00Z"/>
                <w:lang w:val="en-US"/>
              </w:rPr>
            </w:pPr>
            <w:ins w:id="5304"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8F575FC" w14:textId="77777777" w:rsidR="00666D3F" w:rsidRPr="00811733" w:rsidRDefault="00666D3F" w:rsidP="0091668D">
            <w:pPr>
              <w:pStyle w:val="TAC"/>
              <w:rPr>
                <w:ins w:id="5305" w:author="Santhan Thangarasa - 98bis-e" w:date="2021-04-22T11:03:00Z"/>
                <w:lang w:val="en-US"/>
              </w:rPr>
            </w:pPr>
            <w:ins w:id="5306" w:author="Santhan Thangarasa - 98bis-e" w:date="2021-04-22T11:03:00Z">
              <w:r w:rsidRPr="00811733">
                <w:rPr>
                  <w:rFonts w:eastAsia="Calibri"/>
                  <w:szCs w:val="22"/>
                  <w:lang w:val="en-US"/>
                </w:rPr>
                <w:t>-88.65</w:t>
              </w:r>
            </w:ins>
          </w:p>
        </w:tc>
      </w:tr>
      <w:tr w:rsidR="00666D3F" w:rsidRPr="00811733" w14:paraId="5B040959" w14:textId="77777777" w:rsidTr="0091668D">
        <w:trPr>
          <w:trHeight w:val="416"/>
          <w:jc w:val="center"/>
          <w:ins w:id="5307"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6DBDCCEA" w14:textId="77777777" w:rsidR="00666D3F" w:rsidRPr="00811733" w:rsidRDefault="00666D3F" w:rsidP="0091668D">
            <w:pPr>
              <w:pStyle w:val="TAL"/>
              <w:rPr>
                <w:ins w:id="5308" w:author="Santhan Thangarasa - 98bis-e" w:date="2021-04-22T11:03:00Z"/>
                <w:vertAlign w:val="superscript"/>
                <w:lang w:val="en-US"/>
              </w:rPr>
            </w:pPr>
            <w:ins w:id="5309"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56B25F2" w14:textId="77777777" w:rsidR="00666D3F" w:rsidRPr="00811733" w:rsidRDefault="00666D3F" w:rsidP="0091668D">
            <w:pPr>
              <w:pStyle w:val="TAC"/>
              <w:rPr>
                <w:ins w:id="5310" w:author="Santhan Thangarasa - 98bis-e" w:date="2021-04-22T11:03:00Z"/>
                <w:lang w:val="en-US"/>
              </w:rPr>
            </w:pPr>
            <w:ins w:id="5311"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1A9B6EFC" w14:textId="77777777" w:rsidR="00666D3F" w:rsidRPr="00811733" w:rsidRDefault="00666D3F" w:rsidP="0091668D">
            <w:pPr>
              <w:pStyle w:val="TAC"/>
              <w:rPr>
                <w:ins w:id="5312" w:author="Santhan Thangarasa - 98bis-e" w:date="2021-04-22T11:03:00Z"/>
                <w:lang w:val="en-US"/>
              </w:rPr>
            </w:pPr>
            <w:ins w:id="5313"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7FD8A9E" w14:textId="77777777" w:rsidR="00666D3F" w:rsidRPr="00811733" w:rsidRDefault="00666D3F" w:rsidP="0091668D">
            <w:pPr>
              <w:pStyle w:val="TAC"/>
              <w:rPr>
                <w:ins w:id="5314" w:author="Santhan Thangarasa - 98bis-e" w:date="2021-04-22T11:03:00Z"/>
                <w:lang w:val="en-US"/>
              </w:rPr>
            </w:pPr>
            <w:ins w:id="5315"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34BBBDC5" w14:textId="77777777" w:rsidR="00666D3F" w:rsidRPr="00811733" w:rsidRDefault="00666D3F" w:rsidP="0091668D">
            <w:pPr>
              <w:pStyle w:val="TAC"/>
              <w:rPr>
                <w:ins w:id="5316" w:author="Santhan Thangarasa - 98bis-e" w:date="2021-04-22T11:03:00Z"/>
                <w:lang w:val="en-US"/>
              </w:rPr>
            </w:pPr>
            <w:ins w:id="5317"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16BF766" w14:textId="77777777" w:rsidR="00666D3F" w:rsidRPr="00811733" w:rsidRDefault="00666D3F" w:rsidP="0091668D">
            <w:pPr>
              <w:pStyle w:val="TAC"/>
              <w:rPr>
                <w:ins w:id="5318" w:author="Santhan Thangarasa - 98bis-e" w:date="2021-04-22T11:03:00Z"/>
                <w:lang w:val="en-US"/>
              </w:rPr>
            </w:pPr>
            <w:ins w:id="5319"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45FECCCF" w14:textId="77777777" w:rsidR="00666D3F" w:rsidRPr="00811733" w:rsidRDefault="00666D3F" w:rsidP="0091668D">
            <w:pPr>
              <w:pStyle w:val="TAC"/>
              <w:rPr>
                <w:ins w:id="5320" w:author="Santhan Thangarasa - 98bis-e" w:date="2021-04-22T11:03:00Z"/>
                <w:lang w:val="en-US"/>
              </w:rPr>
            </w:pPr>
            <w:ins w:id="5321" w:author="Santhan Thangarasa - 98bis-e" w:date="2021-04-22T11:03:00Z">
              <w:r w:rsidRPr="00811733">
                <w:rPr>
                  <w:rFonts w:eastAsia="Calibri"/>
                  <w:szCs w:val="22"/>
                  <w:lang w:val="en-US"/>
                </w:rPr>
                <w:t>-55.84</w:t>
              </w:r>
            </w:ins>
          </w:p>
        </w:tc>
      </w:tr>
      <w:tr w:rsidR="00666D3F" w:rsidRPr="00811733" w14:paraId="228AD52C" w14:textId="77777777" w:rsidTr="0091668D">
        <w:trPr>
          <w:jc w:val="center"/>
          <w:ins w:id="5322"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4E7879A" w14:textId="77777777" w:rsidR="00666D3F" w:rsidRPr="00811733" w:rsidRDefault="00666D3F" w:rsidP="0091668D">
            <w:pPr>
              <w:pStyle w:val="TAL"/>
              <w:rPr>
                <w:ins w:id="5323" w:author="Santhan Thangarasa - 98bis-e" w:date="2021-04-22T11:03:00Z"/>
                <w:lang w:val="en-US"/>
              </w:rPr>
            </w:pPr>
            <w:ins w:id="5324" w:author="Santhan Thangarasa - 98bis-e" w:date="2021-04-22T11:03:00Z">
              <w:r w:rsidRPr="00811733">
                <w:rPr>
                  <w:rFonts w:eastAsia="Calibri"/>
                  <w:noProof/>
                  <w:position w:val="-12"/>
                  <w:szCs w:val="22"/>
                  <w:lang w:val="en-US" w:eastAsia="zh-CN"/>
                </w:rPr>
                <w:drawing>
                  <wp:inline distT="0" distB="0" distL="0" distR="0" wp14:anchorId="2561BBC3" wp14:editId="316CF624">
                    <wp:extent cx="533400" cy="228600"/>
                    <wp:effectExtent l="0" t="0" r="0" b="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14A0AD9" w14:textId="77777777" w:rsidR="00666D3F" w:rsidRPr="00811733" w:rsidRDefault="00666D3F" w:rsidP="0091668D">
            <w:pPr>
              <w:pStyle w:val="TAC"/>
              <w:rPr>
                <w:ins w:id="5325" w:author="Santhan Thangarasa - 98bis-e" w:date="2021-04-22T11:03:00Z"/>
                <w:lang w:val="en-US"/>
              </w:rPr>
            </w:pPr>
            <w:ins w:id="5326"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108EC987" w14:textId="77777777" w:rsidR="00666D3F" w:rsidRPr="00811733" w:rsidRDefault="00666D3F" w:rsidP="0091668D">
            <w:pPr>
              <w:pStyle w:val="TAC"/>
              <w:rPr>
                <w:ins w:id="5327" w:author="Santhan Thangarasa - 98bis-e" w:date="2021-04-22T11:03:00Z"/>
                <w:lang w:val="en-US"/>
              </w:rPr>
            </w:pPr>
            <w:ins w:id="5328"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0D5F757" w14:textId="77777777" w:rsidR="00666D3F" w:rsidRPr="00811733" w:rsidRDefault="00666D3F" w:rsidP="0091668D">
            <w:pPr>
              <w:pStyle w:val="TAC"/>
              <w:rPr>
                <w:ins w:id="5329" w:author="Santhan Thangarasa - 98bis-e" w:date="2021-04-22T11:03:00Z"/>
                <w:lang w:val="en-US"/>
              </w:rPr>
            </w:pPr>
            <w:ins w:id="5330"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B7EABE5" w14:textId="77777777" w:rsidR="00666D3F" w:rsidRPr="00811733" w:rsidRDefault="00666D3F" w:rsidP="0091668D">
            <w:pPr>
              <w:pStyle w:val="TAC"/>
              <w:rPr>
                <w:ins w:id="5331" w:author="Santhan Thangarasa - 98bis-e" w:date="2021-04-22T11:03:00Z"/>
                <w:lang w:val="en-US"/>
              </w:rPr>
            </w:pPr>
            <w:ins w:id="5332"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59545EA" w14:textId="77777777" w:rsidR="00666D3F" w:rsidRPr="00811733" w:rsidRDefault="00666D3F" w:rsidP="0091668D">
            <w:pPr>
              <w:pStyle w:val="TAC"/>
              <w:rPr>
                <w:ins w:id="5333" w:author="Santhan Thangarasa - 98bis-e" w:date="2021-04-22T11:03:00Z"/>
                <w:lang w:val="en-US"/>
              </w:rPr>
            </w:pPr>
            <w:ins w:id="5334"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AA7CDB1" w14:textId="77777777" w:rsidR="00666D3F" w:rsidRPr="00811733" w:rsidRDefault="00666D3F" w:rsidP="0091668D">
            <w:pPr>
              <w:pStyle w:val="TAC"/>
              <w:rPr>
                <w:ins w:id="5335" w:author="Santhan Thangarasa - 98bis-e" w:date="2021-04-22T11:03:00Z"/>
                <w:lang w:val="en-US"/>
              </w:rPr>
            </w:pPr>
            <w:ins w:id="5336" w:author="Santhan Thangarasa - 98bis-e" w:date="2021-04-22T11:03:00Z">
              <w:r w:rsidRPr="00811733">
                <w:rPr>
                  <w:lang w:val="en-US"/>
                </w:rPr>
                <w:t>3</w:t>
              </w:r>
            </w:ins>
          </w:p>
        </w:tc>
      </w:tr>
      <w:tr w:rsidR="00666D3F" w:rsidRPr="00811733" w14:paraId="603D7451" w14:textId="77777777" w:rsidTr="0091668D">
        <w:trPr>
          <w:jc w:val="center"/>
          <w:ins w:id="5337"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320B29B" w14:textId="77777777" w:rsidR="00666D3F" w:rsidRPr="00811733" w:rsidRDefault="00666D3F" w:rsidP="0091668D">
            <w:pPr>
              <w:pStyle w:val="TAN"/>
              <w:rPr>
                <w:ins w:id="5338" w:author="Santhan Thangarasa - 98bis-e" w:date="2021-04-22T11:03:00Z"/>
              </w:rPr>
            </w:pPr>
            <w:ins w:id="5339"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5870B1EF" w14:textId="77777777" w:rsidR="00666D3F" w:rsidRPr="00811733" w:rsidRDefault="00666D3F" w:rsidP="0091668D">
            <w:pPr>
              <w:pStyle w:val="TAN"/>
              <w:rPr>
                <w:ins w:id="5340" w:author="Santhan Thangarasa - 98bis-e" w:date="2021-04-22T11:03:00Z"/>
              </w:rPr>
            </w:pPr>
            <w:ins w:id="5341"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342" w:author="Santhan Thangarasa - 98bis-e" w:date="2021-04-22T11:03:00Z">
              <w:r w:rsidRPr="00811733">
                <w:rPr>
                  <w:rFonts w:cs="v4.2.0"/>
                  <w:position w:val="-12"/>
                </w:rPr>
                <w:object w:dxaOrig="435" w:dyaOrig="435" w14:anchorId="45E389D2">
                  <v:shape id="_x0000_i1033" type="#_x0000_t75" style="width:20.4pt;height:20.4pt" o:ole="" fillcolor="window">
                    <v:imagedata r:id="rId16" o:title=""/>
                  </v:shape>
                  <o:OLEObject Type="Embed" ProgID="Equation.3" ShapeID="_x0000_i1033" DrawAspect="Content" ObjectID="_1683566300" r:id="rId27"/>
                </w:object>
              </w:r>
            </w:ins>
            <w:ins w:id="5343" w:author="Santhan Thangarasa - 98bis-e" w:date="2021-04-22T11:03:00Z">
              <w:r w:rsidRPr="00811733">
                <w:t xml:space="preserve"> to be fulfilled.</w:t>
              </w:r>
            </w:ins>
          </w:p>
          <w:p w14:paraId="7666FE8E" w14:textId="77777777" w:rsidR="00666D3F" w:rsidRPr="00811733" w:rsidRDefault="00666D3F" w:rsidP="0091668D">
            <w:pPr>
              <w:pStyle w:val="TAN"/>
              <w:rPr>
                <w:ins w:id="5344" w:author="Santhan Thangarasa - 98bis-e" w:date="2021-04-22T11:03:00Z"/>
              </w:rPr>
            </w:pPr>
            <w:ins w:id="5345"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68407A88" w14:textId="77777777" w:rsidR="00666D3F" w:rsidRPr="00811733" w:rsidRDefault="00666D3F" w:rsidP="0091668D">
            <w:pPr>
              <w:pStyle w:val="TAN"/>
              <w:rPr>
                <w:ins w:id="5346" w:author="Santhan Thangarasa - 98bis-e" w:date="2021-04-22T11:03:00Z"/>
                <w:snapToGrid w:val="0"/>
              </w:rPr>
            </w:pPr>
            <w:ins w:id="5347"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4A9391D" w14:textId="77777777" w:rsidR="00666D3F" w:rsidRDefault="00666D3F" w:rsidP="0091668D">
            <w:pPr>
              <w:pStyle w:val="TAN"/>
              <w:rPr>
                <w:ins w:id="5348" w:author="Kazuyoshi Uesaka" w:date="2021-05-04T18:33:00Z"/>
                <w:snapToGrid w:val="0"/>
              </w:rPr>
            </w:pPr>
            <w:ins w:id="5349" w:author="Santhan Thangarasa - 98bis-e" w:date="2021-04-22T11:03:00Z">
              <w:r w:rsidRPr="00811733">
                <w:rPr>
                  <w:snapToGrid w:val="0"/>
                </w:rPr>
                <w:t>Note 5:</w:t>
              </w:r>
            </w:ins>
            <w:ins w:id="5350" w:author="Kazuyoshi Uesaka" w:date="2021-05-04T18:33:00Z">
              <w:r w:rsidR="00025E19">
                <w:rPr>
                  <w:snapToGrid w:val="0"/>
                </w:rPr>
                <w:tab/>
              </w:r>
            </w:ins>
            <w:ins w:id="5351" w:author="Santhan Thangarasa - 98bis-e" w:date="2021-04-22T11:03:00Z">
              <w:del w:id="5352" w:author="Kazuyoshi Uesaka" w:date="2021-05-04T18:33:00Z">
                <w:r w:rsidRPr="00811733" w:rsidDel="00025E19">
                  <w:rPr>
                    <w:snapToGrid w:val="0"/>
                  </w:rPr>
                  <w:delText xml:space="preserve">   </w:delText>
                </w:r>
              </w:del>
              <w:r w:rsidRPr="00811733">
                <w:rPr>
                  <w:snapToGrid w:val="0"/>
                </w:rPr>
                <w:t>The signal levels apply for SSS REs when the discovery burst is transmitted during DBT windows.</w:t>
              </w:r>
            </w:ins>
          </w:p>
          <w:p w14:paraId="0B41B868" w14:textId="77777777" w:rsidR="00025E19" w:rsidRDefault="00025E19" w:rsidP="00025E19">
            <w:pPr>
              <w:pStyle w:val="TAN"/>
              <w:rPr>
                <w:ins w:id="5353" w:author="Kazuyoshi Uesaka" w:date="2021-05-04T18:33:00Z"/>
              </w:rPr>
            </w:pPr>
            <w:ins w:id="5354" w:author="Kazuyoshi Uesaka" w:date="2021-05-04T18:33:00Z">
              <w:r>
                <w:rPr>
                  <w:snapToGrid w:val="0"/>
                </w:rPr>
                <w:t>Note 6:</w:t>
              </w:r>
              <w:r>
                <w:rPr>
                  <w:snapToGrid w:val="0"/>
                </w:rPr>
                <w:tab/>
              </w:r>
              <w:r w:rsidRPr="00E22203">
                <w:t xml:space="preserve">For UE supporting semi-static channel access and network configuring semi-static channel occupancy. </w:t>
              </w:r>
            </w:ins>
          </w:p>
          <w:p w14:paraId="0CA99172" w14:textId="52EDFD1D" w:rsidR="00025E19" w:rsidRPr="00811733" w:rsidRDefault="00025E19" w:rsidP="00025E19">
            <w:pPr>
              <w:pStyle w:val="TAN"/>
              <w:rPr>
                <w:ins w:id="5355" w:author="Santhan Thangarasa - 98bis-e" w:date="2021-04-22T11:03:00Z"/>
                <w:rFonts w:cs="Arial"/>
                <w:lang w:val="en-US"/>
              </w:rPr>
            </w:pPr>
            <w:ins w:id="5356" w:author="Kazuyoshi Uesaka" w:date="2021-05-04T18:33:00Z">
              <w:r>
                <w:t>Note 7:</w:t>
              </w:r>
              <w:r>
                <w:tab/>
              </w:r>
            </w:ins>
            <w:ins w:id="5357" w:author="Kazuyoshi Uesaka" w:date="2021-05-26T09:20: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30A42038" w14:textId="77777777" w:rsidR="00666D3F" w:rsidRPr="00811733" w:rsidRDefault="00666D3F" w:rsidP="00666D3F">
      <w:pPr>
        <w:rPr>
          <w:ins w:id="5358" w:author="Santhan Thangarasa - 98bis-e" w:date="2021-04-22T11:03:00Z"/>
          <w:rFonts w:eastAsia="Malgun Gothic"/>
          <w:lang w:eastAsia="ko-KR"/>
        </w:rPr>
      </w:pPr>
    </w:p>
    <w:p w14:paraId="2374C130" w14:textId="77777777" w:rsidR="00666D3F" w:rsidRPr="00811733" w:rsidRDefault="00666D3F" w:rsidP="00666D3F">
      <w:pPr>
        <w:pStyle w:val="Heading5"/>
        <w:rPr>
          <w:ins w:id="5359" w:author="Santhan Thangarasa - 98bis-e" w:date="2021-04-22T11:03:00Z"/>
          <w:lang w:eastAsia="ko-KR"/>
        </w:rPr>
      </w:pPr>
      <w:ins w:id="5360" w:author="Santhan Thangarasa - 98bis-e" w:date="2021-04-22T11:03:00Z">
        <w:r w:rsidRPr="00811733">
          <w:rPr>
            <w:lang w:eastAsia="ko-KR"/>
          </w:rPr>
          <w:t>A.10.4.3.3.3</w:t>
        </w:r>
        <w:r w:rsidRPr="00811733">
          <w:rPr>
            <w:lang w:eastAsia="ko-KR"/>
          </w:rPr>
          <w:tab/>
          <w:t>Test Requirements</w:t>
        </w:r>
      </w:ins>
    </w:p>
    <w:p w14:paraId="512414CB" w14:textId="77777777" w:rsidR="00666D3F" w:rsidRPr="00811733" w:rsidRDefault="00666D3F" w:rsidP="00666D3F">
      <w:pPr>
        <w:rPr>
          <w:ins w:id="5361" w:author="Santhan Thangarasa - 98bis-e" w:date="2021-04-22T11:03:00Z"/>
          <w:rFonts w:cs="v4.2.0"/>
        </w:rPr>
      </w:pPr>
      <w:ins w:id="5362"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03E9F16" w14:textId="77777777" w:rsidR="00666D3F" w:rsidRPr="00811733" w:rsidRDefault="00666D3F" w:rsidP="00666D3F">
      <w:pPr>
        <w:rPr>
          <w:ins w:id="5363" w:author="Santhan Thangarasa - 98bis-e" w:date="2021-04-22T11:03:00Z"/>
          <w:rFonts w:cs="v4.2.0"/>
        </w:rPr>
      </w:pPr>
      <w:ins w:id="5364" w:author="Santhan Thangarasa - 98bis-e" w:date="2021-04-22T11:03:00Z">
        <w:r w:rsidRPr="00811733">
          <w:rPr>
            <w:rFonts w:cs="v4.2.0"/>
          </w:rPr>
          <w:t>The UE shall send L1-RSRP report of both SSB0 and SSB1 in Cell 3.</w:t>
        </w:r>
      </w:ins>
    </w:p>
    <w:p w14:paraId="2D6A0C0D" w14:textId="77777777" w:rsidR="00666D3F" w:rsidRPr="00811733" w:rsidRDefault="00666D3F" w:rsidP="00666D3F">
      <w:pPr>
        <w:keepLines/>
        <w:ind w:left="1135" w:hanging="851"/>
        <w:rPr>
          <w:ins w:id="5365" w:author="Santhan Thangarasa - 98bis-e" w:date="2021-04-22T11:03:00Z"/>
          <w:rFonts w:eastAsia="Malgun Gothic"/>
          <w:lang w:eastAsia="ko-KR"/>
        </w:rPr>
      </w:pPr>
      <w:ins w:id="5366"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585D0857" w14:textId="77777777" w:rsidR="00666D3F" w:rsidRPr="00811733" w:rsidRDefault="00666D3F" w:rsidP="00666D3F">
      <w:pPr>
        <w:pStyle w:val="Heading4"/>
        <w:rPr>
          <w:ins w:id="5367" w:author="Santhan Thangarasa - 98bis-e" w:date="2021-04-22T11:03:00Z"/>
          <w:snapToGrid w:val="0"/>
        </w:rPr>
      </w:pPr>
      <w:ins w:id="5368" w:author="Santhan Thangarasa - 98bis-e" w:date="2021-04-22T11:03:00Z">
        <w:r w:rsidRPr="00811733">
          <w:rPr>
            <w:snapToGrid w:val="0"/>
          </w:rPr>
          <w:t>A.10.4.3.4</w:t>
        </w:r>
        <w:r w:rsidRPr="00811733">
          <w:rPr>
            <w:snapToGrid w:val="0"/>
          </w:rPr>
          <w:tab/>
          <w:t>SSB based L1-RSRP measurement on SCC when DRX is used</w:t>
        </w:r>
      </w:ins>
    </w:p>
    <w:p w14:paraId="0415E599" w14:textId="77777777" w:rsidR="00666D3F" w:rsidRPr="00811733" w:rsidRDefault="00666D3F" w:rsidP="00666D3F">
      <w:pPr>
        <w:pStyle w:val="Heading5"/>
        <w:rPr>
          <w:ins w:id="5369" w:author="Santhan Thangarasa - 98bis-e" w:date="2021-04-22T11:03:00Z"/>
          <w:lang w:eastAsia="ko-KR"/>
        </w:rPr>
      </w:pPr>
      <w:ins w:id="5370" w:author="Santhan Thangarasa - 98bis-e" w:date="2021-04-22T11:03:00Z">
        <w:r w:rsidRPr="00811733">
          <w:rPr>
            <w:lang w:eastAsia="ko-KR"/>
          </w:rPr>
          <w:t>A.10.4.3.4.1</w:t>
        </w:r>
        <w:r w:rsidRPr="00811733">
          <w:rPr>
            <w:lang w:eastAsia="ko-KR"/>
          </w:rPr>
          <w:tab/>
          <w:t>Test Purpose and Environment</w:t>
        </w:r>
      </w:ins>
    </w:p>
    <w:p w14:paraId="5715D8F3" w14:textId="77777777" w:rsidR="00666D3F" w:rsidRPr="00811733" w:rsidRDefault="00666D3F" w:rsidP="00666D3F">
      <w:pPr>
        <w:overflowPunct w:val="0"/>
        <w:autoSpaceDE w:val="0"/>
        <w:autoSpaceDN w:val="0"/>
        <w:adjustRightInd w:val="0"/>
        <w:textAlignment w:val="baseline"/>
        <w:rPr>
          <w:ins w:id="5371" w:author="Santhan Thangarasa - 98bis-e" w:date="2021-04-22T11:03:00Z"/>
          <w:lang w:eastAsia="ko-KR"/>
        </w:rPr>
      </w:pPr>
      <w:ins w:id="5372"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ins>
    </w:p>
    <w:p w14:paraId="7C30CF38" w14:textId="77777777" w:rsidR="00666D3F" w:rsidRPr="00811733" w:rsidRDefault="00666D3F" w:rsidP="00666D3F">
      <w:pPr>
        <w:pStyle w:val="TH"/>
        <w:rPr>
          <w:ins w:id="5373" w:author="Santhan Thangarasa - 98bis-e" w:date="2021-04-22T11:03:00Z"/>
          <w:lang w:eastAsia="ko-KR"/>
        </w:rPr>
      </w:pPr>
      <w:ins w:id="5374" w:author="Santhan Thangarasa - 98bis-e" w:date="2021-04-22T11:03:00Z">
        <w:r w:rsidRPr="00811733">
          <w:rPr>
            <w:lang w:eastAsia="ko-KR"/>
          </w:rPr>
          <w:t>Table A.10.4.3.4.1-1: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13D91BD7" w14:textId="77777777" w:rsidTr="0091668D">
        <w:trPr>
          <w:ins w:id="5375"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778A9B97" w14:textId="77777777" w:rsidR="00666D3F" w:rsidRPr="00811733" w:rsidRDefault="00666D3F" w:rsidP="0091668D">
            <w:pPr>
              <w:pStyle w:val="TAH"/>
              <w:spacing w:line="256" w:lineRule="auto"/>
              <w:rPr>
                <w:ins w:id="5376" w:author="Santhan Thangarasa - 98bis-e" w:date="2021-04-22T11:03:00Z"/>
              </w:rPr>
            </w:pPr>
            <w:ins w:id="5377"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B7FE0A0" w14:textId="77777777" w:rsidR="00666D3F" w:rsidRPr="00811733" w:rsidRDefault="00666D3F" w:rsidP="0091668D">
            <w:pPr>
              <w:pStyle w:val="TAH"/>
              <w:rPr>
                <w:ins w:id="5378" w:author="Santhan Thangarasa - 98bis-e" w:date="2021-04-22T11:03:00Z"/>
              </w:rPr>
            </w:pPr>
            <w:ins w:id="5379" w:author="Santhan Thangarasa - 98bis-e" w:date="2021-04-22T11:03:00Z">
              <w:r w:rsidRPr="00811733">
                <w:t>Description</w:t>
              </w:r>
            </w:ins>
          </w:p>
        </w:tc>
      </w:tr>
      <w:tr w:rsidR="00666D3F" w:rsidRPr="00811733" w14:paraId="04A1378A" w14:textId="77777777" w:rsidTr="0091668D">
        <w:trPr>
          <w:ins w:id="5380"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B0DC60C" w14:textId="77777777" w:rsidR="00666D3F" w:rsidRPr="00811733" w:rsidRDefault="00666D3F" w:rsidP="0091668D">
            <w:pPr>
              <w:pStyle w:val="TAC"/>
              <w:spacing w:line="256" w:lineRule="auto"/>
              <w:rPr>
                <w:ins w:id="5381" w:author="Santhan Thangarasa - 98bis-e" w:date="2021-04-22T11:03:00Z"/>
              </w:rPr>
            </w:pPr>
            <w:ins w:id="5382"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A738404" w14:textId="77777777" w:rsidR="00666D3F" w:rsidRPr="00811733" w:rsidRDefault="00666D3F" w:rsidP="0091668D">
            <w:pPr>
              <w:pStyle w:val="TAC"/>
              <w:spacing w:line="256" w:lineRule="auto"/>
              <w:jc w:val="left"/>
              <w:rPr>
                <w:ins w:id="5383" w:author="Santhan Thangarasa - 98bis-e" w:date="2021-04-22T11:03:00Z"/>
              </w:rPr>
            </w:pPr>
            <w:ins w:id="5384" w:author="Santhan Thangarasa - 98bis-e" w:date="2021-04-22T11:03:00Z">
              <w:r w:rsidRPr="00811733">
                <w:t>LTE FDD</w:t>
              </w:r>
            </w:ins>
          </w:p>
          <w:p w14:paraId="2C9C5623" w14:textId="77777777" w:rsidR="00666D3F" w:rsidRPr="00811733" w:rsidRDefault="00666D3F" w:rsidP="0091668D">
            <w:pPr>
              <w:pStyle w:val="TAC"/>
              <w:spacing w:line="256" w:lineRule="auto"/>
              <w:jc w:val="left"/>
              <w:rPr>
                <w:ins w:id="5385" w:author="Santhan Thangarasa - 98bis-e" w:date="2021-04-22T11:03:00Z"/>
              </w:rPr>
            </w:pPr>
            <w:ins w:id="5386" w:author="Santhan Thangarasa - 98bis-e" w:date="2021-04-22T11:03:00Z">
              <w:r w:rsidRPr="00811733">
                <w:t xml:space="preserve">With CCA: </w:t>
              </w:r>
              <w:r>
                <w:t xml:space="preserve">NR </w:t>
              </w:r>
              <w:r w:rsidRPr="00811733">
                <w:t>30 kHz SSB SCS, 40 MHz bandwidth, TDD duplex mode</w:t>
              </w:r>
            </w:ins>
          </w:p>
        </w:tc>
      </w:tr>
      <w:tr w:rsidR="00666D3F" w:rsidRPr="00811733" w14:paraId="0282CFDE" w14:textId="77777777" w:rsidTr="0091668D">
        <w:trPr>
          <w:ins w:id="5387"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tcPr>
          <w:p w14:paraId="37DC4CCD" w14:textId="77777777" w:rsidR="00666D3F" w:rsidRPr="00811733" w:rsidRDefault="00666D3F" w:rsidP="0091668D">
            <w:pPr>
              <w:pStyle w:val="TAC"/>
              <w:spacing w:line="256" w:lineRule="auto"/>
              <w:rPr>
                <w:ins w:id="5388" w:author="Santhan Thangarasa - 98bis-e" w:date="2021-04-22T11:03:00Z"/>
              </w:rPr>
            </w:pPr>
            <w:ins w:id="5389" w:author="Santhan Thangarasa - 98bis-e" w:date="2021-04-22T11:03:00Z">
              <w:r>
                <w:t>2</w:t>
              </w:r>
            </w:ins>
          </w:p>
        </w:tc>
        <w:tc>
          <w:tcPr>
            <w:tcW w:w="7298" w:type="dxa"/>
            <w:tcBorders>
              <w:top w:val="single" w:sz="4" w:space="0" w:color="auto"/>
              <w:left w:val="single" w:sz="4" w:space="0" w:color="auto"/>
              <w:bottom w:val="single" w:sz="4" w:space="0" w:color="auto"/>
              <w:right w:val="single" w:sz="4" w:space="0" w:color="auto"/>
            </w:tcBorders>
          </w:tcPr>
          <w:p w14:paraId="197B19A2" w14:textId="77777777" w:rsidR="00666D3F" w:rsidRPr="00811733" w:rsidRDefault="00666D3F" w:rsidP="0091668D">
            <w:pPr>
              <w:pStyle w:val="TAC"/>
              <w:spacing w:line="256" w:lineRule="auto"/>
              <w:jc w:val="left"/>
              <w:rPr>
                <w:ins w:id="5390" w:author="Santhan Thangarasa - 98bis-e" w:date="2021-04-22T11:03:00Z"/>
              </w:rPr>
            </w:pPr>
            <w:ins w:id="5391" w:author="Santhan Thangarasa - 98bis-e" w:date="2021-04-22T11:03:00Z">
              <w:r w:rsidRPr="00811733">
                <w:t>LTE TDD</w:t>
              </w:r>
            </w:ins>
          </w:p>
          <w:p w14:paraId="2293286E" w14:textId="77777777" w:rsidR="00666D3F" w:rsidRPr="00811733" w:rsidRDefault="00666D3F" w:rsidP="0091668D">
            <w:pPr>
              <w:pStyle w:val="TAC"/>
              <w:spacing w:line="256" w:lineRule="auto"/>
              <w:jc w:val="left"/>
              <w:rPr>
                <w:ins w:id="5392" w:author="Santhan Thangarasa - 98bis-e" w:date="2021-04-22T11:03:00Z"/>
              </w:rPr>
            </w:pPr>
            <w:ins w:id="5393" w:author="Santhan Thangarasa - 98bis-e" w:date="2021-04-22T11:03:00Z">
              <w:r w:rsidRPr="00811733">
                <w:t xml:space="preserve">With CCA: </w:t>
              </w:r>
              <w:r>
                <w:t xml:space="preserve">NR </w:t>
              </w:r>
              <w:r w:rsidRPr="00811733">
                <w:t>30 kHz SSB SCS, 40 MHz bandwidth, TDD duplex mode</w:t>
              </w:r>
            </w:ins>
          </w:p>
        </w:tc>
      </w:tr>
      <w:tr w:rsidR="00666D3F" w:rsidRPr="00811733" w14:paraId="4A1F1C2B" w14:textId="77777777" w:rsidTr="0091668D">
        <w:trPr>
          <w:ins w:id="5394"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6F6D2B32" w14:textId="77777777" w:rsidR="00666D3F" w:rsidRPr="00811733" w:rsidRDefault="00666D3F" w:rsidP="0091668D">
            <w:pPr>
              <w:pStyle w:val="TAN"/>
              <w:spacing w:line="256" w:lineRule="auto"/>
              <w:rPr>
                <w:ins w:id="5395" w:author="Santhan Thangarasa - 98bis-e" w:date="2021-04-22T11:03:00Z"/>
              </w:rPr>
            </w:pPr>
            <w:ins w:id="5396" w:author="Santhan Thangarasa - 98bis-e" w:date="2021-04-22T11:03:00Z">
              <w:r w:rsidRPr="00811733">
                <w:t>Note:</w:t>
              </w:r>
              <w:r w:rsidRPr="00811733">
                <w:tab/>
                <w:t>The UE is only required to be tested in one of the supported test configurations</w:t>
              </w:r>
            </w:ins>
          </w:p>
        </w:tc>
      </w:tr>
    </w:tbl>
    <w:p w14:paraId="268889E5" w14:textId="77777777" w:rsidR="00666D3F" w:rsidRPr="00811733" w:rsidRDefault="00666D3F" w:rsidP="00666D3F">
      <w:pPr>
        <w:rPr>
          <w:ins w:id="5397" w:author="Santhan Thangarasa - 98bis-e" w:date="2021-04-22T11:03:00Z"/>
          <w:rFonts w:cs="v4.2.0"/>
          <w:lang w:eastAsia="ko-KR"/>
        </w:rPr>
      </w:pPr>
    </w:p>
    <w:p w14:paraId="5F1EDBB9" w14:textId="77777777" w:rsidR="00666D3F" w:rsidRPr="00811733" w:rsidRDefault="00666D3F" w:rsidP="00666D3F">
      <w:pPr>
        <w:rPr>
          <w:ins w:id="5398" w:author="Santhan Thangarasa - 98bis-e" w:date="2021-04-22T11:03:00Z"/>
          <w:rFonts w:cs="v4.2.0"/>
          <w:lang w:eastAsia="ko-KR"/>
        </w:rPr>
      </w:pPr>
    </w:p>
    <w:p w14:paraId="3DE037A0" w14:textId="77777777" w:rsidR="00666D3F" w:rsidRPr="00811733" w:rsidRDefault="00666D3F" w:rsidP="00666D3F">
      <w:pPr>
        <w:pStyle w:val="Heading5"/>
        <w:rPr>
          <w:ins w:id="5399" w:author="Santhan Thangarasa - 98bis-e" w:date="2021-04-22T11:03:00Z"/>
          <w:lang w:eastAsia="ko-KR"/>
        </w:rPr>
      </w:pPr>
      <w:ins w:id="5400" w:author="Santhan Thangarasa - 98bis-e" w:date="2021-04-22T11:03:00Z">
        <w:r w:rsidRPr="00811733">
          <w:rPr>
            <w:lang w:eastAsia="ko-KR"/>
          </w:rPr>
          <w:t>A.10.4.3.4.2</w:t>
        </w:r>
        <w:r w:rsidRPr="00811733">
          <w:rPr>
            <w:lang w:eastAsia="ko-KR"/>
          </w:rPr>
          <w:tab/>
          <w:t>Test parameters</w:t>
        </w:r>
      </w:ins>
    </w:p>
    <w:p w14:paraId="5DC2D2C9" w14:textId="77777777" w:rsidR="00666D3F" w:rsidRPr="00811733" w:rsidRDefault="00666D3F" w:rsidP="00666D3F">
      <w:pPr>
        <w:overflowPunct w:val="0"/>
        <w:autoSpaceDE w:val="0"/>
        <w:autoSpaceDN w:val="0"/>
        <w:adjustRightInd w:val="0"/>
        <w:textAlignment w:val="baseline"/>
        <w:rPr>
          <w:ins w:id="5401" w:author="Santhan Thangarasa - 98bis-e" w:date="2021-04-22T11:03:00Z"/>
          <w:lang w:eastAsia="ko-KR"/>
        </w:rPr>
      </w:pPr>
      <w:ins w:id="5402" w:author="Santhan Thangarasa - 98bis-e" w:date="2021-04-22T11:03:00Z">
        <w:r w:rsidRPr="00811733">
          <w:rPr>
            <w:rFonts w:cs="v4.2.0"/>
          </w:rPr>
          <w:t>There are three cells in the test, E-UTRAN PCell (Cell 1), FR1 PSCell (Cell 2), and FR</w:t>
        </w:r>
        <w:r>
          <w:rPr>
            <w:rFonts w:cs="v4.2.0"/>
          </w:rPr>
          <w:t>1</w:t>
        </w:r>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ins>
    </w:p>
    <w:p w14:paraId="161D44CF" w14:textId="77777777" w:rsidR="00666D3F" w:rsidRPr="00811733" w:rsidRDefault="00666D3F" w:rsidP="00666D3F">
      <w:pPr>
        <w:overflowPunct w:val="0"/>
        <w:autoSpaceDE w:val="0"/>
        <w:autoSpaceDN w:val="0"/>
        <w:adjustRightInd w:val="0"/>
        <w:textAlignment w:val="baseline"/>
        <w:rPr>
          <w:ins w:id="5403" w:author="Santhan Thangarasa - 98bis-e" w:date="2021-04-22T11:03:00Z"/>
          <w:rFonts w:eastAsia="?? ??"/>
          <w:i/>
        </w:rPr>
      </w:pPr>
      <w:ins w:id="5404"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7BE5803A" w14:textId="77777777" w:rsidR="00666D3F" w:rsidRPr="00811733" w:rsidRDefault="00666D3F" w:rsidP="00666D3F">
      <w:pPr>
        <w:rPr>
          <w:ins w:id="5405" w:author="Santhan Thangarasa - 98bis-e" w:date="2021-04-22T11:03:00Z"/>
          <w:snapToGrid w:val="0"/>
        </w:rPr>
      </w:pPr>
      <w:ins w:id="5406"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E7538C4" w14:textId="77777777" w:rsidR="00666D3F" w:rsidRPr="00811733" w:rsidRDefault="00666D3F" w:rsidP="00666D3F">
      <w:pPr>
        <w:overflowPunct w:val="0"/>
        <w:autoSpaceDE w:val="0"/>
        <w:autoSpaceDN w:val="0"/>
        <w:adjustRightInd w:val="0"/>
        <w:textAlignment w:val="baseline"/>
        <w:rPr>
          <w:ins w:id="5407" w:author="Santhan Thangarasa - 98bis-e" w:date="2021-04-22T11:03:00Z"/>
          <w:lang w:eastAsia="ko-KR"/>
        </w:rPr>
      </w:pPr>
      <w:ins w:id="5408" w:author="Santhan Thangarasa - 98bis-e" w:date="2021-04-22T11:03:00Z">
        <w:r w:rsidRPr="00811733">
          <w:t>There is no measurement gap configured in the test. Before the test, UE is configured to perform RLM, BFD and L1-RSRP measurement based on the SSBs.</w:t>
        </w:r>
      </w:ins>
    </w:p>
    <w:p w14:paraId="620F8F3E" w14:textId="77777777" w:rsidR="00666D3F" w:rsidRPr="00811733" w:rsidRDefault="00666D3F" w:rsidP="00666D3F">
      <w:pPr>
        <w:pStyle w:val="TH"/>
        <w:rPr>
          <w:ins w:id="5409" w:author="Santhan Thangarasa - 98bis-e" w:date="2021-04-22T11:03:00Z"/>
          <w:lang w:eastAsia="ko-KR"/>
        </w:rPr>
      </w:pPr>
      <w:ins w:id="5410" w:author="Santhan Thangarasa - 98bis-e" w:date="2021-04-22T11:03:00Z">
        <w:r w:rsidRPr="00811733">
          <w:rPr>
            <w:lang w:eastAsia="ko-KR"/>
          </w:rPr>
          <w:t>Table A.10.4.3.4.2-1: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B2D0A6F" w14:textId="77777777" w:rsidTr="0091668D">
        <w:trPr>
          <w:jc w:val="center"/>
          <w:ins w:id="54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09F727C6" w14:textId="77777777" w:rsidR="00666D3F" w:rsidRPr="00811733" w:rsidRDefault="00666D3F" w:rsidP="0091668D">
            <w:pPr>
              <w:pStyle w:val="TAH"/>
              <w:spacing w:line="256" w:lineRule="auto"/>
              <w:rPr>
                <w:ins w:id="5412" w:author="Santhan Thangarasa - 98bis-e" w:date="2021-04-22T11:03:00Z"/>
                <w:lang w:val="en-US"/>
              </w:rPr>
            </w:pPr>
            <w:ins w:id="5413"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DA022" w14:textId="77777777" w:rsidR="00666D3F" w:rsidRPr="00811733" w:rsidRDefault="00666D3F" w:rsidP="0091668D">
            <w:pPr>
              <w:pStyle w:val="TAH"/>
              <w:spacing w:line="256" w:lineRule="auto"/>
              <w:rPr>
                <w:ins w:id="5414" w:author="Santhan Thangarasa - 98bis-e" w:date="2021-04-22T11:03:00Z"/>
                <w:lang w:val="en-US"/>
              </w:rPr>
            </w:pPr>
            <w:ins w:id="5415"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B523F3" w14:textId="77777777" w:rsidR="00666D3F" w:rsidRPr="00811733" w:rsidRDefault="00666D3F" w:rsidP="0091668D">
            <w:pPr>
              <w:pStyle w:val="TAH"/>
              <w:spacing w:line="256" w:lineRule="auto"/>
              <w:rPr>
                <w:ins w:id="5416" w:author="Santhan Thangarasa - 98bis-e" w:date="2021-04-22T11:03:00Z"/>
                <w:lang w:val="en-US"/>
              </w:rPr>
            </w:pPr>
            <w:ins w:id="5417"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30F4D4" w14:textId="77777777" w:rsidR="00666D3F" w:rsidRPr="00811733" w:rsidRDefault="00666D3F" w:rsidP="0091668D">
            <w:pPr>
              <w:pStyle w:val="TAH"/>
              <w:spacing w:line="256" w:lineRule="auto"/>
              <w:rPr>
                <w:ins w:id="5418" w:author="Santhan Thangarasa - 98bis-e" w:date="2021-04-22T11:03:00Z"/>
                <w:lang w:val="en-US"/>
              </w:rPr>
            </w:pPr>
            <w:ins w:id="5419" w:author="Santhan Thangarasa - 98bis-e" w:date="2021-04-22T11:03:00Z">
              <w:r w:rsidRPr="00811733">
                <w:rPr>
                  <w:lang w:val="en-US"/>
                </w:rPr>
                <w:t>Value</w:t>
              </w:r>
            </w:ins>
          </w:p>
        </w:tc>
      </w:tr>
      <w:tr w:rsidR="00666D3F" w:rsidRPr="00811733" w14:paraId="0D385937" w14:textId="77777777" w:rsidTr="0091668D">
        <w:trPr>
          <w:jc w:val="center"/>
          <w:ins w:id="54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79F61E9D" w14:textId="77777777" w:rsidR="00666D3F" w:rsidRPr="00811733" w:rsidRDefault="00666D3F" w:rsidP="0091668D">
            <w:pPr>
              <w:pStyle w:val="TAL"/>
              <w:rPr>
                <w:ins w:id="5421" w:author="Santhan Thangarasa - 98bis-e" w:date="2021-04-22T11:03:00Z"/>
                <w:lang w:val="it-IT"/>
              </w:rPr>
            </w:pPr>
            <w:ins w:id="5422" w:author="Santhan Thangarasa - 98bis-e" w:date="2021-04-22T11:03: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72015927" w14:textId="77777777" w:rsidR="00666D3F" w:rsidRPr="00811733" w:rsidRDefault="00666D3F" w:rsidP="0091668D">
            <w:pPr>
              <w:pStyle w:val="TAC"/>
              <w:rPr>
                <w:ins w:id="5423" w:author="Santhan Thangarasa - 98bis-e" w:date="2021-04-22T11:03:00Z"/>
                <w:lang w:val="it-IT"/>
              </w:rPr>
            </w:pPr>
            <w:ins w:id="542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8C63191" w14:textId="77777777" w:rsidR="00666D3F" w:rsidRPr="00811733" w:rsidRDefault="00666D3F" w:rsidP="0091668D">
            <w:pPr>
              <w:pStyle w:val="TAC"/>
              <w:rPr>
                <w:ins w:id="5425"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6686005" w14:textId="77777777" w:rsidR="00666D3F" w:rsidRPr="00811733" w:rsidRDefault="00666D3F" w:rsidP="0091668D">
            <w:pPr>
              <w:pStyle w:val="TAC"/>
              <w:rPr>
                <w:ins w:id="5426" w:author="Santhan Thangarasa - 98bis-e" w:date="2021-04-22T11:03:00Z"/>
                <w:lang w:val="en-US"/>
              </w:rPr>
            </w:pPr>
            <w:ins w:id="5427" w:author="Santhan Thangarasa - 98bis-e" w:date="2021-04-22T11:03:00Z">
              <w:r w:rsidRPr="00811733">
                <w:rPr>
                  <w:lang w:val="en-US"/>
                </w:rPr>
                <w:t>Cell 2</w:t>
              </w:r>
            </w:ins>
          </w:p>
        </w:tc>
      </w:tr>
      <w:tr w:rsidR="00666D3F" w:rsidRPr="00811733" w14:paraId="7737AAEA" w14:textId="77777777" w:rsidTr="0091668D">
        <w:trPr>
          <w:jc w:val="center"/>
          <w:ins w:id="542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45C34BB3" w14:textId="77777777" w:rsidR="00666D3F" w:rsidRPr="00811733" w:rsidRDefault="00666D3F" w:rsidP="0091668D">
            <w:pPr>
              <w:pStyle w:val="TAL"/>
              <w:rPr>
                <w:ins w:id="5429" w:author="Santhan Thangarasa - 98bis-e" w:date="2021-04-22T11:03:00Z"/>
                <w:lang w:val="it-IT"/>
              </w:rPr>
            </w:pPr>
            <w:ins w:id="5430" w:author="Santhan Thangarasa - 98bis-e" w:date="2021-04-22T11:03: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703BFF1F" w14:textId="77777777" w:rsidR="00666D3F" w:rsidRPr="00811733" w:rsidRDefault="00666D3F" w:rsidP="0091668D">
            <w:pPr>
              <w:pStyle w:val="TAC"/>
              <w:rPr>
                <w:ins w:id="5431" w:author="Santhan Thangarasa - 98bis-e" w:date="2021-04-22T11:03:00Z"/>
                <w:lang w:val="it-IT"/>
              </w:rPr>
            </w:pPr>
            <w:ins w:id="543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8B73415" w14:textId="77777777" w:rsidR="00666D3F" w:rsidRPr="00811733" w:rsidRDefault="00666D3F" w:rsidP="0091668D">
            <w:pPr>
              <w:pStyle w:val="TAC"/>
              <w:rPr>
                <w:ins w:id="5433"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755F228" w14:textId="77777777" w:rsidR="00666D3F" w:rsidRPr="00811733" w:rsidRDefault="00666D3F" w:rsidP="0091668D">
            <w:pPr>
              <w:pStyle w:val="TAC"/>
              <w:rPr>
                <w:ins w:id="5434" w:author="Santhan Thangarasa - 98bis-e" w:date="2021-04-22T11:03:00Z"/>
                <w:lang w:val="en-US"/>
              </w:rPr>
            </w:pPr>
            <w:ins w:id="5435" w:author="Santhan Thangarasa - 98bis-e" w:date="2021-04-22T11:03:00Z">
              <w:r w:rsidRPr="00811733">
                <w:rPr>
                  <w:lang w:val="en-US"/>
                </w:rPr>
                <w:t>Cell 3</w:t>
              </w:r>
            </w:ins>
          </w:p>
        </w:tc>
      </w:tr>
      <w:tr w:rsidR="00666D3F" w:rsidRPr="00811733" w14:paraId="57CF1A8C" w14:textId="77777777" w:rsidTr="0091668D">
        <w:trPr>
          <w:jc w:val="center"/>
          <w:ins w:id="543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DA4D0AA" w14:textId="77777777" w:rsidR="00666D3F" w:rsidRPr="00811733" w:rsidRDefault="00666D3F" w:rsidP="0091668D">
            <w:pPr>
              <w:pStyle w:val="TAL"/>
              <w:rPr>
                <w:ins w:id="5437" w:author="Santhan Thangarasa - 98bis-e" w:date="2021-04-22T11:03:00Z"/>
                <w:lang w:val="it-IT"/>
              </w:rPr>
            </w:pPr>
            <w:ins w:id="5438" w:author="Santhan Thangarasa - 98bis-e" w:date="2021-04-22T11:03: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E5D4C3" w14:textId="77777777" w:rsidR="00666D3F" w:rsidRPr="00811733" w:rsidRDefault="00666D3F" w:rsidP="0091668D">
            <w:pPr>
              <w:pStyle w:val="TAC"/>
              <w:rPr>
                <w:ins w:id="5439" w:author="Santhan Thangarasa - 98bis-e" w:date="2021-04-22T11:03:00Z"/>
                <w:lang w:val="it-IT"/>
              </w:rPr>
            </w:pPr>
            <w:ins w:id="544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A200FDC" w14:textId="77777777" w:rsidR="00666D3F" w:rsidRPr="00811733" w:rsidRDefault="00666D3F" w:rsidP="0091668D">
            <w:pPr>
              <w:pStyle w:val="TAC"/>
              <w:rPr>
                <w:ins w:id="5441"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1B0D4EA7" w14:textId="77777777" w:rsidR="00666D3F" w:rsidRPr="00811733" w:rsidRDefault="00666D3F" w:rsidP="0091668D">
            <w:pPr>
              <w:pStyle w:val="TAC"/>
              <w:rPr>
                <w:ins w:id="5442" w:author="Santhan Thangarasa - 98bis-e" w:date="2021-04-22T11:03:00Z"/>
                <w:lang w:val="en-US"/>
              </w:rPr>
            </w:pPr>
            <w:ins w:id="5443" w:author="Santhan Thangarasa - 98bis-e" w:date="2021-04-22T11:03:00Z">
              <w:r w:rsidRPr="00811733">
                <w:rPr>
                  <w:lang w:val="en-US"/>
                </w:rPr>
                <w:t>1: Cell 2</w:t>
              </w:r>
            </w:ins>
          </w:p>
          <w:p w14:paraId="688F2D70" w14:textId="77777777" w:rsidR="00666D3F" w:rsidRPr="00811733" w:rsidRDefault="00666D3F" w:rsidP="0091668D">
            <w:pPr>
              <w:pStyle w:val="TAC"/>
              <w:rPr>
                <w:ins w:id="5444" w:author="Santhan Thangarasa - 98bis-e" w:date="2021-04-22T11:03:00Z"/>
                <w:lang w:val="en-US"/>
              </w:rPr>
            </w:pPr>
            <w:ins w:id="5445" w:author="Santhan Thangarasa - 98bis-e" w:date="2021-04-22T11:03:00Z">
              <w:r w:rsidRPr="00811733">
                <w:rPr>
                  <w:lang w:val="en-US"/>
                </w:rPr>
                <w:t>2: Cell 3</w:t>
              </w:r>
            </w:ins>
          </w:p>
        </w:tc>
      </w:tr>
      <w:tr w:rsidR="00666D3F" w:rsidRPr="00811733" w14:paraId="7AD42840" w14:textId="77777777" w:rsidTr="0091668D">
        <w:trPr>
          <w:jc w:val="center"/>
          <w:ins w:id="544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3F3A462D" w14:textId="77777777" w:rsidR="00666D3F" w:rsidRPr="00D94FB9" w:rsidRDefault="00666D3F" w:rsidP="0091668D">
            <w:pPr>
              <w:pStyle w:val="TAL"/>
              <w:rPr>
                <w:ins w:id="5447" w:author="Santhan Thangarasa - 98bis-e" w:date="2021-04-22T11:03:00Z"/>
                <w:lang w:val="it-IT"/>
              </w:rPr>
            </w:pPr>
            <w:ins w:id="5448"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39A2F39B" w14:textId="77777777" w:rsidR="00666D3F" w:rsidRPr="00811733" w:rsidRDefault="00666D3F" w:rsidP="0091668D">
            <w:pPr>
              <w:pStyle w:val="TAC"/>
              <w:rPr>
                <w:ins w:id="5449" w:author="Santhan Thangarasa - 98bis-e" w:date="2021-04-22T11:03:00Z"/>
                <w:lang w:val="it-IT"/>
              </w:rPr>
            </w:pPr>
            <w:ins w:id="545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B68512F" w14:textId="77777777" w:rsidR="00666D3F" w:rsidRPr="00811733" w:rsidRDefault="00666D3F" w:rsidP="0091668D">
            <w:pPr>
              <w:pStyle w:val="TAC"/>
              <w:rPr>
                <w:ins w:id="5451"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BFF43AE" w14:textId="77777777" w:rsidR="00666D3F" w:rsidRPr="00811733" w:rsidRDefault="00666D3F" w:rsidP="0091668D">
            <w:pPr>
              <w:pStyle w:val="TAC"/>
              <w:rPr>
                <w:ins w:id="5452" w:author="Santhan Thangarasa - 98bis-e" w:date="2021-04-22T11:03:00Z"/>
                <w:lang w:val="en-US"/>
              </w:rPr>
            </w:pPr>
            <w:ins w:id="5453" w:author="Santhan Thangarasa - 98bis-e" w:date="2021-04-22T11:03:00Z">
              <w:r w:rsidRPr="00811733">
                <w:rPr>
                  <w:noProof/>
                </w:rPr>
                <w:t>As specifieed in A.3.20.2.1</w:t>
              </w:r>
            </w:ins>
          </w:p>
        </w:tc>
      </w:tr>
      <w:tr w:rsidR="00666D3F" w:rsidRPr="00811733" w14:paraId="1AC7DB08" w14:textId="77777777" w:rsidTr="0091668D">
        <w:trPr>
          <w:jc w:val="center"/>
          <w:ins w:id="545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38190860" w14:textId="77777777" w:rsidR="00666D3F" w:rsidRPr="00811733" w:rsidRDefault="00666D3F" w:rsidP="0091668D">
            <w:pPr>
              <w:pStyle w:val="TAL"/>
              <w:rPr>
                <w:ins w:id="5455" w:author="Santhan Thangarasa - 98bis-e" w:date="2021-04-22T11:03:00Z"/>
                <w:lang w:val="it-IT"/>
              </w:rPr>
            </w:pPr>
            <w:ins w:id="5456" w:author="Santhan Thangarasa - 98bis-e" w:date="2021-04-22T11:03:00Z">
              <w:r w:rsidRPr="00811733">
                <w:rPr>
                  <w:lang w:val="it-IT"/>
                </w:rPr>
                <w:t>UL CCA mode</w:t>
              </w:r>
              <w:r w:rsidRPr="00D94FB9">
                <w:rPr>
                  <w:lang w:val="it-IT"/>
                </w:rPr>
                <w:t>l</w:t>
              </w:r>
            </w:ins>
          </w:p>
        </w:tc>
        <w:tc>
          <w:tcPr>
            <w:tcW w:w="959" w:type="dxa"/>
            <w:tcBorders>
              <w:top w:val="single" w:sz="4" w:space="0" w:color="auto"/>
              <w:left w:val="single" w:sz="4" w:space="0" w:color="auto"/>
              <w:bottom w:val="single" w:sz="4" w:space="0" w:color="auto"/>
              <w:right w:val="single" w:sz="4" w:space="0" w:color="auto"/>
            </w:tcBorders>
          </w:tcPr>
          <w:p w14:paraId="33631EB9" w14:textId="77777777" w:rsidR="00666D3F" w:rsidRPr="00811733" w:rsidRDefault="00666D3F" w:rsidP="0091668D">
            <w:pPr>
              <w:pStyle w:val="TAC"/>
              <w:rPr>
                <w:ins w:id="5457" w:author="Santhan Thangarasa - 98bis-e" w:date="2021-04-22T11:03:00Z"/>
                <w:lang w:val="it-IT"/>
              </w:rPr>
            </w:pPr>
            <w:ins w:id="545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C9E5C7F" w14:textId="77777777" w:rsidR="00666D3F" w:rsidRPr="00811733" w:rsidRDefault="00666D3F" w:rsidP="0091668D">
            <w:pPr>
              <w:pStyle w:val="TAC"/>
              <w:rPr>
                <w:ins w:id="5459"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624F644D" w14:textId="77777777" w:rsidR="00666D3F" w:rsidRPr="00811733" w:rsidRDefault="00666D3F" w:rsidP="0091668D">
            <w:pPr>
              <w:pStyle w:val="TAC"/>
              <w:rPr>
                <w:ins w:id="5460" w:author="Santhan Thangarasa - 98bis-e" w:date="2021-04-22T11:03:00Z"/>
                <w:lang w:val="en-US"/>
              </w:rPr>
            </w:pPr>
            <w:ins w:id="5461" w:author="Santhan Thangarasa - 98bis-e" w:date="2021-04-22T11:03:00Z">
              <w:r w:rsidRPr="00811733">
                <w:rPr>
                  <w:noProof/>
                </w:rPr>
                <w:t>As specified in A.3.20.2.2</w:t>
              </w:r>
            </w:ins>
          </w:p>
        </w:tc>
      </w:tr>
      <w:tr w:rsidR="00666D3F" w:rsidRPr="00811733" w14:paraId="00849DC5" w14:textId="77777777" w:rsidTr="0091668D">
        <w:trPr>
          <w:trHeight w:val="165"/>
          <w:jc w:val="center"/>
          <w:ins w:id="546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02A7B75" w14:textId="77777777" w:rsidR="00666D3F" w:rsidRPr="00811733" w:rsidRDefault="00666D3F" w:rsidP="0091668D">
            <w:pPr>
              <w:pStyle w:val="TAL"/>
              <w:rPr>
                <w:ins w:id="5463" w:author="Santhan Thangarasa - 98bis-e" w:date="2021-04-22T11:03:00Z"/>
                <w:lang w:val="it-IT"/>
              </w:rPr>
            </w:pPr>
            <w:ins w:id="5464"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8CED7CB" w14:textId="77777777" w:rsidR="00666D3F" w:rsidRPr="00811733" w:rsidRDefault="00666D3F" w:rsidP="0091668D">
            <w:pPr>
              <w:pStyle w:val="TAC"/>
              <w:rPr>
                <w:ins w:id="5465" w:author="Santhan Thangarasa - 98bis-e" w:date="2021-04-22T11:03:00Z"/>
                <w:lang w:val="it-IT"/>
              </w:rPr>
            </w:pPr>
            <w:ins w:id="546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23991F7" w14:textId="77777777" w:rsidR="00666D3F" w:rsidRPr="00811733" w:rsidRDefault="00666D3F" w:rsidP="0091668D">
            <w:pPr>
              <w:pStyle w:val="TAC"/>
              <w:jc w:val="left"/>
              <w:rPr>
                <w:ins w:id="5467"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5A18553" w14:textId="77777777" w:rsidR="00666D3F" w:rsidRPr="00811733" w:rsidRDefault="00666D3F" w:rsidP="0091668D">
            <w:pPr>
              <w:pStyle w:val="TAC"/>
              <w:rPr>
                <w:ins w:id="5468" w:author="Santhan Thangarasa - 98bis-e" w:date="2021-04-22T11:03:00Z"/>
                <w:lang w:val="en-US"/>
              </w:rPr>
            </w:pPr>
            <w:ins w:id="5469" w:author="Santhan Thangarasa - 98bis-e" w:date="2021-04-22T11:03:00Z">
              <w:r w:rsidRPr="00811733">
                <w:rPr>
                  <w:lang w:val="en-US"/>
                </w:rPr>
                <w:t>TDD</w:t>
              </w:r>
            </w:ins>
          </w:p>
        </w:tc>
      </w:tr>
      <w:tr w:rsidR="00666D3F" w:rsidRPr="00811733" w14:paraId="5DB958DA" w14:textId="77777777" w:rsidTr="0091668D">
        <w:trPr>
          <w:trHeight w:val="102"/>
          <w:jc w:val="center"/>
          <w:ins w:id="547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AA52F28" w14:textId="77777777" w:rsidR="00666D3F" w:rsidRPr="00811733" w:rsidRDefault="00666D3F" w:rsidP="0091668D">
            <w:pPr>
              <w:pStyle w:val="TAL"/>
              <w:rPr>
                <w:ins w:id="5471" w:author="Santhan Thangarasa - 98bis-e" w:date="2021-04-22T11:03:00Z"/>
                <w:lang w:val="it-IT"/>
              </w:rPr>
            </w:pPr>
            <w:ins w:id="5472"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E0F1243" w14:textId="77777777" w:rsidR="00666D3F" w:rsidRPr="00811733" w:rsidRDefault="00666D3F" w:rsidP="0091668D">
            <w:pPr>
              <w:pStyle w:val="TAC"/>
              <w:rPr>
                <w:ins w:id="5473" w:author="Santhan Thangarasa - 98bis-e" w:date="2021-04-22T11:03:00Z"/>
                <w:lang w:val="it-IT"/>
              </w:rPr>
            </w:pPr>
            <w:ins w:id="547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133C559B" w14:textId="77777777" w:rsidR="00666D3F" w:rsidRPr="00811733" w:rsidRDefault="00666D3F" w:rsidP="0091668D">
            <w:pPr>
              <w:pStyle w:val="TAC"/>
              <w:rPr>
                <w:ins w:id="5475"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CACD6CE" w14:textId="77777777" w:rsidR="00666D3F" w:rsidRPr="00811733" w:rsidRDefault="00666D3F" w:rsidP="0091668D">
            <w:pPr>
              <w:pStyle w:val="TAC"/>
              <w:rPr>
                <w:ins w:id="5476" w:author="Santhan Thangarasa - 98bis-e" w:date="2021-04-22T11:03:00Z"/>
                <w:lang w:val="en-US"/>
              </w:rPr>
            </w:pPr>
            <w:ins w:id="5477" w:author="Santhan Thangarasa - 98bis-e" w:date="2021-04-22T11:03:00Z">
              <w:r w:rsidRPr="00811733">
                <w:rPr>
                  <w:lang w:val="en-US"/>
                </w:rPr>
                <w:t>TDDConf.1.1 CCA</w:t>
              </w:r>
            </w:ins>
          </w:p>
        </w:tc>
      </w:tr>
      <w:tr w:rsidR="00666D3F" w:rsidRPr="00811733" w14:paraId="5CCFDA66" w14:textId="77777777" w:rsidTr="0091668D">
        <w:trPr>
          <w:trHeight w:val="335"/>
          <w:jc w:val="center"/>
          <w:ins w:id="547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A928FFE" w14:textId="77777777" w:rsidR="00666D3F" w:rsidRPr="00811733" w:rsidRDefault="00666D3F" w:rsidP="0091668D">
            <w:pPr>
              <w:pStyle w:val="TAL"/>
              <w:rPr>
                <w:ins w:id="5479" w:author="Santhan Thangarasa - 98bis-e" w:date="2021-04-22T11:03:00Z"/>
                <w:vertAlign w:val="subscript"/>
                <w:lang w:val="en-US"/>
              </w:rPr>
            </w:pPr>
            <w:ins w:id="5480"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3AAD339" w14:textId="77777777" w:rsidR="00666D3F" w:rsidRPr="00811733" w:rsidRDefault="00666D3F" w:rsidP="0091668D">
            <w:pPr>
              <w:pStyle w:val="TAC"/>
              <w:rPr>
                <w:ins w:id="5481" w:author="Santhan Thangarasa - 98bis-e" w:date="2021-04-22T11:03:00Z"/>
                <w:lang w:val="en-US"/>
              </w:rPr>
            </w:pPr>
            <w:ins w:id="54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5B760447" w14:textId="77777777" w:rsidR="00666D3F" w:rsidRPr="00811733" w:rsidRDefault="00666D3F" w:rsidP="0091668D">
            <w:pPr>
              <w:pStyle w:val="TAC"/>
              <w:rPr>
                <w:ins w:id="5483" w:author="Santhan Thangarasa - 98bis-e" w:date="2021-04-22T11:03:00Z"/>
                <w:lang w:val="en-US"/>
              </w:rPr>
            </w:pPr>
            <w:ins w:id="5484"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98EF813" w14:textId="77777777" w:rsidR="00666D3F" w:rsidRPr="00811733" w:rsidRDefault="00666D3F" w:rsidP="0091668D">
            <w:pPr>
              <w:pStyle w:val="TAC"/>
              <w:rPr>
                <w:ins w:id="5485" w:author="Santhan Thangarasa - 98bis-e" w:date="2021-04-22T11:03:00Z"/>
                <w:lang w:val="en-US"/>
              </w:rPr>
            </w:pPr>
            <w:ins w:id="5486"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093ECE5A" w14:textId="77777777" w:rsidTr="0091668D">
        <w:trPr>
          <w:trHeight w:val="99"/>
          <w:jc w:val="center"/>
          <w:ins w:id="548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CFA71AB" w14:textId="77777777" w:rsidR="00666D3F" w:rsidRPr="00811733" w:rsidRDefault="00666D3F" w:rsidP="0091668D">
            <w:pPr>
              <w:pStyle w:val="TAL"/>
              <w:rPr>
                <w:ins w:id="5488" w:author="Santhan Thangarasa - 98bis-e" w:date="2021-04-22T11:03:00Z"/>
                <w:lang w:val="en-US"/>
              </w:rPr>
            </w:pPr>
            <w:ins w:id="5489"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1EE77534" w14:textId="77777777" w:rsidR="00666D3F" w:rsidRPr="00811733" w:rsidRDefault="00666D3F" w:rsidP="0091668D">
            <w:pPr>
              <w:pStyle w:val="TAC"/>
              <w:rPr>
                <w:ins w:id="5490" w:author="Santhan Thangarasa - 98bis-e" w:date="2021-04-22T11:03:00Z"/>
                <w:lang w:val="en-US"/>
              </w:rPr>
            </w:pPr>
            <w:ins w:id="549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0881BB1" w14:textId="77777777" w:rsidR="00666D3F" w:rsidRPr="00811733" w:rsidRDefault="00666D3F" w:rsidP="0091668D">
            <w:pPr>
              <w:pStyle w:val="TAC"/>
              <w:rPr>
                <w:ins w:id="5492"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9B19EF" w14:textId="77777777" w:rsidR="00666D3F" w:rsidRPr="00811733" w:rsidRDefault="00666D3F" w:rsidP="0091668D">
            <w:pPr>
              <w:pStyle w:val="TAC"/>
              <w:rPr>
                <w:ins w:id="5493" w:author="Santhan Thangarasa - 98bis-e" w:date="2021-04-22T11:03:00Z"/>
                <w:lang w:val="en-US"/>
              </w:rPr>
            </w:pPr>
            <w:ins w:id="5494" w:author="Santhan Thangarasa - 98bis-e" w:date="2021-04-22T11:03:00Z">
              <w:r w:rsidRPr="00811733">
                <w:rPr>
                  <w:lang w:val="en-US"/>
                </w:rPr>
                <w:t>SR.1.1 CCA</w:t>
              </w:r>
            </w:ins>
          </w:p>
        </w:tc>
      </w:tr>
      <w:tr w:rsidR="00666D3F" w:rsidRPr="00811733" w14:paraId="65AC4E6B" w14:textId="77777777" w:rsidTr="0091668D">
        <w:trPr>
          <w:trHeight w:val="49"/>
          <w:jc w:val="center"/>
          <w:ins w:id="549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97F1528" w14:textId="77777777" w:rsidR="00666D3F" w:rsidRPr="00811733" w:rsidRDefault="00666D3F" w:rsidP="0091668D">
            <w:pPr>
              <w:pStyle w:val="TAL"/>
              <w:rPr>
                <w:ins w:id="5496" w:author="Santhan Thangarasa - 98bis-e" w:date="2021-04-22T11:03:00Z"/>
                <w:lang w:val="en-US"/>
              </w:rPr>
            </w:pPr>
            <w:ins w:id="5497"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B5B7DCB" w14:textId="77777777" w:rsidR="00666D3F" w:rsidRPr="00811733" w:rsidRDefault="00666D3F" w:rsidP="0091668D">
            <w:pPr>
              <w:pStyle w:val="TAC"/>
              <w:rPr>
                <w:ins w:id="5498" w:author="Santhan Thangarasa - 98bis-e" w:date="2021-04-22T11:03:00Z"/>
                <w:lang w:val="en-US"/>
              </w:rPr>
            </w:pPr>
            <w:ins w:id="549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6FF59B8D" w14:textId="77777777" w:rsidR="00666D3F" w:rsidRPr="00811733" w:rsidRDefault="00666D3F" w:rsidP="0091668D">
            <w:pPr>
              <w:pStyle w:val="TAC"/>
              <w:rPr>
                <w:ins w:id="5500"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C5D6303" w14:textId="77777777" w:rsidR="00666D3F" w:rsidRPr="00811733" w:rsidRDefault="00666D3F" w:rsidP="0091668D">
            <w:pPr>
              <w:pStyle w:val="TAC"/>
              <w:rPr>
                <w:ins w:id="5501" w:author="Santhan Thangarasa - 98bis-e" w:date="2021-04-22T11:03:00Z"/>
                <w:lang w:val="en-US"/>
              </w:rPr>
            </w:pPr>
            <w:ins w:id="5502" w:author="Santhan Thangarasa - 98bis-e" w:date="2021-04-22T11:03:00Z">
              <w:r w:rsidRPr="00811733">
                <w:rPr>
                  <w:lang w:val="en-US"/>
                </w:rPr>
                <w:t>CR.1.1 CCA</w:t>
              </w:r>
            </w:ins>
          </w:p>
        </w:tc>
      </w:tr>
      <w:tr w:rsidR="00666D3F" w:rsidRPr="00811733" w14:paraId="316A373E" w14:textId="77777777" w:rsidTr="0091668D">
        <w:trPr>
          <w:trHeight w:val="49"/>
          <w:jc w:val="center"/>
          <w:ins w:id="550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E494108" w14:textId="77777777" w:rsidR="00666D3F" w:rsidRPr="00811733" w:rsidRDefault="00666D3F" w:rsidP="0091668D">
            <w:pPr>
              <w:pStyle w:val="TAL"/>
              <w:rPr>
                <w:ins w:id="5504" w:author="Santhan Thangarasa - 98bis-e" w:date="2021-04-22T11:03:00Z"/>
                <w:lang w:val="en-US"/>
              </w:rPr>
            </w:pPr>
            <w:ins w:id="5505"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B50816E" w14:textId="77777777" w:rsidR="00666D3F" w:rsidRPr="00811733" w:rsidRDefault="00666D3F" w:rsidP="0091668D">
            <w:pPr>
              <w:pStyle w:val="TAC"/>
              <w:rPr>
                <w:ins w:id="5506" w:author="Santhan Thangarasa - 98bis-e" w:date="2021-04-22T11:03:00Z"/>
                <w:lang w:val="en-US"/>
              </w:rPr>
            </w:pPr>
            <w:ins w:id="550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5A825BA2" w14:textId="77777777" w:rsidR="00666D3F" w:rsidRPr="00811733" w:rsidRDefault="00666D3F" w:rsidP="0091668D">
            <w:pPr>
              <w:pStyle w:val="TAC"/>
              <w:rPr>
                <w:ins w:id="5508"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6024DA9" w14:textId="77777777" w:rsidR="00666D3F" w:rsidRPr="00811733" w:rsidRDefault="00666D3F" w:rsidP="0091668D">
            <w:pPr>
              <w:pStyle w:val="TAC"/>
              <w:rPr>
                <w:ins w:id="5509" w:author="Santhan Thangarasa - 98bis-e" w:date="2021-04-22T11:03:00Z"/>
                <w:lang w:val="en-US"/>
              </w:rPr>
            </w:pPr>
            <w:ins w:id="5510" w:author="Santhan Thangarasa - 98bis-e" w:date="2021-04-22T11:03:00Z">
              <w:r w:rsidRPr="00811733">
                <w:rPr>
                  <w:lang w:val="en-US"/>
                </w:rPr>
                <w:t>CCR.1.1 CCA</w:t>
              </w:r>
            </w:ins>
          </w:p>
        </w:tc>
      </w:tr>
      <w:tr w:rsidR="00666D3F" w:rsidRPr="00811733" w14:paraId="7D1D30ED" w14:textId="77777777" w:rsidTr="0091668D">
        <w:trPr>
          <w:trHeight w:val="49"/>
          <w:jc w:val="center"/>
          <w:ins w:id="5511"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D6201C" w14:textId="77777777" w:rsidR="00666D3F" w:rsidRPr="00811733" w:rsidRDefault="00666D3F" w:rsidP="0091668D">
            <w:pPr>
              <w:pStyle w:val="TAL"/>
              <w:rPr>
                <w:ins w:id="5512" w:author="Santhan Thangarasa - 98bis-e" w:date="2021-04-22T11:03:00Z"/>
                <w:lang w:val="en-US"/>
              </w:rPr>
            </w:pPr>
            <w:ins w:id="5513"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9AC329" w14:textId="77777777" w:rsidR="00666D3F" w:rsidRPr="00811733" w:rsidRDefault="00666D3F" w:rsidP="0091668D">
            <w:pPr>
              <w:pStyle w:val="TAC"/>
              <w:rPr>
                <w:ins w:id="5514" w:author="Santhan Thangarasa - 98bis-e" w:date="2021-04-22T11:03:00Z"/>
                <w:lang w:val="en-US"/>
              </w:rPr>
            </w:pPr>
            <w:ins w:id="551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7B3DF8CC" w14:textId="77777777" w:rsidR="00666D3F" w:rsidRPr="00811733" w:rsidRDefault="00666D3F" w:rsidP="0091668D">
            <w:pPr>
              <w:pStyle w:val="TAC"/>
              <w:rPr>
                <w:ins w:id="5516"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37EA286" w14:textId="77777777" w:rsidR="00666D3F" w:rsidRDefault="00666D3F" w:rsidP="0091668D">
            <w:pPr>
              <w:pStyle w:val="TAC"/>
              <w:rPr>
                <w:ins w:id="5517" w:author="Santhan Thangarasa - 98bis-e" w:date="2021-04-22T11:03:00Z"/>
              </w:rPr>
            </w:pPr>
            <w:ins w:id="5518" w:author="Santhan Thangarasa - 98bis-e" w:date="2021-04-22T11:03:00Z">
              <w:r>
                <w:t>SSB.3 CCA for semi-static channel access</w:t>
              </w:r>
            </w:ins>
          </w:p>
          <w:p w14:paraId="7C2D9E41" w14:textId="77777777" w:rsidR="00666D3F" w:rsidRPr="00811733" w:rsidRDefault="00666D3F" w:rsidP="0091668D">
            <w:pPr>
              <w:pStyle w:val="TAC"/>
              <w:rPr>
                <w:ins w:id="5519" w:author="Santhan Thangarasa - 98bis-e" w:date="2021-04-22T11:03:00Z"/>
                <w:lang w:val="en-US"/>
              </w:rPr>
            </w:pPr>
            <w:ins w:id="5520" w:author="Santhan Thangarasa - 98bis-e" w:date="2021-04-22T11:03:00Z">
              <w:r>
                <w:t>SSB.4 CCA for dynamic channel access</w:t>
              </w:r>
              <w:r w:rsidRPr="00811733" w:rsidDel="0084589D">
                <w:t xml:space="preserve"> </w:t>
              </w:r>
            </w:ins>
          </w:p>
        </w:tc>
      </w:tr>
      <w:tr w:rsidR="00666D3F" w:rsidRPr="00811733" w14:paraId="0F275524" w14:textId="77777777" w:rsidTr="0091668D">
        <w:trPr>
          <w:jc w:val="center"/>
          <w:ins w:id="552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3EAE41D" w14:textId="77777777" w:rsidR="00666D3F" w:rsidRPr="00811733" w:rsidRDefault="00666D3F" w:rsidP="0091668D">
            <w:pPr>
              <w:pStyle w:val="TAL"/>
              <w:rPr>
                <w:ins w:id="5522" w:author="Santhan Thangarasa - 98bis-e" w:date="2021-04-22T11:03:00Z"/>
                <w:lang w:val="da-DK"/>
              </w:rPr>
            </w:pPr>
            <w:ins w:id="5523"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53E1BA7" w14:textId="77777777" w:rsidR="00666D3F" w:rsidRPr="00811733" w:rsidRDefault="00666D3F" w:rsidP="0091668D">
            <w:pPr>
              <w:pStyle w:val="TAC"/>
              <w:rPr>
                <w:ins w:id="5524" w:author="Santhan Thangarasa - 98bis-e" w:date="2021-04-22T11:03:00Z"/>
                <w:lang w:val="da-DK"/>
              </w:rPr>
            </w:pPr>
            <w:ins w:id="552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AB7BDD1" w14:textId="77777777" w:rsidR="00666D3F" w:rsidRPr="00811733" w:rsidRDefault="00666D3F" w:rsidP="0091668D">
            <w:pPr>
              <w:pStyle w:val="TAC"/>
              <w:rPr>
                <w:ins w:id="552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5F9E732" w14:textId="77777777" w:rsidR="00666D3F" w:rsidRPr="00811733" w:rsidRDefault="00666D3F" w:rsidP="0091668D">
            <w:pPr>
              <w:pStyle w:val="TAC"/>
              <w:rPr>
                <w:ins w:id="5527" w:author="Santhan Thangarasa - 98bis-e" w:date="2021-04-22T11:03:00Z"/>
                <w:lang w:val="en-US"/>
              </w:rPr>
            </w:pPr>
            <w:ins w:id="5528" w:author="Santhan Thangarasa - 98bis-e" w:date="2021-04-22T11:03:00Z">
              <w:r w:rsidRPr="00811733">
                <w:rPr>
                  <w:lang w:val="en-US"/>
                </w:rPr>
                <w:t>OP.1</w:t>
              </w:r>
            </w:ins>
          </w:p>
        </w:tc>
      </w:tr>
      <w:tr w:rsidR="00666D3F" w:rsidRPr="00811733" w14:paraId="7CE6AF86" w14:textId="77777777" w:rsidTr="0091668D">
        <w:trPr>
          <w:jc w:val="center"/>
          <w:ins w:id="552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2F9EFCF" w14:textId="77777777" w:rsidR="00666D3F" w:rsidRPr="00811733" w:rsidRDefault="00666D3F" w:rsidP="0091668D">
            <w:pPr>
              <w:pStyle w:val="TAL"/>
              <w:rPr>
                <w:ins w:id="5530" w:author="Santhan Thangarasa - 98bis-e" w:date="2021-04-22T11:03:00Z"/>
                <w:lang w:val="da-DK"/>
              </w:rPr>
            </w:pPr>
            <w:ins w:id="5531"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71DF11" w14:textId="77777777" w:rsidR="00666D3F" w:rsidRPr="00811733" w:rsidRDefault="00666D3F" w:rsidP="0091668D">
            <w:pPr>
              <w:pStyle w:val="TAC"/>
              <w:rPr>
                <w:ins w:id="5532" w:author="Santhan Thangarasa - 98bis-e" w:date="2021-04-22T11:03:00Z"/>
                <w:lang w:val="da-DK"/>
              </w:rPr>
            </w:pPr>
            <w:ins w:id="553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0878D95" w14:textId="77777777" w:rsidR="00666D3F" w:rsidRPr="00811733" w:rsidRDefault="00666D3F" w:rsidP="0091668D">
            <w:pPr>
              <w:pStyle w:val="TAC"/>
              <w:rPr>
                <w:ins w:id="553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B4F5118" w14:textId="77777777" w:rsidR="00666D3F" w:rsidRPr="00811733" w:rsidRDefault="00666D3F" w:rsidP="0091668D">
            <w:pPr>
              <w:pStyle w:val="TAC"/>
              <w:rPr>
                <w:ins w:id="5535" w:author="Santhan Thangarasa - 98bis-e" w:date="2021-04-22T11:03:00Z"/>
              </w:rPr>
            </w:pPr>
            <w:ins w:id="5536" w:author="Santhan Thangarasa - 98bis-e" w:date="2021-04-22T11:03:00Z">
              <w:r w:rsidRPr="00811733">
                <w:t>DLBWP.0.1 ULBWP.0.1</w:t>
              </w:r>
            </w:ins>
          </w:p>
        </w:tc>
      </w:tr>
      <w:tr w:rsidR="00666D3F" w:rsidRPr="00811733" w14:paraId="08B6B992" w14:textId="77777777" w:rsidTr="0091668D">
        <w:trPr>
          <w:jc w:val="center"/>
          <w:ins w:id="553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8E8B585" w14:textId="77777777" w:rsidR="00666D3F" w:rsidRPr="00811733" w:rsidRDefault="00666D3F" w:rsidP="0091668D">
            <w:pPr>
              <w:pStyle w:val="TAL"/>
              <w:rPr>
                <w:ins w:id="5538" w:author="Santhan Thangarasa - 98bis-e" w:date="2021-04-22T11:03:00Z"/>
                <w:lang w:val="da-DK"/>
              </w:rPr>
            </w:pPr>
            <w:ins w:id="5539"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88834F" w14:textId="77777777" w:rsidR="00666D3F" w:rsidRPr="00811733" w:rsidRDefault="00666D3F" w:rsidP="0091668D">
            <w:pPr>
              <w:pStyle w:val="TAC"/>
              <w:rPr>
                <w:ins w:id="5540" w:author="Santhan Thangarasa - 98bis-e" w:date="2021-04-22T11:03:00Z"/>
                <w:lang w:val="da-DK"/>
              </w:rPr>
            </w:pPr>
            <w:ins w:id="554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A225F4A" w14:textId="77777777" w:rsidR="00666D3F" w:rsidRPr="00811733" w:rsidRDefault="00666D3F" w:rsidP="0091668D">
            <w:pPr>
              <w:pStyle w:val="TAC"/>
              <w:rPr>
                <w:ins w:id="554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AE81CE" w14:textId="77777777" w:rsidR="00666D3F" w:rsidRPr="00811733" w:rsidRDefault="00666D3F" w:rsidP="0091668D">
            <w:pPr>
              <w:pStyle w:val="TAC"/>
              <w:rPr>
                <w:ins w:id="5543" w:author="Santhan Thangarasa - 98bis-e" w:date="2021-04-22T11:03:00Z"/>
              </w:rPr>
            </w:pPr>
            <w:ins w:id="5544" w:author="Santhan Thangarasa - 98bis-e" w:date="2021-04-22T11:03:00Z">
              <w:r w:rsidRPr="00811733">
                <w:t>DLBWP.1.1 ULBWP.1.1</w:t>
              </w:r>
            </w:ins>
          </w:p>
        </w:tc>
      </w:tr>
      <w:tr w:rsidR="00666D3F" w:rsidRPr="00811733" w14:paraId="317E7117" w14:textId="77777777" w:rsidTr="0091668D">
        <w:trPr>
          <w:jc w:val="center"/>
          <w:ins w:id="554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64F9C1B8" w14:textId="77777777" w:rsidR="00666D3F" w:rsidRPr="00811733" w:rsidRDefault="00666D3F" w:rsidP="0091668D">
            <w:pPr>
              <w:pStyle w:val="TAL"/>
              <w:rPr>
                <w:ins w:id="5546" w:author="Santhan Thangarasa - 98bis-e" w:date="2021-04-22T11:03:00Z"/>
                <w:lang w:val="da-DK"/>
              </w:rPr>
            </w:pPr>
            <w:ins w:id="5547"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C89AC13" w14:textId="77777777" w:rsidR="00666D3F" w:rsidRPr="00811733" w:rsidRDefault="00666D3F" w:rsidP="0091668D">
            <w:pPr>
              <w:pStyle w:val="TAC"/>
              <w:rPr>
                <w:ins w:id="5548" w:author="Santhan Thangarasa - 98bis-e" w:date="2021-04-22T11:03:00Z"/>
                <w:lang w:val="da-DK"/>
              </w:rPr>
            </w:pPr>
            <w:ins w:id="554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89B34E3" w14:textId="77777777" w:rsidR="00666D3F" w:rsidRPr="00811733" w:rsidRDefault="00666D3F" w:rsidP="0091668D">
            <w:pPr>
              <w:pStyle w:val="TAC"/>
              <w:rPr>
                <w:ins w:id="5550"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6548B617" w14:textId="77777777" w:rsidR="00666D3F" w:rsidRPr="00811733" w:rsidRDefault="00666D3F" w:rsidP="0091668D">
            <w:pPr>
              <w:pStyle w:val="TAC"/>
              <w:rPr>
                <w:ins w:id="5551" w:author="Santhan Thangarasa - 98bis-e" w:date="2021-04-22T11:03:00Z"/>
                <w:lang w:val="en-US"/>
              </w:rPr>
            </w:pPr>
            <w:ins w:id="5552" w:author="Santhan Thangarasa - 98bis-e" w:date="2021-04-22T11:03:00Z">
              <w:r w:rsidRPr="00811733">
                <w:rPr>
                  <w:lang w:val="en-US"/>
                </w:rPr>
                <w:t>DBT.1</w:t>
              </w:r>
            </w:ins>
          </w:p>
        </w:tc>
      </w:tr>
      <w:tr w:rsidR="00666D3F" w:rsidRPr="00811733" w14:paraId="6A1D08AF" w14:textId="77777777" w:rsidTr="0091668D">
        <w:trPr>
          <w:jc w:val="center"/>
          <w:ins w:id="555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AC545F0" w14:textId="77777777" w:rsidR="00666D3F" w:rsidRPr="00811733" w:rsidRDefault="00666D3F" w:rsidP="0091668D">
            <w:pPr>
              <w:pStyle w:val="TAL"/>
              <w:rPr>
                <w:ins w:id="5554" w:author="Santhan Thangarasa - 98bis-e" w:date="2021-04-22T11:03:00Z"/>
                <w:lang w:val="da-DK"/>
              </w:rPr>
            </w:pPr>
            <w:ins w:id="5555"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18E612" w14:textId="77777777" w:rsidR="00666D3F" w:rsidRPr="00811733" w:rsidRDefault="00666D3F" w:rsidP="0091668D">
            <w:pPr>
              <w:pStyle w:val="TAC"/>
              <w:rPr>
                <w:ins w:id="5556" w:author="Santhan Thangarasa - 98bis-e" w:date="2021-04-22T11:03:00Z"/>
                <w:lang w:val="da-DK"/>
              </w:rPr>
            </w:pPr>
            <w:ins w:id="555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F3F313C" w14:textId="77777777" w:rsidR="00666D3F" w:rsidRPr="00811733" w:rsidRDefault="00666D3F" w:rsidP="0091668D">
            <w:pPr>
              <w:pStyle w:val="TAC"/>
              <w:rPr>
                <w:ins w:id="5558"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508577" w14:textId="77777777" w:rsidR="00666D3F" w:rsidRPr="00811733" w:rsidRDefault="00666D3F" w:rsidP="0091668D">
            <w:pPr>
              <w:pStyle w:val="TAC"/>
              <w:rPr>
                <w:ins w:id="5559" w:author="Santhan Thangarasa - 98bis-e" w:date="2021-04-22T11:03:00Z"/>
                <w:lang w:val="en-US"/>
              </w:rPr>
            </w:pPr>
            <w:ins w:id="5560" w:author="Santhan Thangarasa - 98bis-e" w:date="2021-04-22T11:03:00Z">
              <w:r w:rsidRPr="00811733">
                <w:rPr>
                  <w:rFonts w:eastAsia="Calibri"/>
                  <w:snapToGrid w:val="0"/>
                  <w:szCs w:val="18"/>
                </w:rPr>
                <w:t>TRS.1.2 TDD</w:t>
              </w:r>
            </w:ins>
          </w:p>
        </w:tc>
      </w:tr>
      <w:tr w:rsidR="00666D3F" w:rsidRPr="00811733" w14:paraId="0A6E5774" w14:textId="77777777" w:rsidTr="0091668D">
        <w:trPr>
          <w:jc w:val="center"/>
          <w:ins w:id="556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6E31556" w14:textId="77777777" w:rsidR="00666D3F" w:rsidRPr="00811733" w:rsidRDefault="00666D3F" w:rsidP="0091668D">
            <w:pPr>
              <w:pStyle w:val="TAL"/>
              <w:rPr>
                <w:ins w:id="5562" w:author="Santhan Thangarasa - 98bis-e" w:date="2021-04-22T11:03:00Z"/>
                <w:lang w:val="da-DK"/>
              </w:rPr>
            </w:pPr>
            <w:ins w:id="5563"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B67670" w14:textId="77777777" w:rsidR="00666D3F" w:rsidRPr="00811733" w:rsidRDefault="00666D3F" w:rsidP="0091668D">
            <w:pPr>
              <w:pStyle w:val="TAC"/>
              <w:rPr>
                <w:ins w:id="5564" w:author="Santhan Thangarasa - 98bis-e" w:date="2021-04-22T11:03:00Z"/>
                <w:lang w:val="da-DK"/>
              </w:rPr>
            </w:pPr>
            <w:ins w:id="556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2EA5344" w14:textId="77777777" w:rsidR="00666D3F" w:rsidRPr="00811733" w:rsidRDefault="00666D3F" w:rsidP="0091668D">
            <w:pPr>
              <w:pStyle w:val="TAC"/>
              <w:rPr>
                <w:ins w:id="556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2895AD5" w14:textId="77777777" w:rsidR="00666D3F" w:rsidRPr="00811733" w:rsidRDefault="00666D3F" w:rsidP="0091668D">
            <w:pPr>
              <w:pStyle w:val="TAC"/>
              <w:rPr>
                <w:ins w:id="5567" w:author="Santhan Thangarasa - 98bis-e" w:date="2021-04-22T11:03:00Z"/>
                <w:lang w:val="en-US"/>
              </w:rPr>
            </w:pPr>
            <w:ins w:id="5568" w:author="Santhan Thangarasa - 98bis-e" w:date="2021-04-22T11:03:00Z">
              <w:r w:rsidRPr="00811733">
                <w:rPr>
                  <w:lang w:val="da-DK"/>
                </w:rPr>
                <w:t>DRX.3</w:t>
              </w:r>
            </w:ins>
          </w:p>
        </w:tc>
      </w:tr>
      <w:tr w:rsidR="00666D3F" w:rsidRPr="00811733" w14:paraId="7BDEA384" w14:textId="77777777" w:rsidTr="0091668D">
        <w:trPr>
          <w:jc w:val="center"/>
          <w:ins w:id="556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61DA7DA" w14:textId="77777777" w:rsidR="00666D3F" w:rsidRPr="00811733" w:rsidRDefault="00666D3F" w:rsidP="0091668D">
            <w:pPr>
              <w:pStyle w:val="TAL"/>
              <w:rPr>
                <w:ins w:id="5570" w:author="Santhan Thangarasa - 98bis-e" w:date="2021-04-22T11:03:00Z"/>
                <w:lang w:val="da-DK"/>
              </w:rPr>
            </w:pPr>
            <w:ins w:id="5571"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ABD1E33" w14:textId="77777777" w:rsidR="00666D3F" w:rsidRPr="00811733" w:rsidRDefault="00666D3F" w:rsidP="0091668D">
            <w:pPr>
              <w:pStyle w:val="TAC"/>
              <w:rPr>
                <w:ins w:id="5572" w:author="Santhan Thangarasa - 98bis-e" w:date="2021-04-22T11:03:00Z"/>
                <w:lang w:val="da-DK"/>
              </w:rPr>
            </w:pPr>
            <w:ins w:id="557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43C79B9" w14:textId="77777777" w:rsidR="00666D3F" w:rsidRPr="00811733" w:rsidRDefault="00666D3F" w:rsidP="0091668D">
            <w:pPr>
              <w:pStyle w:val="TAC"/>
              <w:rPr>
                <w:ins w:id="557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F1676F6" w14:textId="77777777" w:rsidR="00666D3F" w:rsidRPr="00811733" w:rsidRDefault="00666D3F" w:rsidP="0091668D">
            <w:pPr>
              <w:pStyle w:val="TAC"/>
              <w:rPr>
                <w:ins w:id="5575" w:author="Santhan Thangarasa - 98bis-e" w:date="2021-04-22T11:03:00Z"/>
                <w:lang w:val="en-US"/>
              </w:rPr>
            </w:pPr>
            <w:ins w:id="5576" w:author="Santhan Thangarasa - 98bis-e" w:date="2021-04-22T11:03:00Z">
              <w:r w:rsidRPr="00811733">
                <w:rPr>
                  <w:lang w:val="en-US"/>
                </w:rPr>
                <w:t>periodic</w:t>
              </w:r>
            </w:ins>
          </w:p>
        </w:tc>
      </w:tr>
      <w:tr w:rsidR="00666D3F" w:rsidRPr="00811733" w14:paraId="669D3E67" w14:textId="77777777" w:rsidTr="0091668D">
        <w:trPr>
          <w:jc w:val="center"/>
          <w:ins w:id="557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733EB3A" w14:textId="77777777" w:rsidR="00666D3F" w:rsidRPr="00811733" w:rsidRDefault="00666D3F" w:rsidP="0091668D">
            <w:pPr>
              <w:pStyle w:val="TAL"/>
              <w:rPr>
                <w:ins w:id="5578" w:author="Santhan Thangarasa - 98bis-e" w:date="2021-04-22T11:03:00Z"/>
                <w:lang w:val="da-DK"/>
              </w:rPr>
            </w:pPr>
            <w:ins w:id="5579"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DD3D5AF" w14:textId="77777777" w:rsidR="00666D3F" w:rsidRPr="00811733" w:rsidRDefault="00666D3F" w:rsidP="0091668D">
            <w:pPr>
              <w:pStyle w:val="TAC"/>
              <w:rPr>
                <w:ins w:id="5580" w:author="Santhan Thangarasa - 98bis-e" w:date="2021-04-22T11:03:00Z"/>
                <w:lang w:val="da-DK"/>
              </w:rPr>
            </w:pPr>
            <w:ins w:id="558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2B9443D" w14:textId="77777777" w:rsidR="00666D3F" w:rsidRPr="00811733" w:rsidRDefault="00666D3F" w:rsidP="0091668D">
            <w:pPr>
              <w:pStyle w:val="TAC"/>
              <w:rPr>
                <w:ins w:id="558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87B8B56" w14:textId="77777777" w:rsidR="00666D3F" w:rsidRPr="00811733" w:rsidRDefault="00666D3F" w:rsidP="0091668D">
            <w:pPr>
              <w:pStyle w:val="TAC"/>
              <w:rPr>
                <w:ins w:id="5583" w:author="Santhan Thangarasa - 98bis-e" w:date="2021-04-22T11:03:00Z"/>
                <w:lang w:val="en-US"/>
              </w:rPr>
            </w:pPr>
            <w:ins w:id="5584" w:author="Santhan Thangarasa - 98bis-e" w:date="2021-04-22T11:03:00Z">
              <w:r w:rsidRPr="00811733">
                <w:rPr>
                  <w:lang w:val="en-US"/>
                </w:rPr>
                <w:t>ssb-Index-RSRP</w:t>
              </w:r>
            </w:ins>
          </w:p>
        </w:tc>
      </w:tr>
      <w:tr w:rsidR="00666D3F" w:rsidRPr="00811733" w14:paraId="44B41A8C" w14:textId="77777777" w:rsidTr="0091668D">
        <w:trPr>
          <w:jc w:val="center"/>
          <w:ins w:id="558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96FDF4B" w14:textId="77777777" w:rsidR="00666D3F" w:rsidRPr="00811733" w:rsidRDefault="00666D3F" w:rsidP="0091668D">
            <w:pPr>
              <w:pStyle w:val="TAL"/>
              <w:rPr>
                <w:ins w:id="5586" w:author="Santhan Thangarasa - 98bis-e" w:date="2021-04-22T11:03:00Z"/>
                <w:lang w:val="da-DK"/>
              </w:rPr>
            </w:pPr>
            <w:ins w:id="5587"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3D60CFA" w14:textId="77777777" w:rsidR="00666D3F" w:rsidRPr="00811733" w:rsidRDefault="00666D3F" w:rsidP="0091668D">
            <w:pPr>
              <w:pStyle w:val="TAC"/>
              <w:rPr>
                <w:ins w:id="5588" w:author="Santhan Thangarasa - 98bis-e" w:date="2021-04-22T11:03:00Z"/>
                <w:lang w:val="da-DK"/>
              </w:rPr>
            </w:pPr>
            <w:ins w:id="558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5BC864D" w14:textId="77777777" w:rsidR="00666D3F" w:rsidRPr="00811733" w:rsidRDefault="00666D3F" w:rsidP="0091668D">
            <w:pPr>
              <w:pStyle w:val="TAC"/>
              <w:rPr>
                <w:ins w:id="5590"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78E347" w14:textId="77777777" w:rsidR="00666D3F" w:rsidRPr="00811733" w:rsidRDefault="00666D3F" w:rsidP="0091668D">
            <w:pPr>
              <w:pStyle w:val="TAC"/>
              <w:rPr>
                <w:ins w:id="5591" w:author="Santhan Thangarasa - 98bis-e" w:date="2021-04-22T11:03:00Z"/>
                <w:lang w:val="en-US"/>
              </w:rPr>
            </w:pPr>
            <w:ins w:id="5592" w:author="Santhan Thangarasa - 98bis-e" w:date="2021-04-22T11:03:00Z">
              <w:r w:rsidRPr="00811733">
                <w:rPr>
                  <w:lang w:val="en-US"/>
                </w:rPr>
                <w:t>2</w:t>
              </w:r>
            </w:ins>
          </w:p>
        </w:tc>
      </w:tr>
      <w:tr w:rsidR="00666D3F" w:rsidRPr="00811733" w14:paraId="28797D29" w14:textId="77777777" w:rsidTr="0091668D">
        <w:trPr>
          <w:jc w:val="center"/>
          <w:ins w:id="55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C6B3B29" w14:textId="77777777" w:rsidR="00666D3F" w:rsidRPr="00811733" w:rsidRDefault="00666D3F" w:rsidP="0091668D">
            <w:pPr>
              <w:pStyle w:val="TAL"/>
              <w:rPr>
                <w:ins w:id="5594" w:author="Santhan Thangarasa - 98bis-e" w:date="2021-04-22T11:03:00Z"/>
                <w:lang w:val="da-DK"/>
              </w:rPr>
            </w:pPr>
            <w:ins w:id="5595"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8C9669D" w14:textId="77777777" w:rsidR="00666D3F" w:rsidRPr="00811733" w:rsidRDefault="00666D3F" w:rsidP="0091668D">
            <w:pPr>
              <w:pStyle w:val="TAC"/>
              <w:rPr>
                <w:ins w:id="5596" w:author="Santhan Thangarasa - 98bis-e" w:date="2021-04-22T11:03:00Z"/>
                <w:lang w:val="da-DK"/>
              </w:rPr>
            </w:pPr>
            <w:ins w:id="559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71728341" w14:textId="77777777" w:rsidR="00666D3F" w:rsidRPr="00811733" w:rsidRDefault="00666D3F" w:rsidP="0091668D">
            <w:pPr>
              <w:pStyle w:val="TAC"/>
              <w:rPr>
                <w:ins w:id="5598" w:author="Santhan Thangarasa - 98bis-e" w:date="2021-04-22T11:03:00Z"/>
                <w:lang w:val="da-DK"/>
              </w:rPr>
            </w:pPr>
            <w:ins w:id="5599"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512235DF" w14:textId="77777777" w:rsidR="00666D3F" w:rsidRPr="00811733" w:rsidRDefault="00666D3F" w:rsidP="0091668D">
            <w:pPr>
              <w:pStyle w:val="TAC"/>
              <w:rPr>
                <w:ins w:id="5600" w:author="Santhan Thangarasa - 98bis-e" w:date="2021-04-22T11:03:00Z"/>
                <w:lang w:val="en-US"/>
              </w:rPr>
            </w:pPr>
            <w:ins w:id="5601" w:author="Santhan Thangarasa - 98bis-e" w:date="2021-04-22T11:03:00Z">
              <w:r w:rsidRPr="00811733">
                <w:rPr>
                  <w:lang w:val="en-US"/>
                </w:rPr>
                <w:t>80</w:t>
              </w:r>
            </w:ins>
          </w:p>
        </w:tc>
      </w:tr>
      <w:tr w:rsidR="00666D3F" w:rsidRPr="00811733" w14:paraId="19FEA6AE" w14:textId="77777777" w:rsidTr="0091668D">
        <w:trPr>
          <w:jc w:val="center"/>
          <w:ins w:id="560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C35CDE" w14:textId="77777777" w:rsidR="00666D3F" w:rsidRPr="00811733" w:rsidRDefault="00666D3F" w:rsidP="0091668D">
            <w:pPr>
              <w:pStyle w:val="TAL"/>
              <w:rPr>
                <w:ins w:id="5603" w:author="Santhan Thangarasa - 98bis-e" w:date="2021-04-22T11:03:00Z"/>
                <w:lang w:val="da-DK"/>
              </w:rPr>
            </w:pPr>
            <w:ins w:id="5604"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7CCE9BB8" w14:textId="77777777" w:rsidR="00666D3F" w:rsidRPr="00811733" w:rsidRDefault="00666D3F" w:rsidP="0091668D">
            <w:pPr>
              <w:pStyle w:val="TAC"/>
              <w:rPr>
                <w:ins w:id="5605" w:author="Santhan Thangarasa - 98bis-e" w:date="2021-04-22T11:03:00Z"/>
                <w:lang w:val="da-DK"/>
              </w:rPr>
            </w:pPr>
            <w:ins w:id="560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1D38D157" w14:textId="77777777" w:rsidR="00666D3F" w:rsidRPr="00811733" w:rsidRDefault="00666D3F" w:rsidP="0091668D">
            <w:pPr>
              <w:pStyle w:val="TAC"/>
              <w:rPr>
                <w:ins w:id="5607" w:author="Santhan Thangarasa - 98bis-e" w:date="2021-04-22T11:03:00Z"/>
                <w:lang w:val="da-DK"/>
              </w:rPr>
            </w:pPr>
            <w:ins w:id="5608"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7C3B4DF" w14:textId="77777777" w:rsidR="00666D3F" w:rsidRPr="00811733" w:rsidRDefault="00666D3F" w:rsidP="0091668D">
            <w:pPr>
              <w:pStyle w:val="TAC"/>
              <w:rPr>
                <w:ins w:id="5609" w:author="Santhan Thangarasa - 98bis-e" w:date="2021-04-22T11:03:00Z"/>
                <w:lang w:val="en-US"/>
              </w:rPr>
            </w:pPr>
            <w:ins w:id="5610" w:author="Santhan Thangarasa - 98bis-e" w:date="2021-04-22T11:03:00Z">
              <w:r w:rsidRPr="00811733">
                <w:rPr>
                  <w:lang w:val="en-US"/>
                </w:rPr>
                <w:t>5</w:t>
              </w:r>
            </w:ins>
          </w:p>
        </w:tc>
      </w:tr>
      <w:tr w:rsidR="00666D3F" w:rsidRPr="00811733" w14:paraId="5CB4D8EC" w14:textId="77777777" w:rsidTr="0091668D">
        <w:trPr>
          <w:jc w:val="center"/>
          <w:ins w:id="56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94D289E" w14:textId="77777777" w:rsidR="00666D3F" w:rsidRPr="00811733" w:rsidRDefault="00666D3F" w:rsidP="0091668D">
            <w:pPr>
              <w:pStyle w:val="TAL"/>
              <w:rPr>
                <w:ins w:id="5612" w:author="Santhan Thangarasa - 98bis-e" w:date="2021-04-22T11:03:00Z"/>
                <w:lang w:val="da-DK"/>
              </w:rPr>
            </w:pPr>
            <w:ins w:id="5613"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001C1336" w14:textId="77777777" w:rsidR="00666D3F" w:rsidRPr="00811733" w:rsidRDefault="00666D3F" w:rsidP="0091668D">
            <w:pPr>
              <w:pStyle w:val="TAC"/>
              <w:rPr>
                <w:ins w:id="5614" w:author="Santhan Thangarasa - 98bis-e" w:date="2021-04-22T11:03:00Z"/>
                <w:lang w:val="da-DK"/>
              </w:rPr>
            </w:pPr>
            <w:ins w:id="561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5019C1FA" w14:textId="77777777" w:rsidR="00666D3F" w:rsidRPr="00811733" w:rsidRDefault="00666D3F" w:rsidP="0091668D">
            <w:pPr>
              <w:pStyle w:val="TAC"/>
              <w:rPr>
                <w:ins w:id="5616" w:author="Santhan Thangarasa - 98bis-e" w:date="2021-04-22T11:03:00Z"/>
                <w:lang w:val="da-DK"/>
              </w:rPr>
            </w:pPr>
            <w:ins w:id="5617"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073378FB" w14:textId="77777777" w:rsidR="00666D3F" w:rsidRPr="00811733" w:rsidRDefault="00666D3F" w:rsidP="0091668D">
            <w:pPr>
              <w:pStyle w:val="TAC"/>
              <w:rPr>
                <w:ins w:id="5618" w:author="Santhan Thangarasa - 98bis-e" w:date="2021-04-22T11:03:00Z"/>
                <w:lang w:val="en-US"/>
              </w:rPr>
            </w:pPr>
            <w:ins w:id="5619" w:author="Santhan Thangarasa - 98bis-e" w:date="2021-04-22T11:03:00Z">
              <w:r w:rsidRPr="00811733">
                <w:rPr>
                  <w:lang w:val="en-US"/>
                </w:rPr>
                <w:t>1</w:t>
              </w:r>
            </w:ins>
          </w:p>
        </w:tc>
      </w:tr>
      <w:tr w:rsidR="00666D3F" w:rsidRPr="00811733" w14:paraId="33AE932F" w14:textId="77777777" w:rsidTr="0091668D">
        <w:trPr>
          <w:trHeight w:val="152"/>
          <w:jc w:val="center"/>
          <w:ins w:id="56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0F2C83A" w14:textId="77777777" w:rsidR="00666D3F" w:rsidRPr="00811733" w:rsidRDefault="00666D3F" w:rsidP="0091668D">
            <w:pPr>
              <w:pStyle w:val="TAL"/>
              <w:rPr>
                <w:ins w:id="5621" w:author="Santhan Thangarasa - 98bis-e" w:date="2021-04-22T11:03:00Z"/>
                <w:lang w:val="en-US"/>
              </w:rPr>
            </w:pPr>
            <w:ins w:id="5622"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CF82187" w14:textId="77777777" w:rsidR="00666D3F" w:rsidRPr="00811733" w:rsidRDefault="00666D3F" w:rsidP="0091668D">
            <w:pPr>
              <w:pStyle w:val="TAC"/>
              <w:rPr>
                <w:ins w:id="5623"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62B0451" w14:textId="77777777" w:rsidR="00666D3F" w:rsidRPr="00811733" w:rsidRDefault="00666D3F" w:rsidP="0091668D">
            <w:pPr>
              <w:pStyle w:val="TAC"/>
              <w:rPr>
                <w:ins w:id="5624"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B51942E" w14:textId="77777777" w:rsidR="00666D3F" w:rsidRPr="00811733" w:rsidRDefault="00666D3F" w:rsidP="0091668D">
            <w:pPr>
              <w:pStyle w:val="TAC"/>
              <w:rPr>
                <w:ins w:id="5625" w:author="Santhan Thangarasa - 98bis-e" w:date="2021-04-22T11:03:00Z"/>
                <w:lang w:val="en-US"/>
              </w:rPr>
            </w:pPr>
          </w:p>
        </w:tc>
      </w:tr>
      <w:tr w:rsidR="00666D3F" w:rsidRPr="00811733" w14:paraId="35EF3A24" w14:textId="77777777" w:rsidTr="0091668D">
        <w:trPr>
          <w:trHeight w:val="145"/>
          <w:jc w:val="center"/>
          <w:ins w:id="562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515042" w14:textId="77777777" w:rsidR="00666D3F" w:rsidRPr="00811733" w:rsidRDefault="00666D3F" w:rsidP="0091668D">
            <w:pPr>
              <w:pStyle w:val="TAL"/>
              <w:rPr>
                <w:ins w:id="5627" w:author="Santhan Thangarasa - 98bis-e" w:date="2021-04-22T11:03:00Z"/>
                <w:lang w:val="en-US"/>
              </w:rPr>
            </w:pPr>
            <w:ins w:id="5628"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80DA2F" w14:textId="77777777" w:rsidR="00666D3F" w:rsidRPr="00811733" w:rsidRDefault="00666D3F" w:rsidP="0091668D">
            <w:pPr>
              <w:pStyle w:val="TAC"/>
              <w:rPr>
                <w:ins w:id="5629"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2F3EE743" w14:textId="77777777" w:rsidR="00666D3F" w:rsidRPr="00811733" w:rsidRDefault="00666D3F" w:rsidP="0091668D">
            <w:pPr>
              <w:pStyle w:val="TAC"/>
              <w:rPr>
                <w:ins w:id="5630"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1B3AB2EF" w14:textId="77777777" w:rsidR="00666D3F" w:rsidRPr="00811733" w:rsidRDefault="00666D3F" w:rsidP="0091668D">
            <w:pPr>
              <w:pStyle w:val="TAC"/>
              <w:rPr>
                <w:ins w:id="5631" w:author="Santhan Thangarasa - 98bis-e" w:date="2021-04-22T11:03:00Z"/>
                <w:lang w:val="en-US"/>
              </w:rPr>
            </w:pPr>
          </w:p>
        </w:tc>
      </w:tr>
      <w:tr w:rsidR="00666D3F" w:rsidRPr="00811733" w14:paraId="263DA982" w14:textId="77777777" w:rsidTr="0091668D">
        <w:trPr>
          <w:trHeight w:val="145"/>
          <w:jc w:val="center"/>
          <w:ins w:id="563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5963D36" w14:textId="77777777" w:rsidR="00666D3F" w:rsidRPr="00811733" w:rsidRDefault="00666D3F" w:rsidP="0091668D">
            <w:pPr>
              <w:pStyle w:val="TAL"/>
              <w:rPr>
                <w:ins w:id="5633" w:author="Santhan Thangarasa - 98bis-e" w:date="2021-04-22T11:03:00Z"/>
                <w:lang w:val="en-US"/>
              </w:rPr>
            </w:pPr>
            <w:ins w:id="5634"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FB71B0E" w14:textId="77777777" w:rsidR="00666D3F" w:rsidRPr="00811733" w:rsidRDefault="00666D3F" w:rsidP="0091668D">
            <w:pPr>
              <w:pStyle w:val="TAC"/>
              <w:rPr>
                <w:ins w:id="5635"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0E95CB25" w14:textId="77777777" w:rsidR="00666D3F" w:rsidRPr="00811733" w:rsidRDefault="00666D3F" w:rsidP="0091668D">
            <w:pPr>
              <w:pStyle w:val="TAC"/>
              <w:rPr>
                <w:ins w:id="5636"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39F02DD" w14:textId="77777777" w:rsidR="00666D3F" w:rsidRPr="00811733" w:rsidRDefault="00666D3F" w:rsidP="0091668D">
            <w:pPr>
              <w:pStyle w:val="TAC"/>
              <w:rPr>
                <w:ins w:id="5637" w:author="Santhan Thangarasa - 98bis-e" w:date="2021-04-22T11:03:00Z"/>
                <w:lang w:val="en-US"/>
              </w:rPr>
            </w:pPr>
          </w:p>
        </w:tc>
      </w:tr>
      <w:tr w:rsidR="00666D3F" w:rsidRPr="00811733" w14:paraId="3F194E64" w14:textId="77777777" w:rsidTr="0091668D">
        <w:trPr>
          <w:trHeight w:val="145"/>
          <w:jc w:val="center"/>
          <w:ins w:id="563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69CB62C" w14:textId="77777777" w:rsidR="00666D3F" w:rsidRPr="00811733" w:rsidRDefault="00666D3F" w:rsidP="0091668D">
            <w:pPr>
              <w:pStyle w:val="TAL"/>
              <w:rPr>
                <w:ins w:id="5639" w:author="Santhan Thangarasa - 98bis-e" w:date="2021-04-22T11:03:00Z"/>
                <w:lang w:val="en-US"/>
              </w:rPr>
            </w:pPr>
            <w:ins w:id="5640"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057692" w14:textId="77777777" w:rsidR="00666D3F" w:rsidRPr="00811733" w:rsidRDefault="00666D3F" w:rsidP="0091668D">
            <w:pPr>
              <w:pStyle w:val="TAC"/>
              <w:rPr>
                <w:ins w:id="564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DA2AEE9" w14:textId="77777777" w:rsidR="00666D3F" w:rsidRPr="00811733" w:rsidRDefault="00666D3F" w:rsidP="0091668D">
            <w:pPr>
              <w:pStyle w:val="TAC"/>
              <w:rPr>
                <w:ins w:id="564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051CDB64" w14:textId="77777777" w:rsidR="00666D3F" w:rsidRPr="00811733" w:rsidRDefault="00666D3F" w:rsidP="0091668D">
            <w:pPr>
              <w:pStyle w:val="TAC"/>
              <w:rPr>
                <w:ins w:id="5643" w:author="Santhan Thangarasa - 98bis-e" w:date="2021-04-22T11:03:00Z"/>
                <w:lang w:val="en-US"/>
              </w:rPr>
            </w:pPr>
          </w:p>
        </w:tc>
      </w:tr>
      <w:tr w:rsidR="00666D3F" w:rsidRPr="00811733" w14:paraId="22F4BE42" w14:textId="77777777" w:rsidTr="0091668D">
        <w:trPr>
          <w:trHeight w:val="145"/>
          <w:jc w:val="center"/>
          <w:ins w:id="56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8E11B9C" w14:textId="77777777" w:rsidR="00666D3F" w:rsidRPr="00811733" w:rsidRDefault="00666D3F" w:rsidP="0091668D">
            <w:pPr>
              <w:pStyle w:val="TAL"/>
              <w:rPr>
                <w:ins w:id="5645" w:author="Santhan Thangarasa - 98bis-e" w:date="2021-04-22T11:03:00Z"/>
                <w:lang w:val="en-US"/>
              </w:rPr>
            </w:pPr>
            <w:ins w:id="5646"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EECFBDF" w14:textId="77777777" w:rsidR="00666D3F" w:rsidRPr="00811733" w:rsidRDefault="00666D3F" w:rsidP="0091668D">
            <w:pPr>
              <w:pStyle w:val="TAC"/>
              <w:rPr>
                <w:ins w:id="5647" w:author="Santhan Thangarasa - 98bis-e" w:date="2021-04-22T11:03:00Z"/>
                <w:lang w:val="en-US"/>
              </w:rPr>
            </w:pPr>
            <w:ins w:id="5648" w:author="Santhan Thangarasa - 98bis-e" w:date="2021-04-22T11:03:00Z">
              <w:r w:rsidRPr="00811733">
                <w:rPr>
                  <w:lang w:val="it-IT"/>
                </w:rPr>
                <w:t>1</w:t>
              </w:r>
              <w:r>
                <w:rPr>
                  <w:lang w:val="it-IT"/>
                </w:rPr>
                <w:t>,2</w:t>
              </w:r>
            </w:ins>
          </w:p>
        </w:tc>
        <w:tc>
          <w:tcPr>
            <w:tcW w:w="1268" w:type="dxa"/>
            <w:tcBorders>
              <w:top w:val="nil"/>
              <w:left w:val="single" w:sz="4" w:space="0" w:color="auto"/>
              <w:bottom w:val="nil"/>
              <w:right w:val="single" w:sz="4" w:space="0" w:color="auto"/>
            </w:tcBorders>
            <w:shd w:val="clear" w:color="auto" w:fill="auto"/>
            <w:hideMark/>
          </w:tcPr>
          <w:p w14:paraId="64878FCC" w14:textId="77777777" w:rsidR="00666D3F" w:rsidRPr="00811733" w:rsidRDefault="00666D3F" w:rsidP="0091668D">
            <w:pPr>
              <w:pStyle w:val="TAC"/>
              <w:rPr>
                <w:ins w:id="5649" w:author="Santhan Thangarasa - 98bis-e" w:date="2021-04-22T11:03:00Z"/>
                <w:lang w:val="en-US"/>
              </w:rPr>
            </w:pPr>
            <w:ins w:id="5650"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3FA473A1" w14:textId="77777777" w:rsidR="00666D3F" w:rsidRPr="00811733" w:rsidRDefault="00666D3F" w:rsidP="0091668D">
            <w:pPr>
              <w:pStyle w:val="TAC"/>
              <w:rPr>
                <w:ins w:id="5651" w:author="Santhan Thangarasa - 98bis-e" w:date="2021-04-22T11:03:00Z"/>
                <w:lang w:val="en-US"/>
              </w:rPr>
            </w:pPr>
            <w:ins w:id="5652" w:author="Santhan Thangarasa - 98bis-e" w:date="2021-04-22T11:03:00Z">
              <w:r w:rsidRPr="00811733">
                <w:rPr>
                  <w:lang w:val="en-US"/>
                </w:rPr>
                <w:t>0</w:t>
              </w:r>
            </w:ins>
          </w:p>
        </w:tc>
      </w:tr>
      <w:tr w:rsidR="00666D3F" w:rsidRPr="00811733" w14:paraId="1AA3E8C2" w14:textId="77777777" w:rsidTr="0091668D">
        <w:trPr>
          <w:trHeight w:val="145"/>
          <w:jc w:val="center"/>
          <w:ins w:id="565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233AA7E" w14:textId="77777777" w:rsidR="00666D3F" w:rsidRPr="00811733" w:rsidRDefault="00666D3F" w:rsidP="0091668D">
            <w:pPr>
              <w:pStyle w:val="TAL"/>
              <w:rPr>
                <w:ins w:id="5654" w:author="Santhan Thangarasa - 98bis-e" w:date="2021-04-22T11:03:00Z"/>
                <w:lang w:val="en-US"/>
              </w:rPr>
            </w:pPr>
            <w:ins w:id="5655"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3206650" w14:textId="77777777" w:rsidR="00666D3F" w:rsidRPr="00811733" w:rsidRDefault="00666D3F" w:rsidP="0091668D">
            <w:pPr>
              <w:pStyle w:val="TAC"/>
              <w:rPr>
                <w:ins w:id="5656"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7D01C9ED" w14:textId="77777777" w:rsidR="00666D3F" w:rsidRPr="00811733" w:rsidRDefault="00666D3F" w:rsidP="0091668D">
            <w:pPr>
              <w:pStyle w:val="TAC"/>
              <w:rPr>
                <w:ins w:id="5657"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8AC7226" w14:textId="77777777" w:rsidR="00666D3F" w:rsidRPr="00811733" w:rsidRDefault="00666D3F" w:rsidP="0091668D">
            <w:pPr>
              <w:pStyle w:val="TAC"/>
              <w:rPr>
                <w:ins w:id="5658" w:author="Santhan Thangarasa - 98bis-e" w:date="2021-04-22T11:03:00Z"/>
                <w:lang w:val="en-US"/>
              </w:rPr>
            </w:pPr>
          </w:p>
        </w:tc>
      </w:tr>
      <w:tr w:rsidR="00666D3F" w:rsidRPr="00811733" w14:paraId="25FC96ED" w14:textId="77777777" w:rsidTr="0091668D">
        <w:trPr>
          <w:trHeight w:val="145"/>
          <w:jc w:val="center"/>
          <w:ins w:id="565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D2522DC" w14:textId="77777777" w:rsidR="00666D3F" w:rsidRPr="00811733" w:rsidRDefault="00666D3F" w:rsidP="0091668D">
            <w:pPr>
              <w:pStyle w:val="TAL"/>
              <w:rPr>
                <w:ins w:id="5660" w:author="Santhan Thangarasa - 98bis-e" w:date="2021-04-22T11:03:00Z"/>
                <w:lang w:val="en-US"/>
              </w:rPr>
            </w:pPr>
            <w:ins w:id="5661"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4B7173B" w14:textId="77777777" w:rsidR="00666D3F" w:rsidRPr="00811733" w:rsidRDefault="00666D3F" w:rsidP="0091668D">
            <w:pPr>
              <w:pStyle w:val="TAC"/>
              <w:rPr>
                <w:ins w:id="5662"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F030CF2" w14:textId="77777777" w:rsidR="00666D3F" w:rsidRPr="00811733" w:rsidRDefault="00666D3F" w:rsidP="0091668D">
            <w:pPr>
              <w:pStyle w:val="TAC"/>
              <w:rPr>
                <w:ins w:id="5663"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31489F0" w14:textId="77777777" w:rsidR="00666D3F" w:rsidRPr="00811733" w:rsidRDefault="00666D3F" w:rsidP="0091668D">
            <w:pPr>
              <w:pStyle w:val="TAC"/>
              <w:rPr>
                <w:ins w:id="5664" w:author="Santhan Thangarasa - 98bis-e" w:date="2021-04-22T11:03:00Z"/>
                <w:lang w:val="en-US"/>
              </w:rPr>
            </w:pPr>
          </w:p>
        </w:tc>
      </w:tr>
      <w:tr w:rsidR="00666D3F" w:rsidRPr="00811733" w14:paraId="2AED205D" w14:textId="77777777" w:rsidTr="0091668D">
        <w:trPr>
          <w:trHeight w:val="145"/>
          <w:jc w:val="center"/>
          <w:ins w:id="566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636DAA9" w14:textId="77777777" w:rsidR="00666D3F" w:rsidRPr="00811733" w:rsidRDefault="00666D3F" w:rsidP="0091668D">
            <w:pPr>
              <w:pStyle w:val="TAL"/>
              <w:rPr>
                <w:ins w:id="5666" w:author="Santhan Thangarasa - 98bis-e" w:date="2021-04-22T11:03:00Z"/>
                <w:lang w:val="en-US"/>
              </w:rPr>
            </w:pPr>
            <w:ins w:id="5667"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16F7A0E" w14:textId="77777777" w:rsidR="00666D3F" w:rsidRPr="00811733" w:rsidRDefault="00666D3F" w:rsidP="0091668D">
            <w:pPr>
              <w:pStyle w:val="TAC"/>
              <w:rPr>
                <w:ins w:id="566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0CAA642C" w14:textId="77777777" w:rsidR="00666D3F" w:rsidRPr="00811733" w:rsidRDefault="00666D3F" w:rsidP="0091668D">
            <w:pPr>
              <w:pStyle w:val="TAC"/>
              <w:rPr>
                <w:ins w:id="566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7FD1B3D6" w14:textId="77777777" w:rsidR="00666D3F" w:rsidRPr="00811733" w:rsidRDefault="00666D3F" w:rsidP="0091668D">
            <w:pPr>
              <w:pStyle w:val="TAC"/>
              <w:rPr>
                <w:ins w:id="5670" w:author="Santhan Thangarasa - 98bis-e" w:date="2021-04-22T11:03:00Z"/>
                <w:lang w:val="en-US"/>
              </w:rPr>
            </w:pPr>
          </w:p>
        </w:tc>
      </w:tr>
      <w:tr w:rsidR="00666D3F" w:rsidRPr="00811733" w14:paraId="2C775385" w14:textId="77777777" w:rsidTr="0091668D">
        <w:trPr>
          <w:trHeight w:val="145"/>
          <w:jc w:val="center"/>
          <w:ins w:id="567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5FF60EE" w14:textId="77777777" w:rsidR="00666D3F" w:rsidRPr="00811733" w:rsidRDefault="00666D3F" w:rsidP="0091668D">
            <w:pPr>
              <w:pStyle w:val="TAL"/>
              <w:rPr>
                <w:ins w:id="5672" w:author="Santhan Thangarasa - 98bis-e" w:date="2021-04-22T11:03:00Z"/>
                <w:lang w:val="en-US"/>
              </w:rPr>
            </w:pPr>
            <w:ins w:id="5673"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1367FCD" w14:textId="77777777" w:rsidR="00666D3F" w:rsidRPr="00811733" w:rsidRDefault="00666D3F" w:rsidP="0091668D">
            <w:pPr>
              <w:pStyle w:val="TAC"/>
              <w:rPr>
                <w:ins w:id="5674"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2D1A02E" w14:textId="77777777" w:rsidR="00666D3F" w:rsidRPr="00811733" w:rsidRDefault="00666D3F" w:rsidP="0091668D">
            <w:pPr>
              <w:pStyle w:val="TAC"/>
              <w:rPr>
                <w:ins w:id="5675"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EFAF434" w14:textId="77777777" w:rsidR="00666D3F" w:rsidRPr="00811733" w:rsidRDefault="00666D3F" w:rsidP="0091668D">
            <w:pPr>
              <w:pStyle w:val="TAC"/>
              <w:rPr>
                <w:ins w:id="5676" w:author="Santhan Thangarasa - 98bis-e" w:date="2021-04-22T11:03:00Z"/>
                <w:lang w:val="en-US"/>
              </w:rPr>
            </w:pPr>
          </w:p>
        </w:tc>
      </w:tr>
      <w:tr w:rsidR="00666D3F" w:rsidRPr="00811733" w14:paraId="2800EBCE" w14:textId="77777777" w:rsidTr="0091668D">
        <w:trPr>
          <w:jc w:val="center"/>
          <w:ins w:id="567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8CBED0E" w14:textId="77777777" w:rsidR="00666D3F" w:rsidRPr="00811733" w:rsidRDefault="00666D3F" w:rsidP="0091668D">
            <w:pPr>
              <w:pStyle w:val="TAL"/>
              <w:rPr>
                <w:ins w:id="5678" w:author="Santhan Thangarasa - 98bis-e" w:date="2021-04-22T11:03:00Z"/>
                <w:lang w:val="en-US"/>
              </w:rPr>
            </w:pPr>
            <w:ins w:id="5679"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25226D3" w14:textId="77777777" w:rsidR="00666D3F" w:rsidRPr="00811733" w:rsidRDefault="00666D3F" w:rsidP="0091668D">
            <w:pPr>
              <w:pStyle w:val="TAC"/>
              <w:rPr>
                <w:ins w:id="5680" w:author="Santhan Thangarasa - 98bis-e" w:date="2021-04-22T11:03:00Z"/>
                <w:lang w:val="en-US"/>
              </w:rPr>
            </w:pPr>
            <w:ins w:id="568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64A8467D" w14:textId="77777777" w:rsidR="00666D3F" w:rsidRPr="00811733" w:rsidRDefault="00666D3F" w:rsidP="0091668D">
            <w:pPr>
              <w:pStyle w:val="TAC"/>
              <w:rPr>
                <w:ins w:id="5682"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A52172" w14:textId="77777777" w:rsidR="00666D3F" w:rsidRPr="00811733" w:rsidRDefault="00666D3F" w:rsidP="0091668D">
            <w:pPr>
              <w:pStyle w:val="TAC"/>
              <w:rPr>
                <w:ins w:id="5683" w:author="Santhan Thangarasa - 98bis-e" w:date="2021-04-22T11:03:00Z"/>
                <w:lang w:val="en-US"/>
              </w:rPr>
            </w:pPr>
            <w:ins w:id="5684" w:author="Santhan Thangarasa - 98bis-e" w:date="2021-04-22T11:03:00Z">
              <w:r w:rsidRPr="00811733">
                <w:rPr>
                  <w:lang w:val="en-US"/>
                </w:rPr>
                <w:t>AWGN</w:t>
              </w:r>
            </w:ins>
          </w:p>
        </w:tc>
      </w:tr>
      <w:tr w:rsidR="00666D3F" w:rsidRPr="00811733" w14:paraId="60D28D90" w14:textId="77777777" w:rsidTr="0091668D">
        <w:trPr>
          <w:jc w:val="center"/>
          <w:ins w:id="5685"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630C10" w14:textId="77777777" w:rsidR="00666D3F" w:rsidRPr="00811733" w:rsidRDefault="00666D3F" w:rsidP="0091668D">
            <w:pPr>
              <w:pStyle w:val="TAN"/>
              <w:rPr>
                <w:ins w:id="5686" w:author="Santhan Thangarasa - 98bis-e" w:date="2021-04-22T11:03:00Z"/>
                <w:rFonts w:cs="Arial"/>
                <w:lang w:val="en-US"/>
              </w:rPr>
            </w:pPr>
            <w:ins w:id="5687"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88DBFA8" w14:textId="77777777" w:rsidR="00666D3F" w:rsidRPr="00811733" w:rsidRDefault="00666D3F" w:rsidP="00666D3F">
      <w:pPr>
        <w:overflowPunct w:val="0"/>
        <w:autoSpaceDE w:val="0"/>
        <w:autoSpaceDN w:val="0"/>
        <w:adjustRightInd w:val="0"/>
        <w:textAlignment w:val="baseline"/>
        <w:rPr>
          <w:ins w:id="5688" w:author="Santhan Thangarasa - 98bis-e" w:date="2021-04-22T11:03:00Z"/>
          <w:rFonts w:cs="v4.2.0"/>
        </w:rPr>
      </w:pPr>
    </w:p>
    <w:p w14:paraId="40FE4A8D" w14:textId="77777777" w:rsidR="00666D3F" w:rsidRPr="00811733" w:rsidRDefault="00666D3F" w:rsidP="00666D3F">
      <w:pPr>
        <w:pStyle w:val="TH"/>
        <w:rPr>
          <w:ins w:id="5689" w:author="Santhan Thangarasa - 98bis-e" w:date="2021-04-22T11:03:00Z"/>
          <w:rFonts w:eastAsia="Malgun Gothic"/>
          <w:lang w:eastAsia="ko-KR"/>
        </w:rPr>
      </w:pPr>
      <w:ins w:id="5690" w:author="Santhan Thangarasa - 98bis-e" w:date="2021-04-22T11:03:00Z">
        <w:r w:rsidRPr="00811733">
          <w:rPr>
            <w:lang w:eastAsia="ko-KR"/>
          </w:rPr>
          <w:t>Table A.10.4.3.4.2-2: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693C888D" w14:textId="77777777" w:rsidTr="0091668D">
        <w:trPr>
          <w:trHeight w:val="69"/>
          <w:jc w:val="center"/>
          <w:ins w:id="569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7ED7BD" w14:textId="77777777" w:rsidR="00666D3F" w:rsidRPr="00811733" w:rsidRDefault="00666D3F" w:rsidP="0091668D">
            <w:pPr>
              <w:pStyle w:val="TAH"/>
              <w:rPr>
                <w:ins w:id="5692" w:author="Santhan Thangarasa - 98bis-e" w:date="2021-04-22T11:03:00Z"/>
                <w:lang w:val="en-US"/>
              </w:rPr>
            </w:pPr>
            <w:ins w:id="5693"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B2769AA" w14:textId="77777777" w:rsidR="00666D3F" w:rsidRPr="00811733" w:rsidRDefault="00666D3F" w:rsidP="0091668D">
            <w:pPr>
              <w:pStyle w:val="TAH"/>
              <w:rPr>
                <w:ins w:id="5694" w:author="Santhan Thangarasa - 98bis-e" w:date="2021-04-22T11:03:00Z"/>
                <w:lang w:val="en-US"/>
              </w:rPr>
            </w:pPr>
            <w:ins w:id="5695"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20D9046" w14:textId="77777777" w:rsidR="00666D3F" w:rsidRPr="00811733" w:rsidRDefault="00666D3F" w:rsidP="0091668D">
            <w:pPr>
              <w:pStyle w:val="TAH"/>
              <w:rPr>
                <w:ins w:id="5696" w:author="Santhan Thangarasa - 98bis-e" w:date="2021-04-22T11:03:00Z"/>
                <w:lang w:val="en-US"/>
              </w:rPr>
            </w:pPr>
            <w:ins w:id="5697"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4AE76" w14:textId="77777777" w:rsidR="00666D3F" w:rsidRPr="00811733" w:rsidRDefault="00666D3F" w:rsidP="0091668D">
            <w:pPr>
              <w:pStyle w:val="TAH"/>
              <w:rPr>
                <w:ins w:id="5698" w:author="Santhan Thangarasa - 98bis-e" w:date="2021-04-22T11:03:00Z"/>
                <w:lang w:val="en-US"/>
              </w:rPr>
            </w:pPr>
            <w:ins w:id="5699"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85C753" w14:textId="77777777" w:rsidR="00666D3F" w:rsidRPr="00811733" w:rsidRDefault="00666D3F" w:rsidP="0091668D">
            <w:pPr>
              <w:pStyle w:val="TAH"/>
              <w:rPr>
                <w:ins w:id="5700" w:author="Santhan Thangarasa - 98bis-e" w:date="2021-04-22T11:03:00Z"/>
                <w:lang w:val="en-US"/>
              </w:rPr>
            </w:pPr>
            <w:ins w:id="5701" w:author="Santhan Thangarasa - 98bis-e" w:date="2021-04-22T11:03:00Z">
              <w:r w:rsidRPr="00811733">
                <w:rPr>
                  <w:lang w:val="en-US"/>
                </w:rPr>
                <w:t>SSB#1</w:t>
              </w:r>
            </w:ins>
          </w:p>
        </w:tc>
      </w:tr>
      <w:tr w:rsidR="00666D3F" w:rsidRPr="00811733" w14:paraId="7CEBC5B9" w14:textId="77777777" w:rsidTr="0091668D">
        <w:trPr>
          <w:trHeight w:val="69"/>
          <w:jc w:val="center"/>
          <w:ins w:id="5702"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24F7B6A" w14:textId="77777777" w:rsidR="00666D3F" w:rsidRPr="00811733" w:rsidRDefault="00666D3F" w:rsidP="0091668D">
            <w:pPr>
              <w:pStyle w:val="TAH"/>
              <w:rPr>
                <w:ins w:id="5703"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3E6474" w14:textId="77777777" w:rsidR="00666D3F" w:rsidRPr="00811733" w:rsidRDefault="00666D3F" w:rsidP="0091668D">
            <w:pPr>
              <w:pStyle w:val="TAH"/>
              <w:rPr>
                <w:ins w:id="5704"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AA092E7" w14:textId="77777777" w:rsidR="00666D3F" w:rsidRPr="00811733" w:rsidRDefault="00666D3F" w:rsidP="0091668D">
            <w:pPr>
              <w:pStyle w:val="TAH"/>
              <w:rPr>
                <w:ins w:id="5705"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307CD1" w14:textId="77777777" w:rsidR="00666D3F" w:rsidRPr="00811733" w:rsidRDefault="00666D3F" w:rsidP="0091668D">
            <w:pPr>
              <w:pStyle w:val="TAH"/>
              <w:rPr>
                <w:ins w:id="5706" w:author="Santhan Thangarasa - 98bis-e" w:date="2021-04-22T11:03:00Z"/>
                <w:lang w:val="en-US"/>
              </w:rPr>
            </w:pPr>
            <w:ins w:id="5707"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83109B0" w14:textId="77777777" w:rsidR="00666D3F" w:rsidRPr="00811733" w:rsidRDefault="00666D3F" w:rsidP="0091668D">
            <w:pPr>
              <w:pStyle w:val="TAH"/>
              <w:rPr>
                <w:ins w:id="5708" w:author="Santhan Thangarasa - 98bis-e" w:date="2021-04-22T11:03:00Z"/>
                <w:lang w:val="en-US"/>
              </w:rPr>
            </w:pPr>
            <w:ins w:id="5709"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C4D5B69" w14:textId="77777777" w:rsidR="00666D3F" w:rsidRPr="00811733" w:rsidRDefault="00666D3F" w:rsidP="0091668D">
            <w:pPr>
              <w:pStyle w:val="TAH"/>
              <w:rPr>
                <w:ins w:id="5710" w:author="Santhan Thangarasa - 98bis-e" w:date="2021-04-22T11:03:00Z"/>
                <w:lang w:val="en-US"/>
              </w:rPr>
            </w:pPr>
            <w:ins w:id="5711"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B8A702" w14:textId="77777777" w:rsidR="00666D3F" w:rsidRPr="00811733" w:rsidRDefault="00666D3F" w:rsidP="0091668D">
            <w:pPr>
              <w:pStyle w:val="TAH"/>
              <w:rPr>
                <w:ins w:id="5712" w:author="Santhan Thangarasa - 98bis-e" w:date="2021-04-22T11:03:00Z"/>
                <w:lang w:val="en-US"/>
              </w:rPr>
            </w:pPr>
            <w:ins w:id="5713" w:author="Santhan Thangarasa - 98bis-e" w:date="2021-04-22T11:03:00Z">
              <w:r w:rsidRPr="00811733">
                <w:rPr>
                  <w:lang w:val="en-US"/>
                </w:rPr>
                <w:t>T2</w:t>
              </w:r>
            </w:ins>
          </w:p>
        </w:tc>
      </w:tr>
      <w:tr w:rsidR="00666D3F" w:rsidRPr="00811733" w14:paraId="158461EA" w14:textId="77777777" w:rsidTr="0091668D">
        <w:trPr>
          <w:trHeight w:val="69"/>
          <w:jc w:val="center"/>
          <w:ins w:id="571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7C0D4DC7" w14:textId="0F3D445D" w:rsidR="00666D3F" w:rsidRPr="00811733" w:rsidRDefault="00666D3F" w:rsidP="0091668D">
            <w:pPr>
              <w:pStyle w:val="TAL"/>
              <w:rPr>
                <w:ins w:id="5715" w:author="Santhan Thangarasa - 98bis-e" w:date="2021-04-22T11:03:00Z"/>
                <w:lang w:val="en-US"/>
              </w:rPr>
            </w:pPr>
            <w:ins w:id="5716" w:author="Santhan Thangarasa - 98bis-e" w:date="2021-04-22T11:03:00Z">
              <w:r w:rsidRPr="00811733">
                <w:rPr>
                  <w:lang w:val="en-US"/>
                </w:rPr>
                <w:t>DL CCA Probability P</w:t>
              </w:r>
              <w:r w:rsidRPr="00811733">
                <w:rPr>
                  <w:vertAlign w:val="subscript"/>
                  <w:lang w:val="en-US"/>
                </w:rPr>
                <w:t>CCA_DL</w:t>
              </w:r>
            </w:ins>
            <w:ins w:id="5717" w:author="Kazuyoshi Uesaka" w:date="2021-05-04T18:33:00Z">
              <w:r w:rsidR="00A23806" w:rsidRPr="00811733">
                <w:rPr>
                  <w:lang w:val="en-US"/>
                </w:rPr>
                <w:t xml:space="preserve"> </w:t>
              </w:r>
              <w:r w:rsidR="00A23806" w:rsidRPr="00811733">
                <w:rPr>
                  <w:vertAlign w:val="superscript"/>
                  <w:lang w:val="en-US"/>
                </w:rPr>
                <w:t>Note</w:t>
              </w:r>
              <w:r w:rsidR="00A23806">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56DCA00" w14:textId="77777777" w:rsidR="00666D3F" w:rsidRPr="00811733" w:rsidRDefault="00666D3F" w:rsidP="0091668D">
            <w:pPr>
              <w:pStyle w:val="TAH"/>
              <w:rPr>
                <w:ins w:id="5718" w:author="Santhan Thangarasa - 98bis-e" w:date="2021-04-22T11:03:00Z"/>
                <w:b w:val="0"/>
                <w:bCs/>
                <w:lang w:val="en-US"/>
              </w:rPr>
            </w:pPr>
            <w:ins w:id="5719"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EB1B77" w14:textId="77777777" w:rsidR="00666D3F" w:rsidRPr="00811733" w:rsidRDefault="00666D3F" w:rsidP="0091668D">
            <w:pPr>
              <w:pStyle w:val="TAH"/>
              <w:rPr>
                <w:ins w:id="5720"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989B0A5" w14:textId="0A7FC976" w:rsidR="00666D3F" w:rsidRPr="00811733" w:rsidRDefault="00FD5036" w:rsidP="0091668D">
            <w:pPr>
              <w:pStyle w:val="TAH"/>
              <w:rPr>
                <w:ins w:id="5721" w:author="Santhan Thangarasa - 98bis-e" w:date="2021-04-22T11:03:00Z"/>
                <w:b w:val="0"/>
                <w:bCs/>
                <w:lang w:val="en-US"/>
              </w:rPr>
            </w:pPr>
            <w:ins w:id="5722" w:author="Kazuyoshi Uesaka" w:date="2021-05-10T13:17:00Z">
              <w:r>
                <w:rPr>
                  <w:b w:val="0"/>
                  <w:bCs/>
                  <w:lang w:val="en-US"/>
                </w:rPr>
                <w:t>[0.9</w:t>
              </w:r>
            </w:ins>
            <w:ins w:id="5723" w:author="Kazuyoshi Uesaka" w:date="2021-05-23T17:49:00Z">
              <w:r w:rsidR="00B830ED">
                <w:rPr>
                  <w:b w:val="0"/>
                  <w:bCs/>
                  <w:lang w:val="en-US"/>
                </w:rPr>
                <w:t>375</w:t>
              </w:r>
            </w:ins>
            <w:ins w:id="5724" w:author="Kazuyoshi Uesaka" w:date="2021-05-10T13:17:00Z">
              <w:r>
                <w:rPr>
                  <w:b w:val="0"/>
                  <w:bCs/>
                  <w:lang w:val="en-US"/>
                </w:rPr>
                <w:t>]</w:t>
              </w:r>
            </w:ins>
            <w:ins w:id="5725" w:author="Santhan Thangarasa - 98bis-e" w:date="2021-04-22T11:03:00Z">
              <w:del w:id="5726"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24A9311" w14:textId="63606CE3" w:rsidR="00666D3F" w:rsidRPr="00811733" w:rsidRDefault="00FD5036" w:rsidP="0091668D">
            <w:pPr>
              <w:pStyle w:val="TAH"/>
              <w:rPr>
                <w:ins w:id="5727" w:author="Santhan Thangarasa - 98bis-e" w:date="2021-04-22T11:03:00Z"/>
                <w:b w:val="0"/>
                <w:bCs/>
                <w:lang w:val="en-US"/>
              </w:rPr>
            </w:pPr>
            <w:ins w:id="5728" w:author="Kazuyoshi Uesaka" w:date="2021-05-10T13:17:00Z">
              <w:r>
                <w:rPr>
                  <w:b w:val="0"/>
                  <w:bCs/>
                  <w:lang w:val="en-US"/>
                </w:rPr>
                <w:t>[0.9</w:t>
              </w:r>
            </w:ins>
            <w:ins w:id="5729" w:author="Kazuyoshi Uesaka" w:date="2021-05-23T17:49:00Z">
              <w:r w:rsidR="00B830ED">
                <w:rPr>
                  <w:b w:val="0"/>
                  <w:bCs/>
                  <w:lang w:val="en-US"/>
                </w:rPr>
                <w:t>375</w:t>
              </w:r>
            </w:ins>
            <w:ins w:id="5730" w:author="Kazuyoshi Uesaka" w:date="2021-05-10T13:17:00Z">
              <w:r>
                <w:rPr>
                  <w:b w:val="0"/>
                  <w:bCs/>
                  <w:lang w:val="en-US"/>
                </w:rPr>
                <w:t>]</w:t>
              </w:r>
            </w:ins>
            <w:ins w:id="5731" w:author="Santhan Thangarasa - 98bis-e" w:date="2021-04-22T11:03:00Z">
              <w:del w:id="5732"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71F8C705" w14:textId="053E2313" w:rsidR="00666D3F" w:rsidRPr="00811733" w:rsidRDefault="00FD5036" w:rsidP="0091668D">
            <w:pPr>
              <w:pStyle w:val="TAH"/>
              <w:rPr>
                <w:ins w:id="5733" w:author="Santhan Thangarasa - 98bis-e" w:date="2021-04-22T11:03:00Z"/>
                <w:b w:val="0"/>
                <w:bCs/>
                <w:lang w:val="en-US"/>
              </w:rPr>
            </w:pPr>
            <w:ins w:id="5734" w:author="Kazuyoshi Uesaka" w:date="2021-05-10T13:17:00Z">
              <w:r>
                <w:rPr>
                  <w:b w:val="0"/>
                  <w:bCs/>
                  <w:lang w:val="en-US"/>
                </w:rPr>
                <w:t>[0.9</w:t>
              </w:r>
            </w:ins>
            <w:ins w:id="5735" w:author="Kazuyoshi Uesaka" w:date="2021-05-23T17:49:00Z">
              <w:r w:rsidR="00B830ED">
                <w:rPr>
                  <w:b w:val="0"/>
                  <w:bCs/>
                  <w:lang w:val="en-US"/>
                </w:rPr>
                <w:t>375</w:t>
              </w:r>
            </w:ins>
            <w:ins w:id="5736" w:author="Kazuyoshi Uesaka" w:date="2021-05-10T13:17:00Z">
              <w:r>
                <w:rPr>
                  <w:b w:val="0"/>
                  <w:bCs/>
                  <w:lang w:val="en-US"/>
                </w:rPr>
                <w:t>]</w:t>
              </w:r>
            </w:ins>
            <w:ins w:id="5737" w:author="Santhan Thangarasa - 98bis-e" w:date="2021-04-22T11:03:00Z">
              <w:del w:id="5738"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FF7EE78" w14:textId="3BD444E1" w:rsidR="00666D3F" w:rsidRPr="00811733" w:rsidRDefault="00FD5036" w:rsidP="0091668D">
            <w:pPr>
              <w:pStyle w:val="TAH"/>
              <w:rPr>
                <w:ins w:id="5739" w:author="Santhan Thangarasa - 98bis-e" w:date="2021-04-22T11:03:00Z"/>
                <w:b w:val="0"/>
                <w:bCs/>
                <w:lang w:val="en-US"/>
              </w:rPr>
            </w:pPr>
            <w:ins w:id="5740" w:author="Kazuyoshi Uesaka" w:date="2021-05-10T13:17:00Z">
              <w:r>
                <w:rPr>
                  <w:b w:val="0"/>
                  <w:bCs/>
                  <w:lang w:val="en-US"/>
                </w:rPr>
                <w:t>[0.9</w:t>
              </w:r>
            </w:ins>
            <w:ins w:id="5741" w:author="Kazuyoshi Uesaka" w:date="2021-05-23T17:49:00Z">
              <w:r w:rsidR="00B830ED">
                <w:rPr>
                  <w:b w:val="0"/>
                  <w:bCs/>
                  <w:lang w:val="en-US"/>
                </w:rPr>
                <w:t>375</w:t>
              </w:r>
            </w:ins>
            <w:ins w:id="5742" w:author="Kazuyoshi Uesaka" w:date="2021-05-10T13:17:00Z">
              <w:r>
                <w:rPr>
                  <w:b w:val="0"/>
                  <w:bCs/>
                  <w:lang w:val="en-US"/>
                </w:rPr>
                <w:t>]</w:t>
              </w:r>
            </w:ins>
            <w:ins w:id="5743" w:author="Santhan Thangarasa - 98bis-e" w:date="2021-04-22T11:03:00Z">
              <w:del w:id="5744" w:author="Kazuyoshi Uesaka" w:date="2021-05-10T13:17:00Z">
                <w:r w:rsidR="00666D3F" w:rsidRPr="00811733" w:rsidDel="00FD5036">
                  <w:rPr>
                    <w:b w:val="0"/>
                    <w:bCs/>
                  </w:rPr>
                  <w:delText>TBD</w:delText>
                </w:r>
              </w:del>
            </w:ins>
          </w:p>
        </w:tc>
      </w:tr>
      <w:tr w:rsidR="00A23806" w:rsidRPr="00811733" w14:paraId="3CA3FCF4" w14:textId="77777777" w:rsidTr="0091668D">
        <w:trPr>
          <w:trHeight w:val="69"/>
          <w:jc w:val="center"/>
          <w:ins w:id="5745" w:author="Kazuyoshi Uesaka" w:date="2021-05-04T18:33:00Z"/>
        </w:trPr>
        <w:tc>
          <w:tcPr>
            <w:tcW w:w="1509" w:type="dxa"/>
            <w:tcBorders>
              <w:top w:val="single" w:sz="4" w:space="0" w:color="auto"/>
              <w:left w:val="single" w:sz="4" w:space="0" w:color="auto"/>
              <w:bottom w:val="nil"/>
              <w:right w:val="single" w:sz="4" w:space="0" w:color="auto"/>
            </w:tcBorders>
            <w:shd w:val="clear" w:color="auto" w:fill="auto"/>
            <w:vAlign w:val="center"/>
          </w:tcPr>
          <w:p w14:paraId="1227DBCC" w14:textId="30A7D82A" w:rsidR="00A23806" w:rsidRPr="00811733" w:rsidRDefault="00A23806" w:rsidP="00A23806">
            <w:pPr>
              <w:pStyle w:val="TAL"/>
              <w:rPr>
                <w:ins w:id="5746" w:author="Kazuyoshi Uesaka" w:date="2021-05-04T18:33:00Z"/>
                <w:lang w:val="en-US"/>
              </w:rPr>
            </w:pPr>
            <w:ins w:id="5747" w:author="Kazuyoshi Uesaka" w:date="2021-05-04T18:33: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E27D57D" w14:textId="3B7AEE91" w:rsidR="00A23806" w:rsidRPr="00811733" w:rsidRDefault="00A23806" w:rsidP="00A23806">
            <w:pPr>
              <w:pStyle w:val="TAH"/>
              <w:rPr>
                <w:ins w:id="5748" w:author="Kazuyoshi Uesaka" w:date="2021-05-04T18:33:00Z"/>
                <w:b w:val="0"/>
                <w:bCs/>
                <w:lang w:val="it-IT"/>
              </w:rPr>
            </w:pPr>
            <w:ins w:id="5749" w:author="Kazuyoshi Uesaka" w:date="2021-05-04T18:33:00Z">
              <w:r w:rsidRPr="00811733">
                <w:rPr>
                  <w:b w:val="0"/>
                  <w:bCs/>
                  <w:lang w:val="en-US"/>
                </w:rPr>
                <w:t>1,</w:t>
              </w:r>
            </w:ins>
            <w:ins w:id="5750" w:author="Kazuyoshi Uesaka" w:date="2021-05-04T18:39:00Z">
              <w:r w:rsidR="00D73CC6">
                <w:rPr>
                  <w:b w:val="0"/>
                  <w:bCs/>
                  <w:lang w:val="en-US"/>
                </w:rPr>
                <w:t xml:space="preserve"> </w:t>
              </w:r>
            </w:ins>
            <w:ins w:id="5751" w:author="Kazuyoshi Uesaka" w:date="2021-05-04T18:33:00Z">
              <w:r>
                <w:rPr>
                  <w:b w:val="0"/>
                  <w:bCs/>
                  <w:lang w:val="en-US"/>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935CE9C" w14:textId="77777777" w:rsidR="00A23806" w:rsidRPr="00811733" w:rsidRDefault="00A23806" w:rsidP="00A23806">
            <w:pPr>
              <w:pStyle w:val="TAH"/>
              <w:rPr>
                <w:ins w:id="5752" w:author="Kazuyoshi Uesaka" w:date="2021-05-04T18:3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442B56" w14:textId="59632F53" w:rsidR="00A23806" w:rsidRDefault="00A23806" w:rsidP="00A23806">
            <w:pPr>
              <w:pStyle w:val="TAH"/>
              <w:rPr>
                <w:ins w:id="5753" w:author="Kazuyoshi Uesaka" w:date="2021-05-04T18:33:00Z"/>
                <w:b w:val="0"/>
                <w:bCs/>
                <w:lang w:val="en-US"/>
              </w:rPr>
            </w:pPr>
            <w:ins w:id="5754" w:author="Kazuyoshi Uesaka" w:date="2021-05-04T18:33:00Z">
              <w:r>
                <w:rPr>
                  <w:b w:val="0"/>
                  <w:bCs/>
                  <w:lang w:val="en-US"/>
                </w:rPr>
                <w:t>[0.75]/</w:t>
              </w:r>
            </w:ins>
            <w:ins w:id="5755" w:author="Kazuyoshi Uesaka" w:date="2021-05-10T13:27:00Z">
              <w:r w:rsidR="00950C93">
                <w:rPr>
                  <w:b w:val="0"/>
                  <w:bCs/>
                  <w:lang w:val="en-US"/>
                </w:rPr>
                <w:t>[0.</w:t>
              </w:r>
            </w:ins>
            <w:ins w:id="5756" w:author="Kazuyoshi Uesaka" w:date="2021-05-23T17:49:00Z">
              <w:r w:rsidR="00B830ED">
                <w:rPr>
                  <w:b w:val="0"/>
                  <w:bCs/>
                  <w:lang w:val="en-US"/>
                </w:rPr>
                <w:t>7</w:t>
              </w:r>
            </w:ins>
            <w:ins w:id="5757" w:author="Kazuyoshi Uesaka" w:date="2021-05-10T13:27: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723F5509" w14:textId="4D1B56D9" w:rsidR="00A23806" w:rsidRPr="00811733" w:rsidRDefault="00950C93" w:rsidP="00A23806">
            <w:pPr>
              <w:pStyle w:val="TAH"/>
              <w:rPr>
                <w:ins w:id="5758" w:author="Kazuyoshi Uesaka" w:date="2021-05-04T18:33:00Z"/>
                <w:b w:val="0"/>
                <w:bCs/>
              </w:rPr>
            </w:pPr>
            <w:ins w:id="5759" w:author="Kazuyoshi Uesaka" w:date="2021-05-10T13:27:00Z">
              <w:r>
                <w:rPr>
                  <w:b w:val="0"/>
                  <w:bCs/>
                  <w:lang w:val="en-US"/>
                </w:rPr>
                <w:t>[0.75]/[0.</w:t>
              </w:r>
            </w:ins>
            <w:ins w:id="5760" w:author="Kazuyoshi Uesaka" w:date="2021-05-23T17:50:00Z">
              <w:r w:rsidR="00B830ED">
                <w:rPr>
                  <w:b w:val="0"/>
                  <w:bCs/>
                  <w:lang w:val="en-US"/>
                </w:rPr>
                <w:t>7</w:t>
              </w:r>
            </w:ins>
            <w:ins w:id="5761" w:author="Kazuyoshi Uesaka" w:date="2021-05-10T13:27: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02AE2F76" w14:textId="2CDF988D" w:rsidR="00A23806" w:rsidRDefault="00950C93" w:rsidP="00A23806">
            <w:pPr>
              <w:pStyle w:val="TAH"/>
              <w:rPr>
                <w:ins w:id="5762" w:author="Kazuyoshi Uesaka" w:date="2021-05-04T18:33:00Z"/>
                <w:b w:val="0"/>
                <w:bCs/>
                <w:lang w:val="en-US"/>
              </w:rPr>
            </w:pPr>
            <w:ins w:id="5763" w:author="Kazuyoshi Uesaka" w:date="2021-05-10T13:27:00Z">
              <w:r>
                <w:rPr>
                  <w:b w:val="0"/>
                  <w:bCs/>
                  <w:lang w:val="en-US"/>
                </w:rPr>
                <w:t>[0.75]/[0.</w:t>
              </w:r>
            </w:ins>
            <w:ins w:id="5764" w:author="Kazuyoshi Uesaka" w:date="2021-05-23T17:50:00Z">
              <w:r w:rsidR="00B830ED">
                <w:rPr>
                  <w:b w:val="0"/>
                  <w:bCs/>
                  <w:lang w:val="en-US"/>
                </w:rPr>
                <w:t>7</w:t>
              </w:r>
            </w:ins>
            <w:ins w:id="5765" w:author="Kazuyoshi Uesaka" w:date="2021-05-10T13:27: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6F5F78A3" w14:textId="18EC2B46" w:rsidR="00A23806" w:rsidRPr="00811733" w:rsidRDefault="00950C93" w:rsidP="00A23806">
            <w:pPr>
              <w:pStyle w:val="TAH"/>
              <w:rPr>
                <w:ins w:id="5766" w:author="Kazuyoshi Uesaka" w:date="2021-05-04T18:33:00Z"/>
                <w:b w:val="0"/>
                <w:bCs/>
              </w:rPr>
            </w:pPr>
            <w:ins w:id="5767" w:author="Kazuyoshi Uesaka" w:date="2021-05-10T13:27:00Z">
              <w:r>
                <w:rPr>
                  <w:b w:val="0"/>
                  <w:bCs/>
                  <w:lang w:val="en-US"/>
                </w:rPr>
                <w:t>[0.75]/[0.</w:t>
              </w:r>
            </w:ins>
            <w:ins w:id="5768" w:author="Kazuyoshi Uesaka" w:date="2021-05-23T17:50:00Z">
              <w:r w:rsidR="00B830ED">
                <w:rPr>
                  <w:b w:val="0"/>
                  <w:bCs/>
                  <w:lang w:val="en-US"/>
                </w:rPr>
                <w:t>7</w:t>
              </w:r>
            </w:ins>
            <w:ins w:id="5769" w:author="Kazuyoshi Uesaka" w:date="2021-05-10T13:27:00Z">
              <w:r>
                <w:rPr>
                  <w:b w:val="0"/>
                  <w:bCs/>
                  <w:lang w:val="en-US"/>
                </w:rPr>
                <w:t>5]</w:t>
              </w:r>
            </w:ins>
          </w:p>
        </w:tc>
      </w:tr>
      <w:tr w:rsidR="00666D3F" w:rsidRPr="00811733" w14:paraId="1867D595" w14:textId="77777777" w:rsidTr="0091668D">
        <w:trPr>
          <w:trHeight w:val="69"/>
          <w:jc w:val="center"/>
          <w:ins w:id="5770"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12AD0C47" w14:textId="77777777" w:rsidR="00666D3F" w:rsidRPr="00811733" w:rsidRDefault="00666D3F" w:rsidP="0091668D">
            <w:pPr>
              <w:pStyle w:val="TAL"/>
              <w:rPr>
                <w:ins w:id="5771" w:author="Santhan Thangarasa - 98bis-e" w:date="2021-04-22T11:03:00Z"/>
                <w:lang w:val="en-US"/>
              </w:rPr>
            </w:pPr>
            <w:ins w:id="5772"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3BCB119" w14:textId="77777777" w:rsidR="00666D3F" w:rsidRPr="00811733" w:rsidRDefault="00666D3F" w:rsidP="0091668D">
            <w:pPr>
              <w:pStyle w:val="TAH"/>
              <w:rPr>
                <w:ins w:id="5773" w:author="Santhan Thangarasa - 98bis-e" w:date="2021-04-22T11:03:00Z"/>
                <w:b w:val="0"/>
                <w:bCs/>
                <w:lang w:val="en-US"/>
              </w:rPr>
            </w:pPr>
            <w:ins w:id="5774"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8E2D37D" w14:textId="77777777" w:rsidR="00666D3F" w:rsidRPr="00811733" w:rsidRDefault="00666D3F" w:rsidP="0091668D">
            <w:pPr>
              <w:pStyle w:val="TAH"/>
              <w:rPr>
                <w:ins w:id="5775"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0D84038" w14:textId="2EE2FA42" w:rsidR="00666D3F" w:rsidRPr="00811733" w:rsidRDefault="005F14C6" w:rsidP="0091668D">
            <w:pPr>
              <w:pStyle w:val="TAH"/>
              <w:rPr>
                <w:ins w:id="5776" w:author="Santhan Thangarasa - 98bis-e" w:date="2021-04-22T11:03:00Z"/>
                <w:b w:val="0"/>
                <w:bCs/>
                <w:lang w:val="en-US"/>
              </w:rPr>
            </w:pPr>
            <w:ins w:id="5777" w:author="Kazuyoshi Uesaka" w:date="2021-05-04T17:59:00Z">
              <w:r>
                <w:rPr>
                  <w:b w:val="0"/>
                  <w:bCs/>
                  <w:lang w:val="en-US"/>
                </w:rPr>
                <w:t>[1.0]</w:t>
              </w:r>
            </w:ins>
            <w:ins w:id="5778" w:author="Santhan Thangarasa - 98bis-e" w:date="2021-04-22T11:03:00Z">
              <w:del w:id="5779"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3248E11" w14:textId="3950ED1A" w:rsidR="00666D3F" w:rsidRPr="00811733" w:rsidRDefault="005F14C6" w:rsidP="0091668D">
            <w:pPr>
              <w:pStyle w:val="TAH"/>
              <w:rPr>
                <w:ins w:id="5780" w:author="Santhan Thangarasa - 98bis-e" w:date="2021-04-22T11:03:00Z"/>
                <w:b w:val="0"/>
                <w:bCs/>
                <w:lang w:val="en-US"/>
              </w:rPr>
            </w:pPr>
            <w:ins w:id="5781" w:author="Kazuyoshi Uesaka" w:date="2021-05-04T17:59:00Z">
              <w:r>
                <w:rPr>
                  <w:b w:val="0"/>
                  <w:bCs/>
                  <w:lang w:val="en-US"/>
                </w:rPr>
                <w:t>[1.0]</w:t>
              </w:r>
            </w:ins>
            <w:ins w:id="5782" w:author="Santhan Thangarasa - 98bis-e" w:date="2021-04-22T11:03:00Z">
              <w:del w:id="5783"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6C6B0754" w14:textId="7D32CF66" w:rsidR="00666D3F" w:rsidRPr="00811733" w:rsidRDefault="005F14C6" w:rsidP="0091668D">
            <w:pPr>
              <w:pStyle w:val="TAH"/>
              <w:rPr>
                <w:ins w:id="5784" w:author="Santhan Thangarasa - 98bis-e" w:date="2021-04-22T11:03:00Z"/>
                <w:b w:val="0"/>
                <w:bCs/>
                <w:lang w:val="en-US"/>
              </w:rPr>
            </w:pPr>
            <w:ins w:id="5785" w:author="Kazuyoshi Uesaka" w:date="2021-05-04T17:59:00Z">
              <w:r>
                <w:rPr>
                  <w:b w:val="0"/>
                  <w:bCs/>
                  <w:lang w:val="en-US"/>
                </w:rPr>
                <w:t>[1.0]</w:t>
              </w:r>
            </w:ins>
            <w:ins w:id="5786" w:author="Santhan Thangarasa - 98bis-e" w:date="2021-04-22T11:03:00Z">
              <w:del w:id="5787"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1050398" w14:textId="65ABDB96" w:rsidR="00666D3F" w:rsidRPr="00811733" w:rsidRDefault="005F14C6" w:rsidP="0091668D">
            <w:pPr>
              <w:pStyle w:val="TAH"/>
              <w:rPr>
                <w:ins w:id="5788" w:author="Santhan Thangarasa - 98bis-e" w:date="2021-04-22T11:03:00Z"/>
                <w:b w:val="0"/>
                <w:bCs/>
                <w:lang w:val="en-US"/>
              </w:rPr>
            </w:pPr>
            <w:ins w:id="5789" w:author="Kazuyoshi Uesaka" w:date="2021-05-04T17:59:00Z">
              <w:r>
                <w:rPr>
                  <w:b w:val="0"/>
                  <w:bCs/>
                  <w:lang w:val="en-US"/>
                </w:rPr>
                <w:t>[1.0]</w:t>
              </w:r>
            </w:ins>
            <w:ins w:id="5790" w:author="Santhan Thangarasa - 98bis-e" w:date="2021-04-22T11:03:00Z">
              <w:del w:id="5791" w:author="Kazuyoshi Uesaka" w:date="2021-05-04T17:59:00Z">
                <w:r w:rsidR="00666D3F" w:rsidDel="005F14C6">
                  <w:rPr>
                    <w:b w:val="0"/>
                    <w:bCs/>
                    <w:lang w:val="en-US"/>
                  </w:rPr>
                  <w:delText>TBD</w:delText>
                </w:r>
              </w:del>
            </w:ins>
          </w:p>
        </w:tc>
      </w:tr>
      <w:tr w:rsidR="00666D3F" w:rsidRPr="00811733" w14:paraId="77215807" w14:textId="77777777" w:rsidTr="0091668D">
        <w:trPr>
          <w:trHeight w:val="339"/>
          <w:jc w:val="center"/>
          <w:ins w:id="5792"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6279762A" w14:textId="77777777" w:rsidR="00666D3F" w:rsidRPr="00811733" w:rsidRDefault="00666D3F" w:rsidP="0091668D">
            <w:pPr>
              <w:pStyle w:val="TAL"/>
              <w:rPr>
                <w:ins w:id="5793" w:author="Santhan Thangarasa - 98bis-e" w:date="2021-04-22T11:03:00Z"/>
                <w:vertAlign w:val="superscript"/>
                <w:lang w:val="en-US"/>
              </w:rPr>
            </w:pPr>
            <w:ins w:id="5794" w:author="Santhan Thangarasa - 98bis-e" w:date="2021-04-22T11:03:00Z">
              <w:r w:rsidRPr="00811733">
                <w:rPr>
                  <w:rFonts w:eastAsia="Calibri"/>
                  <w:noProof/>
                  <w:position w:val="-12"/>
                  <w:szCs w:val="22"/>
                  <w:lang w:val="en-US" w:eastAsia="zh-CN"/>
                </w:rPr>
                <w:drawing>
                  <wp:inline distT="0" distB="0" distL="0" distR="0" wp14:anchorId="3C2B95CD" wp14:editId="6F1EA154">
                    <wp:extent cx="228600" cy="2286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8B71C92" w14:textId="77777777" w:rsidR="00666D3F" w:rsidRPr="00811733" w:rsidRDefault="00666D3F" w:rsidP="0091668D">
            <w:pPr>
              <w:pStyle w:val="TAC"/>
              <w:rPr>
                <w:ins w:id="5795" w:author="Santhan Thangarasa - 98bis-e" w:date="2021-04-22T11:03:00Z"/>
                <w:bCs/>
                <w:lang w:val="en-US"/>
              </w:rPr>
            </w:pPr>
            <w:ins w:id="5796"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53CFFBC8" w14:textId="77777777" w:rsidR="00666D3F" w:rsidRPr="00811733" w:rsidRDefault="00666D3F" w:rsidP="0091668D">
            <w:pPr>
              <w:pStyle w:val="TAC"/>
              <w:rPr>
                <w:ins w:id="5797" w:author="Santhan Thangarasa - 98bis-e" w:date="2021-04-22T11:03:00Z"/>
                <w:lang w:val="en-US"/>
              </w:rPr>
            </w:pPr>
            <w:ins w:id="5798"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CFB1353" w14:textId="77777777" w:rsidR="00666D3F" w:rsidRPr="00811733" w:rsidRDefault="00666D3F" w:rsidP="0091668D">
            <w:pPr>
              <w:pStyle w:val="TAC"/>
              <w:rPr>
                <w:ins w:id="5799" w:author="Santhan Thangarasa - 98bis-e" w:date="2021-04-22T11:03:00Z"/>
                <w:lang w:val="en-US"/>
              </w:rPr>
            </w:pPr>
            <w:ins w:id="5800" w:author="Santhan Thangarasa - 98bis-e" w:date="2021-04-22T11:03:00Z">
              <w:r w:rsidRPr="00811733">
                <w:rPr>
                  <w:lang w:val="en-US"/>
                </w:rPr>
                <w:t>-94.65</w:t>
              </w:r>
            </w:ins>
          </w:p>
        </w:tc>
      </w:tr>
      <w:tr w:rsidR="00666D3F" w:rsidRPr="00811733" w14:paraId="2D1F529D" w14:textId="77777777" w:rsidTr="0091668D">
        <w:trPr>
          <w:trHeight w:val="333"/>
          <w:jc w:val="center"/>
          <w:ins w:id="580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553AEE91" w14:textId="77777777" w:rsidR="00666D3F" w:rsidRPr="00811733" w:rsidRDefault="00666D3F" w:rsidP="0091668D">
            <w:pPr>
              <w:pStyle w:val="TAL"/>
              <w:rPr>
                <w:ins w:id="5802" w:author="Santhan Thangarasa - 98bis-e" w:date="2021-04-22T11:03:00Z"/>
                <w:rFonts w:eastAsia="Calibri"/>
                <w:szCs w:val="22"/>
                <w:lang w:val="en-US"/>
              </w:rPr>
            </w:pPr>
            <w:ins w:id="5803" w:author="Santhan Thangarasa - 98bis-e" w:date="2021-04-22T11:03:00Z">
              <w:r w:rsidRPr="00811733">
                <w:rPr>
                  <w:rFonts w:eastAsia="Calibri"/>
                  <w:noProof/>
                  <w:position w:val="-12"/>
                  <w:szCs w:val="22"/>
                  <w:lang w:val="en-US" w:eastAsia="zh-CN"/>
                </w:rPr>
                <w:drawing>
                  <wp:inline distT="0" distB="0" distL="0" distR="0" wp14:anchorId="051FF4C7" wp14:editId="35FE2114">
                    <wp:extent cx="228600" cy="228600"/>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DF0B6A" w14:textId="77777777" w:rsidR="00666D3F" w:rsidRPr="00811733" w:rsidRDefault="00666D3F" w:rsidP="0091668D">
            <w:pPr>
              <w:pStyle w:val="TAC"/>
              <w:rPr>
                <w:ins w:id="5804" w:author="Santhan Thangarasa - 98bis-e" w:date="2021-04-22T11:03:00Z"/>
                <w:lang w:val="en-US"/>
              </w:rPr>
            </w:pPr>
            <w:ins w:id="5805"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17C5BA13" w14:textId="77777777" w:rsidR="00666D3F" w:rsidRPr="00811733" w:rsidRDefault="00666D3F" w:rsidP="0091668D">
            <w:pPr>
              <w:pStyle w:val="TAC"/>
              <w:rPr>
                <w:ins w:id="5806" w:author="Santhan Thangarasa - 98bis-e" w:date="2021-04-22T11:03:00Z"/>
                <w:rFonts w:eastAsia="Calibri"/>
                <w:szCs w:val="22"/>
                <w:lang w:val="en-US"/>
              </w:rPr>
            </w:pPr>
            <w:ins w:id="5807"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7803935" w14:textId="77777777" w:rsidR="00666D3F" w:rsidRPr="00811733" w:rsidRDefault="00666D3F" w:rsidP="0091668D">
            <w:pPr>
              <w:pStyle w:val="TAC"/>
              <w:rPr>
                <w:ins w:id="5808" w:author="Santhan Thangarasa - 98bis-e" w:date="2021-04-22T11:03:00Z"/>
                <w:rFonts w:eastAsia="Calibri"/>
                <w:szCs w:val="22"/>
                <w:lang w:val="en-US"/>
              </w:rPr>
            </w:pPr>
            <w:ins w:id="5809" w:author="Santhan Thangarasa - 98bis-e" w:date="2021-04-22T11:03:00Z">
              <w:r w:rsidRPr="00811733">
                <w:rPr>
                  <w:rFonts w:eastAsia="Calibri"/>
                  <w:szCs w:val="22"/>
                  <w:lang w:val="en-US"/>
                </w:rPr>
                <w:t>-91.65</w:t>
              </w:r>
            </w:ins>
          </w:p>
        </w:tc>
      </w:tr>
      <w:tr w:rsidR="00666D3F" w:rsidRPr="00811733" w14:paraId="0F01B43E" w14:textId="77777777" w:rsidTr="0091668D">
        <w:trPr>
          <w:jc w:val="center"/>
          <w:ins w:id="5810"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5B118E5" w14:textId="77777777" w:rsidR="00666D3F" w:rsidRPr="00811733" w:rsidRDefault="00666D3F" w:rsidP="0091668D">
            <w:pPr>
              <w:pStyle w:val="TAL"/>
              <w:rPr>
                <w:ins w:id="5811" w:author="Santhan Thangarasa - 98bis-e" w:date="2021-04-22T11:03:00Z"/>
                <w:lang w:val="en-US"/>
              </w:rPr>
            </w:pPr>
            <w:ins w:id="5812" w:author="Santhan Thangarasa - 98bis-e" w:date="2021-04-22T11:03:00Z">
              <w:r w:rsidRPr="00811733">
                <w:rPr>
                  <w:rFonts w:eastAsia="Calibri"/>
                  <w:noProof/>
                  <w:position w:val="-12"/>
                  <w:szCs w:val="22"/>
                  <w:lang w:val="en-US" w:eastAsia="zh-CN"/>
                </w:rPr>
                <w:drawing>
                  <wp:inline distT="0" distB="0" distL="0" distR="0" wp14:anchorId="7147CB3D" wp14:editId="6A4CCE3B">
                    <wp:extent cx="381000" cy="2286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4C417" w14:textId="77777777" w:rsidR="00666D3F" w:rsidRPr="00811733" w:rsidRDefault="00666D3F" w:rsidP="0091668D">
            <w:pPr>
              <w:pStyle w:val="TAC"/>
              <w:rPr>
                <w:ins w:id="5813" w:author="Santhan Thangarasa - 98bis-e" w:date="2021-04-22T11:03:00Z"/>
                <w:lang w:val="en-US"/>
              </w:rPr>
            </w:pPr>
            <w:ins w:id="5814"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35B350FE" w14:textId="77777777" w:rsidR="00666D3F" w:rsidRPr="00811733" w:rsidRDefault="00666D3F" w:rsidP="0091668D">
            <w:pPr>
              <w:pStyle w:val="TAC"/>
              <w:rPr>
                <w:ins w:id="5815" w:author="Santhan Thangarasa - 98bis-e" w:date="2021-04-22T11:03:00Z"/>
                <w:lang w:val="en-US"/>
              </w:rPr>
            </w:pPr>
            <w:ins w:id="5816"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B36E150" w14:textId="77777777" w:rsidR="00666D3F" w:rsidRPr="00811733" w:rsidRDefault="00666D3F" w:rsidP="0091668D">
            <w:pPr>
              <w:pStyle w:val="TAC"/>
              <w:rPr>
                <w:ins w:id="5817" w:author="Santhan Thangarasa - 98bis-e" w:date="2021-04-22T11:03:00Z"/>
                <w:lang w:val="en-US"/>
              </w:rPr>
            </w:pPr>
            <w:ins w:id="5818"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36E8704" w14:textId="77777777" w:rsidR="00666D3F" w:rsidRPr="00811733" w:rsidRDefault="00666D3F" w:rsidP="0091668D">
            <w:pPr>
              <w:pStyle w:val="TAC"/>
              <w:rPr>
                <w:ins w:id="5819" w:author="Santhan Thangarasa - 98bis-e" w:date="2021-04-22T11:03:00Z"/>
                <w:lang w:val="en-US"/>
              </w:rPr>
            </w:pPr>
            <w:ins w:id="5820"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23E6CD7" w14:textId="77777777" w:rsidR="00666D3F" w:rsidRPr="00811733" w:rsidRDefault="00666D3F" w:rsidP="0091668D">
            <w:pPr>
              <w:pStyle w:val="TAC"/>
              <w:rPr>
                <w:ins w:id="5821" w:author="Santhan Thangarasa - 98bis-e" w:date="2021-04-22T11:03:00Z"/>
                <w:lang w:val="en-US"/>
              </w:rPr>
            </w:pPr>
            <w:ins w:id="5822"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FE2130D" w14:textId="77777777" w:rsidR="00666D3F" w:rsidRPr="00811733" w:rsidRDefault="00666D3F" w:rsidP="0091668D">
            <w:pPr>
              <w:pStyle w:val="TAC"/>
              <w:rPr>
                <w:ins w:id="5823" w:author="Santhan Thangarasa - 98bis-e" w:date="2021-04-22T11:03:00Z"/>
                <w:lang w:val="en-US"/>
              </w:rPr>
            </w:pPr>
            <w:ins w:id="5824" w:author="Santhan Thangarasa - 98bis-e" w:date="2021-04-22T11:03:00Z">
              <w:r w:rsidRPr="00811733">
                <w:rPr>
                  <w:lang w:val="en-US"/>
                </w:rPr>
                <w:t>3</w:t>
              </w:r>
            </w:ins>
          </w:p>
        </w:tc>
      </w:tr>
      <w:tr w:rsidR="00666D3F" w:rsidRPr="00811733" w14:paraId="664B7957" w14:textId="77777777" w:rsidTr="0091668D">
        <w:trPr>
          <w:trHeight w:val="330"/>
          <w:jc w:val="center"/>
          <w:ins w:id="5825"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4F6C62D3" w14:textId="77777777" w:rsidR="00666D3F" w:rsidRPr="00811733" w:rsidRDefault="00666D3F" w:rsidP="0091668D">
            <w:pPr>
              <w:pStyle w:val="TAL"/>
              <w:rPr>
                <w:ins w:id="5826" w:author="Santhan Thangarasa - 98bis-e" w:date="2021-04-22T11:03:00Z"/>
                <w:vertAlign w:val="superscript"/>
                <w:lang w:val="en-US"/>
              </w:rPr>
            </w:pPr>
            <w:ins w:id="5827"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180A41" w14:textId="77777777" w:rsidR="00666D3F" w:rsidRPr="00811733" w:rsidRDefault="00666D3F" w:rsidP="0091668D">
            <w:pPr>
              <w:pStyle w:val="TAC"/>
              <w:rPr>
                <w:ins w:id="5828" w:author="Santhan Thangarasa - 98bis-e" w:date="2021-04-22T11:03:00Z"/>
                <w:lang w:val="en-US"/>
              </w:rPr>
            </w:pPr>
            <w:ins w:id="5829"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114E0BAD" w14:textId="77777777" w:rsidR="00666D3F" w:rsidRPr="00811733" w:rsidRDefault="00666D3F" w:rsidP="0091668D">
            <w:pPr>
              <w:pStyle w:val="TAC"/>
              <w:rPr>
                <w:ins w:id="5830" w:author="Santhan Thangarasa - 98bis-e" w:date="2021-04-22T11:03:00Z"/>
                <w:lang w:val="en-US"/>
              </w:rPr>
            </w:pPr>
            <w:ins w:id="5831"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A2297D4" w14:textId="77777777" w:rsidR="00666D3F" w:rsidRPr="00811733" w:rsidRDefault="00666D3F" w:rsidP="0091668D">
            <w:pPr>
              <w:pStyle w:val="TAC"/>
              <w:rPr>
                <w:ins w:id="5832" w:author="Santhan Thangarasa - 98bis-e" w:date="2021-04-22T11:03:00Z"/>
                <w:lang w:val="en-US"/>
              </w:rPr>
            </w:pPr>
            <w:ins w:id="5833"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1C2791C2" w14:textId="77777777" w:rsidR="00666D3F" w:rsidRPr="00811733" w:rsidRDefault="00666D3F" w:rsidP="0091668D">
            <w:pPr>
              <w:pStyle w:val="TAC"/>
              <w:rPr>
                <w:ins w:id="5834" w:author="Santhan Thangarasa - 98bis-e" w:date="2021-04-22T11:03:00Z"/>
                <w:lang w:val="en-US"/>
              </w:rPr>
            </w:pPr>
            <w:ins w:id="5835"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50F8F20" w14:textId="77777777" w:rsidR="00666D3F" w:rsidRPr="00811733" w:rsidRDefault="00666D3F" w:rsidP="0091668D">
            <w:pPr>
              <w:pStyle w:val="TAC"/>
              <w:rPr>
                <w:ins w:id="5836" w:author="Santhan Thangarasa - 98bis-e" w:date="2021-04-22T11:03:00Z"/>
                <w:lang w:val="en-US"/>
              </w:rPr>
            </w:pPr>
            <w:ins w:id="5837"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0F29BB0" w14:textId="77777777" w:rsidR="00666D3F" w:rsidRPr="00811733" w:rsidRDefault="00666D3F" w:rsidP="0091668D">
            <w:pPr>
              <w:pStyle w:val="TAC"/>
              <w:rPr>
                <w:ins w:id="5838" w:author="Santhan Thangarasa - 98bis-e" w:date="2021-04-22T11:03:00Z"/>
                <w:lang w:val="en-US"/>
              </w:rPr>
            </w:pPr>
            <w:ins w:id="5839" w:author="Santhan Thangarasa - 98bis-e" w:date="2021-04-22T11:03:00Z">
              <w:r w:rsidRPr="00811733">
                <w:rPr>
                  <w:rFonts w:eastAsia="Calibri"/>
                  <w:szCs w:val="22"/>
                  <w:lang w:val="en-US"/>
                </w:rPr>
                <w:t>-88.65</w:t>
              </w:r>
            </w:ins>
          </w:p>
        </w:tc>
      </w:tr>
      <w:tr w:rsidR="00666D3F" w:rsidRPr="00811733" w14:paraId="52C80A21" w14:textId="77777777" w:rsidTr="0091668D">
        <w:trPr>
          <w:trHeight w:val="416"/>
          <w:jc w:val="center"/>
          <w:ins w:id="5840"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787AE69A" w14:textId="77777777" w:rsidR="00666D3F" w:rsidRPr="00811733" w:rsidRDefault="00666D3F" w:rsidP="0091668D">
            <w:pPr>
              <w:pStyle w:val="TAL"/>
              <w:rPr>
                <w:ins w:id="5841" w:author="Santhan Thangarasa - 98bis-e" w:date="2021-04-22T11:03:00Z"/>
                <w:vertAlign w:val="superscript"/>
                <w:lang w:val="en-US"/>
              </w:rPr>
            </w:pPr>
            <w:ins w:id="5842"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DEDA6A5" w14:textId="77777777" w:rsidR="00666D3F" w:rsidRPr="00811733" w:rsidRDefault="00666D3F" w:rsidP="0091668D">
            <w:pPr>
              <w:pStyle w:val="TAC"/>
              <w:rPr>
                <w:ins w:id="5843" w:author="Santhan Thangarasa - 98bis-e" w:date="2021-04-22T11:03:00Z"/>
                <w:lang w:val="en-US"/>
              </w:rPr>
            </w:pPr>
            <w:ins w:id="5844"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411ED5CB" w14:textId="77777777" w:rsidR="00666D3F" w:rsidRPr="00811733" w:rsidRDefault="00666D3F" w:rsidP="0091668D">
            <w:pPr>
              <w:pStyle w:val="TAC"/>
              <w:rPr>
                <w:ins w:id="5845" w:author="Santhan Thangarasa - 98bis-e" w:date="2021-04-22T11:03:00Z"/>
                <w:lang w:val="en-US"/>
              </w:rPr>
            </w:pPr>
            <w:ins w:id="5846"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6FC9C05" w14:textId="77777777" w:rsidR="00666D3F" w:rsidRPr="00811733" w:rsidRDefault="00666D3F" w:rsidP="0091668D">
            <w:pPr>
              <w:pStyle w:val="TAC"/>
              <w:rPr>
                <w:ins w:id="5847" w:author="Santhan Thangarasa - 98bis-e" w:date="2021-04-22T11:03:00Z"/>
                <w:lang w:val="en-US"/>
              </w:rPr>
            </w:pPr>
            <w:ins w:id="5848"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33FA4C66" w14:textId="77777777" w:rsidR="00666D3F" w:rsidRPr="00811733" w:rsidRDefault="00666D3F" w:rsidP="0091668D">
            <w:pPr>
              <w:pStyle w:val="TAC"/>
              <w:rPr>
                <w:ins w:id="5849" w:author="Santhan Thangarasa - 98bis-e" w:date="2021-04-22T11:03:00Z"/>
                <w:lang w:val="en-US"/>
              </w:rPr>
            </w:pPr>
            <w:ins w:id="5850"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451C411" w14:textId="77777777" w:rsidR="00666D3F" w:rsidRPr="00811733" w:rsidRDefault="00666D3F" w:rsidP="0091668D">
            <w:pPr>
              <w:pStyle w:val="TAC"/>
              <w:rPr>
                <w:ins w:id="5851" w:author="Santhan Thangarasa - 98bis-e" w:date="2021-04-22T11:03:00Z"/>
                <w:lang w:val="en-US"/>
              </w:rPr>
            </w:pPr>
            <w:ins w:id="5852"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6FDB7FF0" w14:textId="77777777" w:rsidR="00666D3F" w:rsidRPr="00811733" w:rsidRDefault="00666D3F" w:rsidP="0091668D">
            <w:pPr>
              <w:pStyle w:val="TAC"/>
              <w:rPr>
                <w:ins w:id="5853" w:author="Santhan Thangarasa - 98bis-e" w:date="2021-04-22T11:03:00Z"/>
                <w:lang w:val="en-US"/>
              </w:rPr>
            </w:pPr>
            <w:ins w:id="5854" w:author="Santhan Thangarasa - 98bis-e" w:date="2021-04-22T11:03:00Z">
              <w:r w:rsidRPr="00811733">
                <w:rPr>
                  <w:rFonts w:eastAsia="Calibri"/>
                  <w:szCs w:val="22"/>
                  <w:lang w:val="en-US"/>
                </w:rPr>
                <w:t>-55.84</w:t>
              </w:r>
            </w:ins>
          </w:p>
        </w:tc>
      </w:tr>
      <w:tr w:rsidR="00666D3F" w:rsidRPr="00811733" w14:paraId="7A9596DE" w14:textId="77777777" w:rsidTr="0091668D">
        <w:trPr>
          <w:jc w:val="center"/>
          <w:ins w:id="5855"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F397C36" w14:textId="77777777" w:rsidR="00666D3F" w:rsidRPr="00811733" w:rsidRDefault="00666D3F" w:rsidP="0091668D">
            <w:pPr>
              <w:pStyle w:val="TAL"/>
              <w:rPr>
                <w:ins w:id="5856" w:author="Santhan Thangarasa - 98bis-e" w:date="2021-04-22T11:03:00Z"/>
                <w:lang w:val="en-US"/>
              </w:rPr>
            </w:pPr>
            <w:ins w:id="5857" w:author="Santhan Thangarasa - 98bis-e" w:date="2021-04-22T11:03:00Z">
              <w:r w:rsidRPr="00811733">
                <w:rPr>
                  <w:rFonts w:eastAsia="Calibri"/>
                  <w:noProof/>
                  <w:position w:val="-12"/>
                  <w:szCs w:val="22"/>
                  <w:lang w:val="en-US" w:eastAsia="zh-CN"/>
                </w:rPr>
                <w:drawing>
                  <wp:inline distT="0" distB="0" distL="0" distR="0" wp14:anchorId="1F909D01" wp14:editId="09E3F49A">
                    <wp:extent cx="533400" cy="22860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B5F16DC" w14:textId="77777777" w:rsidR="00666D3F" w:rsidRPr="00811733" w:rsidRDefault="00666D3F" w:rsidP="0091668D">
            <w:pPr>
              <w:pStyle w:val="TAC"/>
              <w:rPr>
                <w:ins w:id="5858" w:author="Santhan Thangarasa - 98bis-e" w:date="2021-04-22T11:03:00Z"/>
                <w:lang w:val="en-US"/>
              </w:rPr>
            </w:pPr>
            <w:ins w:id="5859"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49FCB756" w14:textId="77777777" w:rsidR="00666D3F" w:rsidRPr="00811733" w:rsidRDefault="00666D3F" w:rsidP="0091668D">
            <w:pPr>
              <w:pStyle w:val="TAC"/>
              <w:rPr>
                <w:ins w:id="5860" w:author="Santhan Thangarasa - 98bis-e" w:date="2021-04-22T11:03:00Z"/>
                <w:lang w:val="en-US"/>
              </w:rPr>
            </w:pPr>
            <w:ins w:id="5861"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7F1227AB" w14:textId="77777777" w:rsidR="00666D3F" w:rsidRPr="00811733" w:rsidRDefault="00666D3F" w:rsidP="0091668D">
            <w:pPr>
              <w:pStyle w:val="TAC"/>
              <w:rPr>
                <w:ins w:id="5862" w:author="Santhan Thangarasa - 98bis-e" w:date="2021-04-22T11:03:00Z"/>
                <w:lang w:val="en-US"/>
              </w:rPr>
            </w:pPr>
            <w:ins w:id="5863"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7688CB9F" w14:textId="77777777" w:rsidR="00666D3F" w:rsidRPr="00811733" w:rsidRDefault="00666D3F" w:rsidP="0091668D">
            <w:pPr>
              <w:pStyle w:val="TAC"/>
              <w:rPr>
                <w:ins w:id="5864" w:author="Santhan Thangarasa - 98bis-e" w:date="2021-04-22T11:03:00Z"/>
                <w:lang w:val="en-US"/>
              </w:rPr>
            </w:pPr>
            <w:ins w:id="5865"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78F88061" w14:textId="77777777" w:rsidR="00666D3F" w:rsidRPr="00811733" w:rsidRDefault="00666D3F" w:rsidP="0091668D">
            <w:pPr>
              <w:pStyle w:val="TAC"/>
              <w:rPr>
                <w:ins w:id="5866" w:author="Santhan Thangarasa - 98bis-e" w:date="2021-04-22T11:03:00Z"/>
                <w:lang w:val="en-US"/>
              </w:rPr>
            </w:pPr>
            <w:ins w:id="5867"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061FF8C" w14:textId="77777777" w:rsidR="00666D3F" w:rsidRPr="00811733" w:rsidRDefault="00666D3F" w:rsidP="0091668D">
            <w:pPr>
              <w:pStyle w:val="TAC"/>
              <w:rPr>
                <w:ins w:id="5868" w:author="Santhan Thangarasa - 98bis-e" w:date="2021-04-22T11:03:00Z"/>
                <w:lang w:val="en-US"/>
              </w:rPr>
            </w:pPr>
            <w:ins w:id="5869" w:author="Santhan Thangarasa - 98bis-e" w:date="2021-04-22T11:03:00Z">
              <w:r w:rsidRPr="00811733">
                <w:rPr>
                  <w:lang w:val="en-US"/>
                </w:rPr>
                <w:t>3</w:t>
              </w:r>
            </w:ins>
          </w:p>
        </w:tc>
      </w:tr>
      <w:tr w:rsidR="00666D3F" w:rsidRPr="00811733" w14:paraId="16F8570A" w14:textId="77777777" w:rsidTr="0091668D">
        <w:trPr>
          <w:jc w:val="center"/>
          <w:ins w:id="5870"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C9A9F9" w14:textId="77777777" w:rsidR="00666D3F" w:rsidRPr="00811733" w:rsidRDefault="00666D3F" w:rsidP="0091668D">
            <w:pPr>
              <w:pStyle w:val="TAN"/>
              <w:rPr>
                <w:ins w:id="5871" w:author="Santhan Thangarasa - 98bis-e" w:date="2021-04-22T11:03:00Z"/>
              </w:rPr>
            </w:pPr>
            <w:ins w:id="5872"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6E8AA1E0" w14:textId="77777777" w:rsidR="00666D3F" w:rsidRPr="00811733" w:rsidRDefault="00666D3F" w:rsidP="0091668D">
            <w:pPr>
              <w:pStyle w:val="TAN"/>
              <w:rPr>
                <w:ins w:id="5873" w:author="Santhan Thangarasa - 98bis-e" w:date="2021-04-22T11:03:00Z"/>
              </w:rPr>
            </w:pPr>
            <w:ins w:id="5874"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875" w:author="Santhan Thangarasa - 98bis-e" w:date="2021-04-22T11:03:00Z">
              <w:r w:rsidRPr="00811733">
                <w:rPr>
                  <w:rFonts w:cs="v4.2.0"/>
                  <w:position w:val="-12"/>
                </w:rPr>
                <w:object w:dxaOrig="435" w:dyaOrig="435" w14:anchorId="452B2211">
                  <v:shape id="_x0000_i1034" type="#_x0000_t75" style="width:20.4pt;height:20.4pt" o:ole="" fillcolor="window">
                    <v:imagedata r:id="rId16" o:title=""/>
                  </v:shape>
                  <o:OLEObject Type="Embed" ProgID="Equation.3" ShapeID="_x0000_i1034" DrawAspect="Content" ObjectID="_1683566301" r:id="rId28"/>
                </w:object>
              </w:r>
            </w:ins>
            <w:ins w:id="5876" w:author="Santhan Thangarasa - 98bis-e" w:date="2021-04-22T11:03:00Z">
              <w:r w:rsidRPr="00811733">
                <w:t xml:space="preserve"> to be fulfilled.</w:t>
              </w:r>
            </w:ins>
          </w:p>
          <w:p w14:paraId="57710835" w14:textId="77777777" w:rsidR="00666D3F" w:rsidRPr="00811733" w:rsidRDefault="00666D3F" w:rsidP="0091668D">
            <w:pPr>
              <w:pStyle w:val="TAN"/>
              <w:rPr>
                <w:ins w:id="5877" w:author="Santhan Thangarasa - 98bis-e" w:date="2021-04-22T11:03:00Z"/>
              </w:rPr>
            </w:pPr>
            <w:ins w:id="5878"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654C095" w14:textId="77777777" w:rsidR="00666D3F" w:rsidRPr="00811733" w:rsidRDefault="00666D3F" w:rsidP="0091668D">
            <w:pPr>
              <w:pStyle w:val="TAN"/>
              <w:rPr>
                <w:ins w:id="5879" w:author="Santhan Thangarasa - 98bis-e" w:date="2021-04-22T11:03:00Z"/>
                <w:snapToGrid w:val="0"/>
              </w:rPr>
            </w:pPr>
            <w:ins w:id="5880"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191412B3" w14:textId="77777777" w:rsidR="00666D3F" w:rsidRDefault="00666D3F" w:rsidP="0091668D">
            <w:pPr>
              <w:pStyle w:val="TAN"/>
              <w:rPr>
                <w:ins w:id="5881" w:author="Kazuyoshi Uesaka" w:date="2021-05-04T18:33:00Z"/>
                <w:snapToGrid w:val="0"/>
              </w:rPr>
            </w:pPr>
            <w:ins w:id="5882" w:author="Santhan Thangarasa - 98bis-e" w:date="2021-04-22T11:03:00Z">
              <w:r w:rsidRPr="00811733">
                <w:rPr>
                  <w:snapToGrid w:val="0"/>
                </w:rPr>
                <w:t>Note 5:</w:t>
              </w:r>
              <w:r>
                <w:rPr>
                  <w:snapToGrid w:val="0"/>
                </w:rPr>
                <w:tab/>
              </w:r>
              <w:r w:rsidRPr="00811733">
                <w:rPr>
                  <w:snapToGrid w:val="0"/>
                </w:rPr>
                <w:t>The signal levels apply for SSS REs when the discovery burst is transmitted during DBT windows.</w:t>
              </w:r>
            </w:ins>
          </w:p>
          <w:p w14:paraId="77FD11B2" w14:textId="77777777" w:rsidR="00A23806" w:rsidRDefault="00A23806" w:rsidP="00A23806">
            <w:pPr>
              <w:pStyle w:val="TAN"/>
              <w:rPr>
                <w:ins w:id="5883" w:author="Kazuyoshi Uesaka" w:date="2021-05-04T18:33:00Z"/>
              </w:rPr>
            </w:pPr>
            <w:ins w:id="5884" w:author="Kazuyoshi Uesaka" w:date="2021-05-04T18:33:00Z">
              <w:r>
                <w:rPr>
                  <w:snapToGrid w:val="0"/>
                </w:rPr>
                <w:t>Note 6:</w:t>
              </w:r>
              <w:r>
                <w:rPr>
                  <w:snapToGrid w:val="0"/>
                </w:rPr>
                <w:tab/>
              </w:r>
              <w:r w:rsidRPr="00E22203">
                <w:t xml:space="preserve">For UE supporting semi-static channel access and network configuring semi-static channel occupancy. </w:t>
              </w:r>
            </w:ins>
          </w:p>
          <w:p w14:paraId="1C6CDA1D" w14:textId="4958E71A" w:rsidR="00A23806" w:rsidRPr="00811733" w:rsidRDefault="00A23806" w:rsidP="00A23806">
            <w:pPr>
              <w:pStyle w:val="TAN"/>
              <w:rPr>
                <w:ins w:id="5885" w:author="Santhan Thangarasa - 98bis-e" w:date="2021-04-22T11:03:00Z"/>
                <w:rFonts w:cs="Arial"/>
                <w:lang w:val="en-US"/>
              </w:rPr>
            </w:pPr>
            <w:ins w:id="5886" w:author="Kazuyoshi Uesaka" w:date="2021-05-04T18:33:00Z">
              <w:r>
                <w:t>Note 7:</w:t>
              </w:r>
              <w:r>
                <w:tab/>
              </w:r>
            </w:ins>
            <w:ins w:id="5887" w:author="Kazuyoshi Uesaka" w:date="2021-05-26T09:20: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502FDF91" w14:textId="77777777" w:rsidR="00666D3F" w:rsidRPr="00811733" w:rsidRDefault="00666D3F" w:rsidP="00666D3F">
      <w:pPr>
        <w:rPr>
          <w:ins w:id="5888" w:author="Santhan Thangarasa - 98bis-e" w:date="2021-04-22T11:03:00Z"/>
          <w:rFonts w:eastAsia="Malgun Gothic"/>
          <w:lang w:eastAsia="ko-KR"/>
        </w:rPr>
      </w:pPr>
    </w:p>
    <w:p w14:paraId="57A09BB6" w14:textId="77777777" w:rsidR="00666D3F" w:rsidRPr="00811733" w:rsidRDefault="00666D3F" w:rsidP="00666D3F">
      <w:pPr>
        <w:pStyle w:val="Heading5"/>
        <w:rPr>
          <w:ins w:id="5889" w:author="Santhan Thangarasa - 98bis-e" w:date="2021-04-22T11:03:00Z"/>
          <w:lang w:eastAsia="ko-KR"/>
        </w:rPr>
      </w:pPr>
      <w:ins w:id="5890" w:author="Santhan Thangarasa - 98bis-e" w:date="2021-04-22T11:03:00Z">
        <w:r w:rsidRPr="00811733">
          <w:rPr>
            <w:lang w:eastAsia="ko-KR"/>
          </w:rPr>
          <w:t>A.10.4.3.4.3</w:t>
        </w:r>
        <w:r w:rsidRPr="00811733">
          <w:rPr>
            <w:lang w:eastAsia="ko-KR"/>
          </w:rPr>
          <w:tab/>
          <w:t>Test Requirements</w:t>
        </w:r>
      </w:ins>
    </w:p>
    <w:p w14:paraId="47826D62" w14:textId="77777777" w:rsidR="00666D3F" w:rsidRPr="00125FC3" w:rsidRDefault="00666D3F" w:rsidP="00666D3F">
      <w:pPr>
        <w:rPr>
          <w:ins w:id="5891" w:author="Santhan Thangarasa - 98bis-e" w:date="2021-04-22T11:03:00Z"/>
          <w:rFonts w:cs="v4.2.0"/>
        </w:rPr>
      </w:pPr>
      <w:ins w:id="5892" w:author="Santhan Thangarasa - 98bis-e" w:date="2021-04-22T11:03:00Z">
        <w:r w:rsidRPr="00811733">
          <w:rPr>
            <w:rFonts w:cs="v4.2.0"/>
          </w:rPr>
          <w:t>The UE shall send L1-RSRP report every 80 slots. No later than 640</w:t>
        </w:r>
        <w:r>
          <w:rPr>
            <w:rFonts w:cs="v4.2.0"/>
          </w:rPr>
          <w:t xml:space="preserve"> </w:t>
        </w:r>
        <w:r w:rsidRPr="00811733">
          <w:rPr>
            <w:rFonts w:cs="v4.2.0"/>
          </w:rPr>
          <w:t>ms plus 80 slots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1AB2164" w14:textId="77777777" w:rsidR="00666D3F" w:rsidRPr="00125FC3" w:rsidRDefault="00666D3F" w:rsidP="00666D3F">
      <w:pPr>
        <w:rPr>
          <w:ins w:id="5893" w:author="Santhan Thangarasa - 98bis-e" w:date="2021-04-22T11:03:00Z"/>
          <w:rFonts w:cs="v4.2.0"/>
        </w:rPr>
      </w:pPr>
      <w:ins w:id="5894" w:author="Santhan Thangarasa - 98bis-e" w:date="2021-04-22T11:03:00Z">
        <w:r w:rsidRPr="00125FC3">
          <w:rPr>
            <w:rFonts w:cs="v4.2.0"/>
          </w:rPr>
          <w:t>The UE shall send L1-RSRP report of both SSB0 and SSB1 in Cell 3.</w:t>
        </w:r>
      </w:ins>
    </w:p>
    <w:p w14:paraId="4D2CDC88" w14:textId="77777777" w:rsidR="00666D3F" w:rsidRPr="006F4D85" w:rsidRDefault="00666D3F" w:rsidP="00666D3F">
      <w:pPr>
        <w:keepLines/>
        <w:ind w:left="1135" w:hanging="851"/>
        <w:rPr>
          <w:ins w:id="5895" w:author="Santhan Thangarasa - 98bis-e" w:date="2021-04-22T11:03:00Z"/>
          <w:rFonts w:eastAsia="Malgun Gothic"/>
          <w:lang w:eastAsia="ko-KR"/>
        </w:rPr>
      </w:pPr>
      <w:ins w:id="5896" w:author="Santhan Thangarasa - 98bis-e" w:date="2021-04-22T11:03: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4F70B5DA" w14:textId="5C0D1D99" w:rsidR="00666D3F" w:rsidRDefault="00666D3F" w:rsidP="00904EBE">
      <w:pPr>
        <w:pStyle w:val="NormalWeb"/>
        <w:spacing w:before="0" w:beforeAutospacing="0" w:after="180" w:afterAutospacing="0"/>
        <w:rPr>
          <w:sz w:val="20"/>
          <w:szCs w:val="20"/>
        </w:rPr>
      </w:pPr>
    </w:p>
    <w:p w14:paraId="5D865A7A"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366A7DE4" w14:textId="77777777" w:rsidR="00300826" w:rsidRPr="007D2DEB" w:rsidRDefault="00300826" w:rsidP="00300826">
      <w:pPr>
        <w:pStyle w:val="Heading3"/>
        <w:rPr>
          <w:ins w:id="5897" w:author="I. Siomina - RAN4#98-e" w:date="2021-02-11T13:58:00Z"/>
        </w:rPr>
      </w:pPr>
      <w:ins w:id="5898" w:author="I. Siomina - RAN4#98-e" w:date="2021-02-11T13:58:00Z">
        <w:r w:rsidRPr="007D2DEB">
          <w:t>A.11.4.4</w:t>
        </w:r>
        <w:r w:rsidRPr="007D2DEB">
          <w:tab/>
          <w:t>Beam failure detection and link recovery procedures</w:t>
        </w:r>
      </w:ins>
    </w:p>
    <w:p w14:paraId="2E6C70E4" w14:textId="77777777" w:rsidR="00300826" w:rsidRPr="00811733" w:rsidRDefault="00300826" w:rsidP="00300826">
      <w:pPr>
        <w:pStyle w:val="Heading4"/>
        <w:rPr>
          <w:ins w:id="5899" w:author="Santhan Thangarasa - 98bis-e" w:date="2021-04-22T11:06:00Z"/>
        </w:rPr>
      </w:pPr>
      <w:ins w:id="5900" w:author="Santhan Thangarasa - 98bis-e" w:date="2021-04-22T11:06:00Z">
        <w:r w:rsidRPr="00811733">
          <w:t>A.11.4.4.1</w:t>
        </w:r>
        <w:r w:rsidRPr="00811733">
          <w:tab/>
        </w:r>
        <w:r w:rsidRPr="00811733">
          <w:rPr>
            <w:rFonts w:eastAsia="ＭＳ 明朝" w:cs="Arial"/>
          </w:rPr>
          <w:t>Beam Failure Detection and Link Recovery Test for FR1 PCell configured with SSB-based BFD and LR in non-DRX mode</w:t>
        </w:r>
      </w:ins>
    </w:p>
    <w:p w14:paraId="1133A53C" w14:textId="77777777" w:rsidR="00300826" w:rsidRPr="00811733" w:rsidRDefault="00300826" w:rsidP="00300826">
      <w:pPr>
        <w:pStyle w:val="Heading5"/>
        <w:rPr>
          <w:ins w:id="5901" w:author="Santhan Thangarasa - 98bis-e" w:date="2021-04-22T11:06:00Z"/>
          <w:snapToGrid w:val="0"/>
        </w:rPr>
      </w:pPr>
      <w:ins w:id="5902" w:author="Santhan Thangarasa - 98bis-e" w:date="2021-04-22T11:06:00Z">
        <w:r w:rsidRPr="00811733">
          <w:rPr>
            <w:snapToGrid w:val="0"/>
            <w:lang w:eastAsia="zh-CN"/>
          </w:rPr>
          <w:t>A.11.4.4.1.1</w:t>
        </w:r>
        <w:r w:rsidRPr="00811733">
          <w:rPr>
            <w:snapToGrid w:val="0"/>
            <w:lang w:eastAsia="zh-CN"/>
          </w:rPr>
          <w:tab/>
          <w:t>Test Purpose and Environment</w:t>
        </w:r>
      </w:ins>
    </w:p>
    <w:p w14:paraId="0556B070" w14:textId="77777777" w:rsidR="00300826" w:rsidRPr="00811733" w:rsidRDefault="00300826" w:rsidP="00300826">
      <w:pPr>
        <w:rPr>
          <w:ins w:id="5903" w:author="Santhan Thangarasa - 98bis-e" w:date="2021-04-22T11:06:00Z"/>
        </w:rPr>
      </w:pPr>
      <w:ins w:id="5904" w:author="Santhan Thangarasa - 98bis-e" w:date="2021-04-22T11:06: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ins>
    </w:p>
    <w:p w14:paraId="69BB70A8" w14:textId="77777777" w:rsidR="00300826" w:rsidRPr="00811733" w:rsidRDefault="00300826" w:rsidP="00300826">
      <w:pPr>
        <w:rPr>
          <w:ins w:id="5905" w:author="Santhan Thangarasa - 98bis-e" w:date="2021-04-22T11:06:00Z"/>
        </w:rPr>
      </w:pPr>
      <w:ins w:id="5906" w:author="Santhan Thangarasa - 98bis-e" w:date="2021-04-22T11:06:00Z">
        <w:r w:rsidRPr="00811733">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w:t>
        </w:r>
        <w:r>
          <w:t xml:space="preserve"> </w:t>
        </w:r>
        <w:r w:rsidRPr="00811733">
          <w:t>ms) in test 1.</w:t>
        </w:r>
      </w:ins>
    </w:p>
    <w:p w14:paraId="56DDD12B" w14:textId="77777777" w:rsidR="00300826" w:rsidRPr="00811733" w:rsidRDefault="00300826" w:rsidP="00300826">
      <w:pPr>
        <w:pStyle w:val="TH"/>
        <w:rPr>
          <w:ins w:id="5907" w:author="Santhan Thangarasa - 98bis-e" w:date="2021-04-22T11:06:00Z"/>
        </w:rPr>
      </w:pPr>
      <w:ins w:id="5908" w:author="Santhan Thangarasa - 98bis-e" w:date="2021-04-22T11:06:00Z">
        <w:r w:rsidRPr="00811733">
          <w:t>Table A.11.4.4.1.1-1: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0826" w:rsidRPr="00811733" w14:paraId="72CEFD20" w14:textId="77777777" w:rsidTr="0091668D">
        <w:trPr>
          <w:trHeight w:val="187"/>
          <w:jc w:val="center"/>
          <w:ins w:id="5909" w:author="Santhan Thangarasa - 98bis-e" w:date="2021-04-22T11:06:00Z"/>
        </w:trPr>
        <w:tc>
          <w:tcPr>
            <w:tcW w:w="2265" w:type="dxa"/>
            <w:shd w:val="clear" w:color="auto" w:fill="auto"/>
          </w:tcPr>
          <w:p w14:paraId="16AE4D4B" w14:textId="77777777" w:rsidR="00300826" w:rsidRPr="00811733" w:rsidRDefault="00300826" w:rsidP="0091668D">
            <w:pPr>
              <w:pStyle w:val="TAH"/>
              <w:rPr>
                <w:ins w:id="5910" w:author="Santhan Thangarasa - 98bis-e" w:date="2021-04-22T11:06:00Z"/>
              </w:rPr>
            </w:pPr>
            <w:ins w:id="5911" w:author="Santhan Thangarasa - 98bis-e" w:date="2021-04-22T11:06:00Z">
              <w:r w:rsidRPr="00811733">
                <w:t>Configuration</w:t>
              </w:r>
            </w:ins>
          </w:p>
        </w:tc>
        <w:tc>
          <w:tcPr>
            <w:tcW w:w="6905" w:type="dxa"/>
            <w:shd w:val="clear" w:color="auto" w:fill="auto"/>
          </w:tcPr>
          <w:p w14:paraId="37D7F496" w14:textId="77777777" w:rsidR="00300826" w:rsidRPr="00811733" w:rsidRDefault="00300826" w:rsidP="0091668D">
            <w:pPr>
              <w:pStyle w:val="TAH"/>
              <w:rPr>
                <w:ins w:id="5912" w:author="Santhan Thangarasa - 98bis-e" w:date="2021-04-22T11:06:00Z"/>
              </w:rPr>
            </w:pPr>
            <w:ins w:id="5913" w:author="Santhan Thangarasa - 98bis-e" w:date="2021-04-22T11:06:00Z">
              <w:r w:rsidRPr="00811733">
                <w:t>Description</w:t>
              </w:r>
            </w:ins>
          </w:p>
        </w:tc>
      </w:tr>
      <w:tr w:rsidR="00300826" w:rsidRPr="00811733" w14:paraId="436349FB" w14:textId="77777777" w:rsidTr="0091668D">
        <w:trPr>
          <w:trHeight w:val="187"/>
          <w:jc w:val="center"/>
          <w:ins w:id="5914" w:author="Santhan Thangarasa - 98bis-e" w:date="2021-04-22T11:06:00Z"/>
        </w:trPr>
        <w:tc>
          <w:tcPr>
            <w:tcW w:w="2265" w:type="dxa"/>
            <w:shd w:val="clear" w:color="auto" w:fill="auto"/>
          </w:tcPr>
          <w:p w14:paraId="09D19E47" w14:textId="77777777" w:rsidR="00300826" w:rsidRPr="00811733" w:rsidRDefault="00300826" w:rsidP="0091668D">
            <w:pPr>
              <w:pStyle w:val="TAL"/>
              <w:rPr>
                <w:ins w:id="5915" w:author="Santhan Thangarasa - 98bis-e" w:date="2021-04-22T11:06:00Z"/>
              </w:rPr>
            </w:pPr>
            <w:ins w:id="5916" w:author="Santhan Thangarasa - 98bis-e" w:date="2021-04-22T11:06:00Z">
              <w:r w:rsidRPr="00811733">
                <w:t>1</w:t>
              </w:r>
            </w:ins>
          </w:p>
        </w:tc>
        <w:tc>
          <w:tcPr>
            <w:tcW w:w="6905" w:type="dxa"/>
            <w:shd w:val="clear" w:color="auto" w:fill="auto"/>
          </w:tcPr>
          <w:p w14:paraId="49B1C1C4" w14:textId="77777777" w:rsidR="00300826" w:rsidRPr="00811733" w:rsidRDefault="00300826" w:rsidP="0091668D">
            <w:pPr>
              <w:pStyle w:val="TAL"/>
              <w:rPr>
                <w:ins w:id="5917" w:author="Santhan Thangarasa - 98bis-e" w:date="2021-04-22T11:06:00Z"/>
              </w:rPr>
            </w:pPr>
            <w:ins w:id="5918" w:author="Santhan Thangarasa - 98bis-e" w:date="2021-04-22T11:06:00Z">
              <w:r w:rsidRPr="00811733">
                <w:t>TDD duplex mode, 30 kHz SSB SCS, 40 MHz bandwidth</w:t>
              </w:r>
            </w:ins>
          </w:p>
        </w:tc>
      </w:tr>
      <w:tr w:rsidR="00300826" w:rsidRPr="00811733" w14:paraId="2445A21E" w14:textId="77777777" w:rsidTr="0091668D">
        <w:trPr>
          <w:trHeight w:val="187"/>
          <w:jc w:val="center"/>
          <w:ins w:id="5919" w:author="Santhan Thangarasa - 98bis-e" w:date="2021-04-22T11:06:00Z"/>
        </w:trPr>
        <w:tc>
          <w:tcPr>
            <w:tcW w:w="9170" w:type="dxa"/>
            <w:gridSpan w:val="2"/>
            <w:shd w:val="clear" w:color="auto" w:fill="auto"/>
          </w:tcPr>
          <w:p w14:paraId="5319EA7D" w14:textId="77777777" w:rsidR="00300826" w:rsidRPr="00811733" w:rsidRDefault="00300826" w:rsidP="0091668D">
            <w:pPr>
              <w:pStyle w:val="TAN"/>
              <w:rPr>
                <w:ins w:id="5920" w:author="Santhan Thangarasa - 98bis-e" w:date="2021-04-22T11:06:00Z"/>
              </w:rPr>
            </w:pPr>
            <w:ins w:id="5921" w:author="Santhan Thangarasa - 98bis-e" w:date="2021-04-22T11:06:00Z">
              <w:r w:rsidRPr="00811733">
                <w:t>Note:</w:t>
              </w:r>
              <w:r w:rsidRPr="00811733">
                <w:tab/>
                <w:t>The UE is only required to pass in one of the supported test configurations in FR1</w:t>
              </w:r>
            </w:ins>
          </w:p>
        </w:tc>
      </w:tr>
    </w:tbl>
    <w:p w14:paraId="1E69112C" w14:textId="77777777" w:rsidR="00300826" w:rsidRPr="00811733" w:rsidRDefault="00300826" w:rsidP="00300826">
      <w:pPr>
        <w:spacing w:before="120"/>
        <w:rPr>
          <w:ins w:id="5922" w:author="Santhan Thangarasa - 98bis-e" w:date="2021-04-22T11:06:00Z"/>
        </w:rPr>
      </w:pPr>
    </w:p>
    <w:p w14:paraId="3FC48845" w14:textId="77777777" w:rsidR="00300826" w:rsidRPr="00811733" w:rsidRDefault="00300826" w:rsidP="00300826">
      <w:pPr>
        <w:pStyle w:val="TH"/>
        <w:rPr>
          <w:ins w:id="5923" w:author="Santhan Thangarasa - 98bis-e" w:date="2021-04-22T11:06:00Z"/>
        </w:rPr>
      </w:pPr>
      <w:ins w:id="5924" w:author="Santhan Thangarasa - 98bis-e" w:date="2021-04-22T11:06:00Z">
        <w:r w:rsidRPr="00811733">
          <w:t>Table A.11.4.4.1.1-2: General test parameters for FR1 PCell for SSB-based beam failure detection and link recovery testing in non-DRX mode</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300826" w:rsidRPr="00811733" w14:paraId="174B0C5D" w14:textId="77777777" w:rsidTr="0091668D">
        <w:trPr>
          <w:trHeight w:val="187"/>
          <w:jc w:val="center"/>
          <w:ins w:id="5925" w:author="Santhan Thangarasa - 98bis-e" w:date="2021-04-22T11:06:00Z"/>
        </w:trPr>
        <w:tc>
          <w:tcPr>
            <w:tcW w:w="1918" w:type="pct"/>
            <w:gridSpan w:val="5"/>
            <w:tcBorders>
              <w:bottom w:val="nil"/>
            </w:tcBorders>
            <w:shd w:val="clear" w:color="auto" w:fill="auto"/>
          </w:tcPr>
          <w:p w14:paraId="71AC9D40" w14:textId="77777777" w:rsidR="00300826" w:rsidRPr="00811733" w:rsidRDefault="00300826" w:rsidP="0091668D">
            <w:pPr>
              <w:pStyle w:val="TAH"/>
              <w:rPr>
                <w:ins w:id="5926" w:author="Santhan Thangarasa - 98bis-e" w:date="2021-04-22T11:06:00Z"/>
                <w:noProof/>
              </w:rPr>
            </w:pPr>
            <w:ins w:id="5927" w:author="Santhan Thangarasa - 98bis-e" w:date="2021-04-22T11:06:00Z">
              <w:r w:rsidRPr="00811733">
                <w:rPr>
                  <w:noProof/>
                </w:rPr>
                <w:t>Parameter</w:t>
              </w:r>
            </w:ins>
          </w:p>
        </w:tc>
        <w:tc>
          <w:tcPr>
            <w:tcW w:w="407" w:type="pct"/>
            <w:tcBorders>
              <w:bottom w:val="nil"/>
            </w:tcBorders>
            <w:shd w:val="clear" w:color="auto" w:fill="auto"/>
          </w:tcPr>
          <w:p w14:paraId="06198675" w14:textId="77777777" w:rsidR="00300826" w:rsidRPr="00811733" w:rsidRDefault="00300826" w:rsidP="0091668D">
            <w:pPr>
              <w:pStyle w:val="TAH"/>
              <w:rPr>
                <w:ins w:id="5928" w:author="Santhan Thangarasa - 98bis-e" w:date="2021-04-22T11:06:00Z"/>
                <w:noProof/>
              </w:rPr>
            </w:pPr>
            <w:ins w:id="5929" w:author="Santhan Thangarasa - 98bis-e" w:date="2021-04-22T11:06:00Z">
              <w:r w:rsidRPr="00811733">
                <w:rPr>
                  <w:noProof/>
                </w:rPr>
                <w:t>Unit</w:t>
              </w:r>
            </w:ins>
          </w:p>
        </w:tc>
        <w:tc>
          <w:tcPr>
            <w:tcW w:w="1030" w:type="pct"/>
            <w:tcBorders>
              <w:right w:val="nil"/>
            </w:tcBorders>
            <w:shd w:val="clear" w:color="auto" w:fill="auto"/>
          </w:tcPr>
          <w:p w14:paraId="1C47E0B1" w14:textId="77777777" w:rsidR="00300826" w:rsidRPr="00811733" w:rsidRDefault="00300826" w:rsidP="0091668D">
            <w:pPr>
              <w:pStyle w:val="TAH"/>
              <w:rPr>
                <w:ins w:id="5930" w:author="Santhan Thangarasa - 98bis-e" w:date="2021-04-22T11:06:00Z"/>
                <w:noProof/>
              </w:rPr>
            </w:pPr>
            <w:ins w:id="5931" w:author="Santhan Thangarasa - 98bis-e" w:date="2021-04-22T11:06:00Z">
              <w:r w:rsidRPr="00811733">
                <w:rPr>
                  <w:noProof/>
                </w:rPr>
                <w:t>Value</w:t>
              </w:r>
            </w:ins>
          </w:p>
        </w:tc>
        <w:tc>
          <w:tcPr>
            <w:tcW w:w="823" w:type="pct"/>
            <w:tcBorders>
              <w:left w:val="nil"/>
            </w:tcBorders>
          </w:tcPr>
          <w:p w14:paraId="0C83A3E5" w14:textId="77777777" w:rsidR="00300826" w:rsidRPr="00811733" w:rsidRDefault="00300826" w:rsidP="0091668D">
            <w:pPr>
              <w:pStyle w:val="TAH"/>
              <w:rPr>
                <w:ins w:id="5932" w:author="Santhan Thangarasa - 98bis-e" w:date="2021-04-22T11:06:00Z"/>
                <w:noProof/>
              </w:rPr>
            </w:pPr>
          </w:p>
        </w:tc>
        <w:tc>
          <w:tcPr>
            <w:tcW w:w="822" w:type="pct"/>
          </w:tcPr>
          <w:p w14:paraId="31334782" w14:textId="77777777" w:rsidR="00300826" w:rsidRPr="00811733" w:rsidRDefault="00300826" w:rsidP="0091668D">
            <w:pPr>
              <w:pStyle w:val="TAH"/>
              <w:rPr>
                <w:ins w:id="5933" w:author="Santhan Thangarasa - 98bis-e" w:date="2021-04-22T11:06:00Z"/>
                <w:noProof/>
              </w:rPr>
            </w:pPr>
            <w:ins w:id="5934" w:author="Santhan Thangarasa - 98bis-e" w:date="2021-04-22T11:06:00Z">
              <w:r w:rsidRPr="00811733">
                <w:rPr>
                  <w:noProof/>
                </w:rPr>
                <w:t>Comment</w:t>
              </w:r>
            </w:ins>
          </w:p>
        </w:tc>
      </w:tr>
      <w:tr w:rsidR="00300826" w:rsidRPr="00811733" w14:paraId="3EBA9149" w14:textId="77777777" w:rsidTr="0091668D">
        <w:trPr>
          <w:trHeight w:val="187"/>
          <w:jc w:val="center"/>
          <w:ins w:id="5935" w:author="Santhan Thangarasa - 98bis-e" w:date="2021-04-22T11:06:00Z"/>
        </w:trPr>
        <w:tc>
          <w:tcPr>
            <w:tcW w:w="1918" w:type="pct"/>
            <w:gridSpan w:val="5"/>
            <w:tcBorders>
              <w:top w:val="nil"/>
            </w:tcBorders>
            <w:shd w:val="clear" w:color="auto" w:fill="auto"/>
          </w:tcPr>
          <w:p w14:paraId="3525FFDC" w14:textId="77777777" w:rsidR="00300826" w:rsidRPr="00811733" w:rsidRDefault="00300826" w:rsidP="0091668D">
            <w:pPr>
              <w:pStyle w:val="TAH"/>
              <w:rPr>
                <w:ins w:id="5936" w:author="Santhan Thangarasa - 98bis-e" w:date="2021-04-22T11:06:00Z"/>
                <w:noProof/>
              </w:rPr>
            </w:pPr>
          </w:p>
        </w:tc>
        <w:tc>
          <w:tcPr>
            <w:tcW w:w="407" w:type="pct"/>
            <w:tcBorders>
              <w:top w:val="nil"/>
            </w:tcBorders>
            <w:shd w:val="clear" w:color="auto" w:fill="auto"/>
          </w:tcPr>
          <w:p w14:paraId="0DD57DFB" w14:textId="77777777" w:rsidR="00300826" w:rsidRPr="00811733" w:rsidRDefault="00300826" w:rsidP="0091668D">
            <w:pPr>
              <w:pStyle w:val="TAH"/>
              <w:rPr>
                <w:ins w:id="5937" w:author="Santhan Thangarasa - 98bis-e" w:date="2021-04-22T11:06:00Z"/>
                <w:noProof/>
              </w:rPr>
            </w:pPr>
          </w:p>
        </w:tc>
        <w:tc>
          <w:tcPr>
            <w:tcW w:w="1030" w:type="pct"/>
            <w:shd w:val="clear" w:color="auto" w:fill="auto"/>
          </w:tcPr>
          <w:p w14:paraId="524EBE9B" w14:textId="77777777" w:rsidR="00300826" w:rsidRPr="00811733" w:rsidRDefault="00300826" w:rsidP="0091668D">
            <w:pPr>
              <w:pStyle w:val="TAH"/>
              <w:rPr>
                <w:ins w:id="5938" w:author="Santhan Thangarasa - 98bis-e" w:date="2021-04-22T11:06:00Z"/>
                <w:noProof/>
              </w:rPr>
            </w:pPr>
            <w:ins w:id="5939" w:author="Santhan Thangarasa - 98bis-e" w:date="2021-04-22T11:06:00Z">
              <w:r w:rsidRPr="00811733">
                <w:rPr>
                  <w:noProof/>
                </w:rPr>
                <w:t>Test 1</w:t>
              </w:r>
            </w:ins>
          </w:p>
        </w:tc>
        <w:tc>
          <w:tcPr>
            <w:tcW w:w="823" w:type="pct"/>
          </w:tcPr>
          <w:p w14:paraId="31F31188" w14:textId="77777777" w:rsidR="00300826" w:rsidRPr="00811733" w:rsidRDefault="00300826" w:rsidP="0091668D">
            <w:pPr>
              <w:pStyle w:val="TAH"/>
              <w:rPr>
                <w:ins w:id="5940" w:author="Santhan Thangarasa - 98bis-e" w:date="2021-04-22T11:06:00Z"/>
                <w:noProof/>
              </w:rPr>
            </w:pPr>
            <w:ins w:id="5941" w:author="Santhan Thangarasa - 98bis-e" w:date="2021-04-22T11:06:00Z">
              <w:r>
                <w:rPr>
                  <w:noProof/>
                </w:rPr>
                <w:t>Test 2</w:t>
              </w:r>
            </w:ins>
          </w:p>
        </w:tc>
        <w:tc>
          <w:tcPr>
            <w:tcW w:w="822" w:type="pct"/>
          </w:tcPr>
          <w:p w14:paraId="54F46459" w14:textId="77777777" w:rsidR="00300826" w:rsidRPr="00811733" w:rsidRDefault="00300826" w:rsidP="0091668D">
            <w:pPr>
              <w:pStyle w:val="TAH"/>
              <w:rPr>
                <w:ins w:id="5942" w:author="Santhan Thangarasa - 98bis-e" w:date="2021-04-22T11:06:00Z"/>
                <w:noProof/>
              </w:rPr>
            </w:pPr>
          </w:p>
        </w:tc>
      </w:tr>
      <w:tr w:rsidR="00300826" w:rsidRPr="00811733" w14:paraId="35790B93" w14:textId="77777777" w:rsidTr="0091668D">
        <w:trPr>
          <w:trHeight w:val="187"/>
          <w:jc w:val="center"/>
          <w:ins w:id="5943" w:author="Santhan Thangarasa - 98bis-e" w:date="2021-04-22T11:06:00Z"/>
        </w:trPr>
        <w:tc>
          <w:tcPr>
            <w:tcW w:w="1918" w:type="pct"/>
            <w:gridSpan w:val="5"/>
            <w:shd w:val="clear" w:color="auto" w:fill="auto"/>
          </w:tcPr>
          <w:p w14:paraId="16646707" w14:textId="77777777" w:rsidR="00300826" w:rsidRPr="00811733" w:rsidRDefault="00300826" w:rsidP="0091668D">
            <w:pPr>
              <w:pStyle w:val="TAL"/>
              <w:rPr>
                <w:ins w:id="5944" w:author="Santhan Thangarasa - 98bis-e" w:date="2021-04-22T11:06:00Z"/>
                <w:noProof/>
              </w:rPr>
            </w:pPr>
            <w:ins w:id="5945" w:author="Santhan Thangarasa - 98bis-e" w:date="2021-04-22T11:06:00Z">
              <w:r w:rsidRPr="00811733">
                <w:rPr>
                  <w:noProof/>
                </w:rPr>
                <w:t>Active PSCell</w:t>
              </w:r>
            </w:ins>
          </w:p>
        </w:tc>
        <w:tc>
          <w:tcPr>
            <w:tcW w:w="407" w:type="pct"/>
            <w:shd w:val="clear" w:color="auto" w:fill="auto"/>
          </w:tcPr>
          <w:p w14:paraId="24D1324A" w14:textId="77777777" w:rsidR="00300826" w:rsidRPr="00811733" w:rsidRDefault="00300826" w:rsidP="0091668D">
            <w:pPr>
              <w:pStyle w:val="TAC"/>
              <w:rPr>
                <w:ins w:id="5946" w:author="Santhan Thangarasa - 98bis-e" w:date="2021-04-22T11:06:00Z"/>
                <w:noProof/>
              </w:rPr>
            </w:pPr>
          </w:p>
        </w:tc>
        <w:tc>
          <w:tcPr>
            <w:tcW w:w="1030" w:type="pct"/>
            <w:shd w:val="clear" w:color="auto" w:fill="auto"/>
          </w:tcPr>
          <w:p w14:paraId="088303F3" w14:textId="77777777" w:rsidR="00300826" w:rsidRPr="00811733" w:rsidRDefault="00300826" w:rsidP="0091668D">
            <w:pPr>
              <w:pStyle w:val="TAC"/>
              <w:rPr>
                <w:ins w:id="5947" w:author="Santhan Thangarasa - 98bis-e" w:date="2021-04-22T11:06:00Z"/>
                <w:noProof/>
              </w:rPr>
            </w:pPr>
            <w:ins w:id="5948" w:author="Santhan Thangarasa - 98bis-e" w:date="2021-04-22T11:06:00Z">
              <w:r w:rsidRPr="00811733">
                <w:rPr>
                  <w:noProof/>
                </w:rPr>
                <w:t>Cell 1</w:t>
              </w:r>
            </w:ins>
          </w:p>
        </w:tc>
        <w:tc>
          <w:tcPr>
            <w:tcW w:w="823" w:type="pct"/>
          </w:tcPr>
          <w:p w14:paraId="253B2432" w14:textId="77777777" w:rsidR="00300826" w:rsidRPr="00811733" w:rsidRDefault="00300826" w:rsidP="0091668D">
            <w:pPr>
              <w:pStyle w:val="TAC"/>
              <w:rPr>
                <w:ins w:id="5949" w:author="Santhan Thangarasa - 98bis-e" w:date="2021-04-22T11:06:00Z"/>
                <w:noProof/>
              </w:rPr>
            </w:pPr>
            <w:ins w:id="5950" w:author="Santhan Thangarasa - 98bis-e" w:date="2021-04-22T11:06:00Z">
              <w:r w:rsidRPr="00811733">
                <w:rPr>
                  <w:noProof/>
                </w:rPr>
                <w:t>Cell 1</w:t>
              </w:r>
            </w:ins>
          </w:p>
        </w:tc>
        <w:tc>
          <w:tcPr>
            <w:tcW w:w="822" w:type="pct"/>
          </w:tcPr>
          <w:p w14:paraId="68E85E5D" w14:textId="77777777" w:rsidR="00300826" w:rsidRPr="00811733" w:rsidRDefault="00300826" w:rsidP="0091668D">
            <w:pPr>
              <w:pStyle w:val="TAC"/>
              <w:rPr>
                <w:ins w:id="5951" w:author="Santhan Thangarasa - 98bis-e" w:date="2021-04-22T11:06:00Z"/>
                <w:noProof/>
              </w:rPr>
            </w:pPr>
          </w:p>
        </w:tc>
      </w:tr>
      <w:tr w:rsidR="00300826" w:rsidRPr="00811733" w14:paraId="014908E5" w14:textId="77777777" w:rsidTr="0091668D">
        <w:trPr>
          <w:trHeight w:val="187"/>
          <w:jc w:val="center"/>
          <w:ins w:id="5952" w:author="Santhan Thangarasa - 98bis-e" w:date="2021-04-22T11:06:00Z"/>
        </w:trPr>
        <w:tc>
          <w:tcPr>
            <w:tcW w:w="1918" w:type="pct"/>
            <w:gridSpan w:val="5"/>
            <w:shd w:val="clear" w:color="auto" w:fill="auto"/>
          </w:tcPr>
          <w:p w14:paraId="7FBDCE8E" w14:textId="77777777" w:rsidR="00300826" w:rsidRPr="00811733" w:rsidRDefault="00300826" w:rsidP="0091668D">
            <w:pPr>
              <w:pStyle w:val="TAL"/>
              <w:rPr>
                <w:ins w:id="5953" w:author="Santhan Thangarasa - 98bis-e" w:date="2021-04-22T11:06:00Z"/>
                <w:noProof/>
              </w:rPr>
            </w:pPr>
            <w:ins w:id="5954" w:author="Santhan Thangarasa - 98bis-e" w:date="2021-04-22T11:06:00Z">
              <w:r w:rsidRPr="00811733">
                <w:rPr>
                  <w:noProof/>
                </w:rPr>
                <w:t>RF Channel Number</w:t>
              </w:r>
            </w:ins>
          </w:p>
        </w:tc>
        <w:tc>
          <w:tcPr>
            <w:tcW w:w="407" w:type="pct"/>
            <w:tcBorders>
              <w:bottom w:val="single" w:sz="4" w:space="0" w:color="auto"/>
            </w:tcBorders>
            <w:shd w:val="clear" w:color="auto" w:fill="auto"/>
          </w:tcPr>
          <w:p w14:paraId="2FAA1AB8" w14:textId="77777777" w:rsidR="00300826" w:rsidRPr="00811733" w:rsidRDefault="00300826" w:rsidP="0091668D">
            <w:pPr>
              <w:pStyle w:val="TAC"/>
              <w:rPr>
                <w:ins w:id="5955" w:author="Santhan Thangarasa - 98bis-e" w:date="2021-04-22T11:06:00Z"/>
                <w:noProof/>
              </w:rPr>
            </w:pPr>
          </w:p>
        </w:tc>
        <w:tc>
          <w:tcPr>
            <w:tcW w:w="1030" w:type="pct"/>
            <w:shd w:val="clear" w:color="auto" w:fill="auto"/>
          </w:tcPr>
          <w:p w14:paraId="2BCFC582" w14:textId="77777777" w:rsidR="00300826" w:rsidRPr="00811733" w:rsidRDefault="00300826" w:rsidP="0091668D">
            <w:pPr>
              <w:pStyle w:val="TAC"/>
              <w:rPr>
                <w:ins w:id="5956" w:author="Santhan Thangarasa - 98bis-e" w:date="2021-04-22T11:06:00Z"/>
                <w:noProof/>
              </w:rPr>
            </w:pPr>
            <w:ins w:id="5957" w:author="Santhan Thangarasa - 98bis-e" w:date="2021-04-22T11:06:00Z">
              <w:r w:rsidRPr="00811733">
                <w:rPr>
                  <w:noProof/>
                </w:rPr>
                <w:t>1</w:t>
              </w:r>
            </w:ins>
          </w:p>
        </w:tc>
        <w:tc>
          <w:tcPr>
            <w:tcW w:w="823" w:type="pct"/>
          </w:tcPr>
          <w:p w14:paraId="5CD8DCB3" w14:textId="77777777" w:rsidR="00300826" w:rsidRPr="00811733" w:rsidRDefault="00300826" w:rsidP="0091668D">
            <w:pPr>
              <w:pStyle w:val="TAC"/>
              <w:rPr>
                <w:ins w:id="5958" w:author="Santhan Thangarasa - 98bis-e" w:date="2021-04-22T11:06:00Z"/>
                <w:noProof/>
              </w:rPr>
            </w:pPr>
            <w:ins w:id="5959" w:author="Santhan Thangarasa - 98bis-e" w:date="2021-04-22T11:06:00Z">
              <w:r w:rsidRPr="00811733">
                <w:rPr>
                  <w:noProof/>
                </w:rPr>
                <w:t>1</w:t>
              </w:r>
            </w:ins>
          </w:p>
        </w:tc>
        <w:tc>
          <w:tcPr>
            <w:tcW w:w="822" w:type="pct"/>
          </w:tcPr>
          <w:p w14:paraId="06979C04" w14:textId="77777777" w:rsidR="00300826" w:rsidRPr="00811733" w:rsidRDefault="00300826" w:rsidP="0091668D">
            <w:pPr>
              <w:pStyle w:val="TAC"/>
              <w:rPr>
                <w:ins w:id="5960" w:author="Santhan Thangarasa - 98bis-e" w:date="2021-04-22T11:06:00Z"/>
                <w:noProof/>
              </w:rPr>
            </w:pPr>
          </w:p>
        </w:tc>
      </w:tr>
      <w:tr w:rsidR="00300826" w:rsidRPr="00811733" w14:paraId="72BD675A" w14:textId="77777777" w:rsidTr="0091668D">
        <w:trPr>
          <w:trHeight w:val="187"/>
          <w:jc w:val="center"/>
          <w:ins w:id="5961" w:author="Santhan Thangarasa - 98bis-e" w:date="2021-04-22T11:06:00Z"/>
        </w:trPr>
        <w:tc>
          <w:tcPr>
            <w:tcW w:w="1918" w:type="pct"/>
            <w:gridSpan w:val="5"/>
            <w:shd w:val="clear" w:color="auto" w:fill="auto"/>
          </w:tcPr>
          <w:p w14:paraId="69E6D896" w14:textId="77777777" w:rsidR="00300826" w:rsidRPr="00811733" w:rsidRDefault="00300826" w:rsidP="0091668D">
            <w:pPr>
              <w:pStyle w:val="TAL"/>
              <w:rPr>
                <w:ins w:id="5962" w:author="Santhan Thangarasa - 98bis-e" w:date="2021-04-22T11:06:00Z"/>
                <w:noProof/>
              </w:rPr>
            </w:pPr>
            <w:ins w:id="5963" w:author="Santhan Thangarasa - 98bis-e" w:date="2021-04-22T11:06:00Z">
              <w:r w:rsidRPr="00811733">
                <w:rPr>
                  <w:noProof/>
                  <w:lang w:val="it-IT"/>
                </w:rPr>
                <w:t>DL CCA model</w:t>
              </w:r>
            </w:ins>
          </w:p>
        </w:tc>
        <w:tc>
          <w:tcPr>
            <w:tcW w:w="407" w:type="pct"/>
            <w:tcBorders>
              <w:bottom w:val="single" w:sz="4" w:space="0" w:color="auto"/>
            </w:tcBorders>
            <w:shd w:val="clear" w:color="auto" w:fill="auto"/>
          </w:tcPr>
          <w:p w14:paraId="580FD074" w14:textId="77777777" w:rsidR="00300826" w:rsidRPr="00811733" w:rsidRDefault="00300826" w:rsidP="0091668D">
            <w:pPr>
              <w:pStyle w:val="TAC"/>
              <w:rPr>
                <w:ins w:id="5964" w:author="Santhan Thangarasa - 98bis-e" w:date="2021-04-22T11:06:00Z"/>
                <w:noProof/>
              </w:rPr>
            </w:pPr>
          </w:p>
        </w:tc>
        <w:tc>
          <w:tcPr>
            <w:tcW w:w="1030" w:type="pct"/>
            <w:shd w:val="clear" w:color="auto" w:fill="auto"/>
          </w:tcPr>
          <w:p w14:paraId="71BCCEE6" w14:textId="77777777" w:rsidR="00300826" w:rsidRPr="00811733" w:rsidRDefault="00300826" w:rsidP="0091668D">
            <w:pPr>
              <w:pStyle w:val="TAC"/>
              <w:rPr>
                <w:ins w:id="5965" w:author="Santhan Thangarasa - 98bis-e" w:date="2021-04-22T11:06:00Z"/>
                <w:noProof/>
              </w:rPr>
            </w:pPr>
            <w:ins w:id="5966" w:author="Santhan Thangarasa - 98bis-e" w:date="2021-04-22T11:06:00Z">
              <w:r w:rsidRPr="00811733">
                <w:rPr>
                  <w:noProof/>
                </w:rPr>
                <w:t>As specifieed in A.3.20.2.1</w:t>
              </w:r>
            </w:ins>
          </w:p>
        </w:tc>
        <w:tc>
          <w:tcPr>
            <w:tcW w:w="823" w:type="pct"/>
          </w:tcPr>
          <w:p w14:paraId="735A48CF" w14:textId="77777777" w:rsidR="00300826" w:rsidRPr="00811733" w:rsidRDefault="00300826" w:rsidP="0091668D">
            <w:pPr>
              <w:pStyle w:val="TAC"/>
              <w:rPr>
                <w:ins w:id="5967" w:author="Santhan Thangarasa - 98bis-e" w:date="2021-04-22T11:06:00Z"/>
                <w:noProof/>
              </w:rPr>
            </w:pPr>
            <w:ins w:id="5968" w:author="Santhan Thangarasa - 98bis-e" w:date="2021-04-22T11:06:00Z">
              <w:r w:rsidRPr="00811733">
                <w:rPr>
                  <w:noProof/>
                </w:rPr>
                <w:t>As specifieed in A.3.20.2.1</w:t>
              </w:r>
            </w:ins>
          </w:p>
        </w:tc>
        <w:tc>
          <w:tcPr>
            <w:tcW w:w="822" w:type="pct"/>
          </w:tcPr>
          <w:p w14:paraId="69A825C2" w14:textId="77777777" w:rsidR="00300826" w:rsidRPr="00811733" w:rsidRDefault="00300826" w:rsidP="0091668D">
            <w:pPr>
              <w:pStyle w:val="TAC"/>
              <w:rPr>
                <w:ins w:id="5969" w:author="Santhan Thangarasa - 98bis-e" w:date="2021-04-22T11:06:00Z"/>
                <w:noProof/>
              </w:rPr>
            </w:pPr>
          </w:p>
        </w:tc>
      </w:tr>
      <w:tr w:rsidR="00300826" w:rsidRPr="00811733" w14:paraId="301769BA" w14:textId="77777777" w:rsidTr="0091668D">
        <w:trPr>
          <w:trHeight w:val="187"/>
          <w:jc w:val="center"/>
          <w:ins w:id="5970" w:author="Santhan Thangarasa - 98bis-e" w:date="2021-04-22T11:06:00Z"/>
        </w:trPr>
        <w:tc>
          <w:tcPr>
            <w:tcW w:w="1918" w:type="pct"/>
            <w:gridSpan w:val="5"/>
            <w:shd w:val="clear" w:color="auto" w:fill="auto"/>
          </w:tcPr>
          <w:p w14:paraId="6732ECC4" w14:textId="77777777" w:rsidR="00300826" w:rsidRPr="00811733" w:rsidRDefault="00300826" w:rsidP="0091668D">
            <w:pPr>
              <w:pStyle w:val="TAL"/>
              <w:rPr>
                <w:ins w:id="5971" w:author="Santhan Thangarasa - 98bis-e" w:date="2021-04-22T11:06:00Z"/>
                <w:noProof/>
              </w:rPr>
            </w:pPr>
            <w:ins w:id="5972" w:author="Santhan Thangarasa - 98bis-e" w:date="2021-04-22T11:06:00Z">
              <w:r w:rsidRPr="00811733">
                <w:rPr>
                  <w:noProof/>
                  <w:lang w:val="it-IT"/>
                </w:rPr>
                <w:t>UL CCA model</w:t>
              </w:r>
            </w:ins>
          </w:p>
        </w:tc>
        <w:tc>
          <w:tcPr>
            <w:tcW w:w="407" w:type="pct"/>
            <w:tcBorders>
              <w:bottom w:val="single" w:sz="4" w:space="0" w:color="auto"/>
            </w:tcBorders>
            <w:shd w:val="clear" w:color="auto" w:fill="auto"/>
          </w:tcPr>
          <w:p w14:paraId="27B20BD2" w14:textId="77777777" w:rsidR="00300826" w:rsidRPr="00811733" w:rsidRDefault="00300826" w:rsidP="0091668D">
            <w:pPr>
              <w:pStyle w:val="TAC"/>
              <w:rPr>
                <w:ins w:id="5973" w:author="Santhan Thangarasa - 98bis-e" w:date="2021-04-22T11:06:00Z"/>
                <w:noProof/>
              </w:rPr>
            </w:pPr>
          </w:p>
        </w:tc>
        <w:tc>
          <w:tcPr>
            <w:tcW w:w="1030" w:type="pct"/>
            <w:shd w:val="clear" w:color="auto" w:fill="auto"/>
          </w:tcPr>
          <w:p w14:paraId="747C515A" w14:textId="77777777" w:rsidR="00300826" w:rsidRPr="00811733" w:rsidRDefault="00300826" w:rsidP="0091668D">
            <w:pPr>
              <w:pStyle w:val="TAC"/>
              <w:rPr>
                <w:ins w:id="5974" w:author="Santhan Thangarasa - 98bis-e" w:date="2021-04-22T11:06:00Z"/>
                <w:noProof/>
              </w:rPr>
            </w:pPr>
            <w:ins w:id="5975" w:author="Santhan Thangarasa - 98bis-e" w:date="2021-04-22T11:06:00Z">
              <w:r w:rsidRPr="00811733">
                <w:rPr>
                  <w:noProof/>
                </w:rPr>
                <w:t>As specified in A.3.20.2.2</w:t>
              </w:r>
            </w:ins>
          </w:p>
        </w:tc>
        <w:tc>
          <w:tcPr>
            <w:tcW w:w="823" w:type="pct"/>
          </w:tcPr>
          <w:p w14:paraId="6049D045" w14:textId="77777777" w:rsidR="00300826" w:rsidRPr="00811733" w:rsidRDefault="00300826" w:rsidP="0091668D">
            <w:pPr>
              <w:pStyle w:val="TAC"/>
              <w:rPr>
                <w:ins w:id="5976" w:author="Santhan Thangarasa - 98bis-e" w:date="2021-04-22T11:06:00Z"/>
                <w:noProof/>
              </w:rPr>
            </w:pPr>
            <w:ins w:id="5977" w:author="Santhan Thangarasa - 98bis-e" w:date="2021-04-22T11:06:00Z">
              <w:r w:rsidRPr="00811733">
                <w:rPr>
                  <w:noProof/>
                </w:rPr>
                <w:t>As specified in A.3.20.2.2</w:t>
              </w:r>
            </w:ins>
          </w:p>
        </w:tc>
        <w:tc>
          <w:tcPr>
            <w:tcW w:w="822" w:type="pct"/>
          </w:tcPr>
          <w:p w14:paraId="0AC7DA89" w14:textId="77777777" w:rsidR="00300826" w:rsidRPr="00811733" w:rsidRDefault="00300826" w:rsidP="0091668D">
            <w:pPr>
              <w:pStyle w:val="TAC"/>
              <w:rPr>
                <w:ins w:id="5978" w:author="Santhan Thangarasa - 98bis-e" w:date="2021-04-22T11:06:00Z"/>
                <w:noProof/>
              </w:rPr>
            </w:pPr>
          </w:p>
        </w:tc>
      </w:tr>
      <w:tr w:rsidR="00300826" w:rsidRPr="00811733" w14:paraId="7531D52F" w14:textId="77777777" w:rsidTr="0091668D">
        <w:trPr>
          <w:trHeight w:val="187"/>
          <w:jc w:val="center"/>
          <w:ins w:id="5979" w:author="Santhan Thangarasa - 98bis-e" w:date="2021-04-22T11:06:00Z"/>
        </w:trPr>
        <w:tc>
          <w:tcPr>
            <w:tcW w:w="1293" w:type="pct"/>
            <w:gridSpan w:val="4"/>
            <w:tcBorders>
              <w:bottom w:val="nil"/>
            </w:tcBorders>
            <w:shd w:val="clear" w:color="auto" w:fill="auto"/>
          </w:tcPr>
          <w:p w14:paraId="0D3FC1A4" w14:textId="77777777" w:rsidR="00300826" w:rsidRPr="00811733" w:rsidRDefault="00300826" w:rsidP="0091668D">
            <w:pPr>
              <w:pStyle w:val="TAL"/>
              <w:rPr>
                <w:ins w:id="5980" w:author="Santhan Thangarasa - 98bis-e" w:date="2021-04-22T11:06:00Z"/>
                <w:noProof/>
              </w:rPr>
            </w:pPr>
            <w:ins w:id="5981" w:author="Santhan Thangarasa - 98bis-e" w:date="2021-04-22T11:06:00Z">
              <w:r w:rsidRPr="00811733">
                <w:rPr>
                  <w:noProof/>
                </w:rPr>
                <w:t>Duplex mode</w:t>
              </w:r>
            </w:ins>
          </w:p>
        </w:tc>
        <w:tc>
          <w:tcPr>
            <w:tcW w:w="625" w:type="pct"/>
            <w:shd w:val="clear" w:color="auto" w:fill="auto"/>
          </w:tcPr>
          <w:p w14:paraId="61F4657A" w14:textId="77777777" w:rsidR="00300826" w:rsidRPr="00811733" w:rsidRDefault="00300826" w:rsidP="0091668D">
            <w:pPr>
              <w:pStyle w:val="TAL"/>
              <w:rPr>
                <w:ins w:id="5982" w:author="Santhan Thangarasa - 98bis-e" w:date="2021-04-22T11:06:00Z"/>
                <w:noProof/>
              </w:rPr>
            </w:pPr>
            <w:ins w:id="5983" w:author="Santhan Thangarasa - 98bis-e" w:date="2021-04-22T11:06:00Z">
              <w:r w:rsidRPr="00811733">
                <w:rPr>
                  <w:noProof/>
                </w:rPr>
                <w:t>Config 1</w:t>
              </w:r>
            </w:ins>
          </w:p>
        </w:tc>
        <w:tc>
          <w:tcPr>
            <w:tcW w:w="407" w:type="pct"/>
            <w:tcBorders>
              <w:bottom w:val="nil"/>
            </w:tcBorders>
            <w:shd w:val="clear" w:color="auto" w:fill="auto"/>
          </w:tcPr>
          <w:p w14:paraId="77E5DC4C" w14:textId="77777777" w:rsidR="00300826" w:rsidRPr="00811733" w:rsidRDefault="00300826" w:rsidP="0091668D">
            <w:pPr>
              <w:pStyle w:val="TAC"/>
              <w:rPr>
                <w:ins w:id="5984" w:author="Santhan Thangarasa - 98bis-e" w:date="2021-04-22T11:06:00Z"/>
                <w:noProof/>
              </w:rPr>
            </w:pPr>
          </w:p>
        </w:tc>
        <w:tc>
          <w:tcPr>
            <w:tcW w:w="1030" w:type="pct"/>
            <w:shd w:val="clear" w:color="auto" w:fill="auto"/>
          </w:tcPr>
          <w:p w14:paraId="48414DCA" w14:textId="77777777" w:rsidR="00300826" w:rsidRPr="00811733" w:rsidRDefault="00300826" w:rsidP="0091668D">
            <w:pPr>
              <w:pStyle w:val="TAC"/>
              <w:rPr>
                <w:ins w:id="5985" w:author="Santhan Thangarasa - 98bis-e" w:date="2021-04-22T11:06:00Z"/>
                <w:noProof/>
              </w:rPr>
            </w:pPr>
            <w:ins w:id="5986" w:author="Santhan Thangarasa - 98bis-e" w:date="2021-04-22T11:06:00Z">
              <w:r w:rsidRPr="00811733">
                <w:rPr>
                  <w:noProof/>
                </w:rPr>
                <w:t>TDD</w:t>
              </w:r>
            </w:ins>
          </w:p>
        </w:tc>
        <w:tc>
          <w:tcPr>
            <w:tcW w:w="823" w:type="pct"/>
          </w:tcPr>
          <w:p w14:paraId="0C5213BB" w14:textId="77777777" w:rsidR="00300826" w:rsidRPr="00811733" w:rsidRDefault="00300826" w:rsidP="0091668D">
            <w:pPr>
              <w:pStyle w:val="TAC"/>
              <w:rPr>
                <w:ins w:id="5987" w:author="Santhan Thangarasa - 98bis-e" w:date="2021-04-22T11:06:00Z"/>
                <w:noProof/>
              </w:rPr>
            </w:pPr>
            <w:ins w:id="5988" w:author="Santhan Thangarasa - 98bis-e" w:date="2021-04-22T11:06:00Z">
              <w:r w:rsidRPr="00811733">
                <w:rPr>
                  <w:noProof/>
                </w:rPr>
                <w:t>TDD</w:t>
              </w:r>
            </w:ins>
          </w:p>
        </w:tc>
        <w:tc>
          <w:tcPr>
            <w:tcW w:w="822" w:type="pct"/>
          </w:tcPr>
          <w:p w14:paraId="43CB9C23" w14:textId="77777777" w:rsidR="00300826" w:rsidRPr="00811733" w:rsidRDefault="00300826" w:rsidP="0091668D">
            <w:pPr>
              <w:pStyle w:val="TAC"/>
              <w:rPr>
                <w:ins w:id="5989" w:author="Santhan Thangarasa - 98bis-e" w:date="2021-04-22T11:06:00Z"/>
                <w:noProof/>
              </w:rPr>
            </w:pPr>
          </w:p>
        </w:tc>
      </w:tr>
      <w:tr w:rsidR="00300826" w:rsidRPr="00811733" w14:paraId="6F4513FB" w14:textId="77777777" w:rsidTr="0091668D">
        <w:trPr>
          <w:trHeight w:val="187"/>
          <w:jc w:val="center"/>
          <w:ins w:id="5990"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3CC708D" w14:textId="77777777" w:rsidR="00300826" w:rsidRPr="00811733" w:rsidRDefault="00300826" w:rsidP="0091668D">
            <w:pPr>
              <w:pStyle w:val="TAL"/>
              <w:rPr>
                <w:ins w:id="5991" w:author="Santhan Thangarasa - 98bis-e" w:date="2021-04-22T11:06:00Z"/>
                <w:noProof/>
              </w:rPr>
            </w:pPr>
            <w:ins w:id="5992" w:author="Santhan Thangarasa - 98bis-e" w:date="2021-04-22T11:06:00Z">
              <w:r w:rsidRPr="00811733">
                <w:rPr>
                  <w:noProof/>
                </w:rPr>
                <w:t>BWchannel</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5068A18" w14:textId="77777777" w:rsidR="00300826" w:rsidRPr="00811733" w:rsidRDefault="00300826" w:rsidP="0091668D">
            <w:pPr>
              <w:pStyle w:val="TAL"/>
              <w:rPr>
                <w:ins w:id="5993" w:author="Santhan Thangarasa - 98bis-e" w:date="2021-04-22T11:06:00Z"/>
                <w:noProof/>
              </w:rPr>
            </w:pPr>
            <w:ins w:id="5994"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6EC8F64" w14:textId="77777777" w:rsidR="00300826" w:rsidRPr="00811733" w:rsidRDefault="00300826" w:rsidP="0091668D">
            <w:pPr>
              <w:pStyle w:val="TAC"/>
              <w:rPr>
                <w:ins w:id="5995" w:author="Santhan Thangarasa - 98bis-e" w:date="2021-04-22T11:06:00Z"/>
                <w:noProof/>
              </w:rPr>
            </w:pPr>
            <w:ins w:id="5996" w:author="Santhan Thangarasa - 98bis-e" w:date="2021-04-22T11:06:00Z">
              <w:r w:rsidRPr="00811733">
                <w:rPr>
                  <w:noProof/>
                </w:rPr>
                <w:t>MHz</w:t>
              </w:r>
            </w:ins>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C45AC8C" w14:textId="77777777" w:rsidR="00300826" w:rsidRPr="00811733" w:rsidRDefault="00300826" w:rsidP="0091668D">
            <w:pPr>
              <w:pStyle w:val="TAC"/>
              <w:rPr>
                <w:ins w:id="5997" w:author="Santhan Thangarasa - 98bis-e" w:date="2021-04-22T11:06:00Z"/>
                <w:noProof/>
              </w:rPr>
            </w:pPr>
            <w:ins w:id="5998" w:author="Santhan Thangarasa - 98bis-e" w:date="2021-04-22T11:06:00Z">
              <w:r w:rsidRPr="00811733">
                <w:rPr>
                  <w:noProof/>
                </w:rPr>
                <w:t>40: NRB,c = 106</w:t>
              </w:r>
            </w:ins>
          </w:p>
        </w:tc>
        <w:tc>
          <w:tcPr>
            <w:tcW w:w="823" w:type="pct"/>
            <w:tcBorders>
              <w:top w:val="single" w:sz="4" w:space="0" w:color="auto"/>
              <w:left w:val="single" w:sz="4" w:space="0" w:color="auto"/>
              <w:bottom w:val="single" w:sz="4" w:space="0" w:color="auto"/>
              <w:right w:val="single" w:sz="4" w:space="0" w:color="auto"/>
            </w:tcBorders>
          </w:tcPr>
          <w:p w14:paraId="57F939B2" w14:textId="77777777" w:rsidR="00300826" w:rsidRPr="00811733" w:rsidRDefault="00300826" w:rsidP="0091668D">
            <w:pPr>
              <w:pStyle w:val="TAC"/>
              <w:rPr>
                <w:ins w:id="5999" w:author="Santhan Thangarasa - 98bis-e" w:date="2021-04-22T11:06:00Z"/>
                <w:noProof/>
              </w:rPr>
            </w:pPr>
            <w:ins w:id="6000" w:author="Santhan Thangarasa - 98bis-e" w:date="2021-04-22T11:06: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
          <w:p w14:paraId="0F273C68" w14:textId="77777777" w:rsidR="00300826" w:rsidRPr="00811733" w:rsidRDefault="00300826" w:rsidP="0091668D">
            <w:pPr>
              <w:pStyle w:val="TAC"/>
              <w:rPr>
                <w:ins w:id="6001" w:author="Santhan Thangarasa - 98bis-e" w:date="2021-04-22T11:06:00Z"/>
                <w:noProof/>
              </w:rPr>
            </w:pPr>
          </w:p>
        </w:tc>
      </w:tr>
      <w:tr w:rsidR="00300826" w:rsidRPr="00811733" w14:paraId="4B861108" w14:textId="77777777" w:rsidTr="0091668D">
        <w:trPr>
          <w:trHeight w:val="187"/>
          <w:jc w:val="center"/>
          <w:ins w:id="6002"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1C78D9" w14:textId="77777777" w:rsidR="00300826" w:rsidRPr="00811733" w:rsidRDefault="00300826" w:rsidP="0091668D">
            <w:pPr>
              <w:pStyle w:val="TAL"/>
              <w:rPr>
                <w:ins w:id="6003" w:author="Santhan Thangarasa - 98bis-e" w:date="2021-04-22T11:06:00Z"/>
                <w:noProof/>
              </w:rPr>
            </w:pPr>
            <w:ins w:id="6004" w:author="Santhan Thangarasa - 98bis-e" w:date="2021-04-22T11:06:00Z">
              <w:r w:rsidRPr="00811733">
                <w:rPr>
                  <w:noProof/>
                </w:rPr>
                <w:t>DL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54EFA2" w14:textId="77777777" w:rsidR="00300826" w:rsidRPr="00811733" w:rsidRDefault="00300826" w:rsidP="0091668D">
            <w:pPr>
              <w:pStyle w:val="TAL"/>
              <w:rPr>
                <w:ins w:id="6005" w:author="Santhan Thangarasa - 98bis-e" w:date="2021-04-22T11:06:00Z"/>
                <w:noProof/>
              </w:rPr>
            </w:pPr>
            <w:ins w:id="6006"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79C250" w14:textId="77777777" w:rsidR="00300826" w:rsidRPr="00811733" w:rsidRDefault="00300826" w:rsidP="0091668D">
            <w:pPr>
              <w:pStyle w:val="TAC"/>
              <w:rPr>
                <w:ins w:id="6007"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A205433" w14:textId="77777777" w:rsidR="00300826" w:rsidRPr="00811733" w:rsidRDefault="00300826" w:rsidP="0091668D">
            <w:pPr>
              <w:pStyle w:val="TAC"/>
              <w:rPr>
                <w:ins w:id="6008" w:author="Santhan Thangarasa - 98bis-e" w:date="2021-04-22T11:06:00Z"/>
                <w:noProof/>
              </w:rPr>
            </w:pPr>
            <w:ins w:id="6009" w:author="Santhan Thangarasa - 98bis-e" w:date="2021-04-22T11:06:00Z">
              <w:r w:rsidRPr="00811733">
                <w:rPr>
                  <w:noProof/>
                </w:rPr>
                <w:t>DLBWP.0.1</w:t>
              </w:r>
            </w:ins>
          </w:p>
        </w:tc>
        <w:tc>
          <w:tcPr>
            <w:tcW w:w="823" w:type="pct"/>
            <w:tcBorders>
              <w:top w:val="single" w:sz="4" w:space="0" w:color="auto"/>
              <w:left w:val="single" w:sz="4" w:space="0" w:color="auto"/>
              <w:bottom w:val="single" w:sz="4" w:space="0" w:color="auto"/>
              <w:right w:val="single" w:sz="4" w:space="0" w:color="auto"/>
            </w:tcBorders>
          </w:tcPr>
          <w:p w14:paraId="054AF9E7" w14:textId="77777777" w:rsidR="00300826" w:rsidRPr="00811733" w:rsidRDefault="00300826" w:rsidP="0091668D">
            <w:pPr>
              <w:pStyle w:val="TAC"/>
              <w:rPr>
                <w:ins w:id="6010" w:author="Santhan Thangarasa - 98bis-e" w:date="2021-04-22T11:06:00Z"/>
                <w:noProof/>
              </w:rPr>
            </w:pPr>
            <w:ins w:id="6011" w:author="Santhan Thangarasa - 98bis-e" w:date="2021-04-22T11:06: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
          <w:p w14:paraId="2861D070" w14:textId="77777777" w:rsidR="00300826" w:rsidRPr="00811733" w:rsidRDefault="00300826" w:rsidP="0091668D">
            <w:pPr>
              <w:pStyle w:val="TAC"/>
              <w:rPr>
                <w:ins w:id="6012" w:author="Santhan Thangarasa - 98bis-e" w:date="2021-04-22T11:06:00Z"/>
                <w:noProof/>
              </w:rPr>
            </w:pPr>
          </w:p>
        </w:tc>
      </w:tr>
      <w:tr w:rsidR="00300826" w:rsidRPr="00811733" w14:paraId="583EC989" w14:textId="77777777" w:rsidTr="0091668D">
        <w:trPr>
          <w:trHeight w:val="187"/>
          <w:jc w:val="center"/>
          <w:ins w:id="6013"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1485085" w14:textId="77777777" w:rsidR="00300826" w:rsidRPr="00811733" w:rsidRDefault="00300826" w:rsidP="0091668D">
            <w:pPr>
              <w:pStyle w:val="TAL"/>
              <w:rPr>
                <w:ins w:id="6014" w:author="Santhan Thangarasa - 98bis-e" w:date="2021-04-22T11:06:00Z"/>
                <w:noProof/>
              </w:rPr>
            </w:pPr>
            <w:ins w:id="6015" w:author="Santhan Thangarasa - 98bis-e" w:date="2021-04-22T11:06:00Z">
              <w:r w:rsidRPr="00811733">
                <w:rPr>
                  <w:noProof/>
                </w:rPr>
                <w:t>DL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E45FEBD" w14:textId="01120F49" w:rsidR="00300826" w:rsidRPr="00811733" w:rsidRDefault="00300826" w:rsidP="0091668D">
            <w:pPr>
              <w:pStyle w:val="TAL"/>
              <w:rPr>
                <w:ins w:id="6016" w:author="Santhan Thangarasa - 98bis-e" w:date="2021-04-22T11:06:00Z"/>
                <w:noProof/>
              </w:rPr>
            </w:pPr>
            <w:ins w:id="6017" w:author="Santhan Thangarasa - 98bis-e" w:date="2021-04-22T11:06:00Z">
              <w:r w:rsidRPr="00811733">
                <w:rPr>
                  <w:noProof/>
                </w:rPr>
                <w:t xml:space="preserve">Config </w:t>
              </w:r>
            </w:ins>
            <w:ins w:id="6018" w:author="Kazuyoshi Uesaka" w:date="2021-05-04T18:45:00Z">
              <w:r w:rsidR="004A4B2B">
                <w:rPr>
                  <w:noProof/>
                </w:rPr>
                <w:t>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E4AA5C0" w14:textId="77777777" w:rsidR="00300826" w:rsidRPr="00811733" w:rsidRDefault="00300826" w:rsidP="0091668D">
            <w:pPr>
              <w:pStyle w:val="TAC"/>
              <w:rPr>
                <w:ins w:id="6019"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0C591C9" w14:textId="77777777" w:rsidR="00300826" w:rsidRPr="00811733" w:rsidRDefault="00300826" w:rsidP="0091668D">
            <w:pPr>
              <w:pStyle w:val="TAC"/>
              <w:rPr>
                <w:ins w:id="6020" w:author="Santhan Thangarasa - 98bis-e" w:date="2021-04-22T11:06:00Z"/>
                <w:noProof/>
              </w:rPr>
            </w:pPr>
            <w:ins w:id="6021" w:author="Santhan Thangarasa - 98bis-e" w:date="2021-04-22T11:06:00Z">
              <w:r w:rsidRPr="00811733">
                <w:rPr>
                  <w:noProof/>
                </w:rPr>
                <w:t>DLBWP.1.1</w:t>
              </w:r>
            </w:ins>
          </w:p>
        </w:tc>
        <w:tc>
          <w:tcPr>
            <w:tcW w:w="823" w:type="pct"/>
            <w:tcBorders>
              <w:top w:val="single" w:sz="4" w:space="0" w:color="auto"/>
              <w:left w:val="single" w:sz="4" w:space="0" w:color="auto"/>
              <w:bottom w:val="single" w:sz="4" w:space="0" w:color="auto"/>
              <w:right w:val="single" w:sz="4" w:space="0" w:color="auto"/>
            </w:tcBorders>
          </w:tcPr>
          <w:p w14:paraId="6676C075" w14:textId="77777777" w:rsidR="00300826" w:rsidRPr="00811733" w:rsidRDefault="00300826" w:rsidP="0091668D">
            <w:pPr>
              <w:pStyle w:val="TAC"/>
              <w:rPr>
                <w:ins w:id="6022" w:author="Santhan Thangarasa - 98bis-e" w:date="2021-04-22T11:06:00Z"/>
                <w:noProof/>
              </w:rPr>
            </w:pPr>
            <w:ins w:id="6023" w:author="Santhan Thangarasa - 98bis-e" w:date="2021-04-22T11:06: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
          <w:p w14:paraId="74C22CD4" w14:textId="77777777" w:rsidR="00300826" w:rsidRPr="00811733" w:rsidRDefault="00300826" w:rsidP="0091668D">
            <w:pPr>
              <w:pStyle w:val="TAC"/>
              <w:rPr>
                <w:ins w:id="6024" w:author="Santhan Thangarasa - 98bis-e" w:date="2021-04-22T11:06:00Z"/>
                <w:noProof/>
              </w:rPr>
            </w:pPr>
          </w:p>
        </w:tc>
      </w:tr>
      <w:tr w:rsidR="00300826" w:rsidRPr="00811733" w14:paraId="17ED7884" w14:textId="77777777" w:rsidTr="0091668D">
        <w:trPr>
          <w:trHeight w:val="187"/>
          <w:jc w:val="center"/>
          <w:ins w:id="6025"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BC664CF" w14:textId="77777777" w:rsidR="00300826" w:rsidRPr="00811733" w:rsidRDefault="00300826" w:rsidP="0091668D">
            <w:pPr>
              <w:pStyle w:val="TAL"/>
              <w:rPr>
                <w:ins w:id="6026" w:author="Santhan Thangarasa - 98bis-e" w:date="2021-04-22T11:06:00Z"/>
                <w:noProof/>
              </w:rPr>
            </w:pPr>
            <w:ins w:id="6027" w:author="Santhan Thangarasa - 98bis-e" w:date="2021-04-22T11:06:00Z">
              <w:r w:rsidRPr="00811733">
                <w:rPr>
                  <w:noProof/>
                </w:rPr>
                <w:t>UL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5164374" w14:textId="77777777" w:rsidR="00300826" w:rsidRPr="00811733" w:rsidRDefault="00300826" w:rsidP="0091668D">
            <w:pPr>
              <w:pStyle w:val="TAL"/>
              <w:rPr>
                <w:ins w:id="6028" w:author="Santhan Thangarasa - 98bis-e" w:date="2021-04-22T11:06:00Z"/>
                <w:noProof/>
              </w:rPr>
            </w:pPr>
            <w:ins w:id="6029"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2265C22" w14:textId="77777777" w:rsidR="00300826" w:rsidRPr="00811733" w:rsidRDefault="00300826" w:rsidP="0091668D">
            <w:pPr>
              <w:pStyle w:val="TAC"/>
              <w:rPr>
                <w:ins w:id="6030"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A95785" w14:textId="77777777" w:rsidR="00300826" w:rsidRPr="00811733" w:rsidRDefault="00300826" w:rsidP="0091668D">
            <w:pPr>
              <w:pStyle w:val="TAC"/>
              <w:rPr>
                <w:ins w:id="6031" w:author="Santhan Thangarasa - 98bis-e" w:date="2021-04-22T11:06:00Z"/>
                <w:noProof/>
              </w:rPr>
            </w:pPr>
            <w:ins w:id="6032" w:author="Santhan Thangarasa - 98bis-e" w:date="2021-04-22T11:06:00Z">
              <w:r w:rsidRPr="00811733">
                <w:rPr>
                  <w:noProof/>
                </w:rPr>
                <w:t>ULBWP.0.1</w:t>
              </w:r>
            </w:ins>
          </w:p>
        </w:tc>
        <w:tc>
          <w:tcPr>
            <w:tcW w:w="823" w:type="pct"/>
            <w:tcBorders>
              <w:top w:val="single" w:sz="4" w:space="0" w:color="auto"/>
              <w:left w:val="single" w:sz="4" w:space="0" w:color="auto"/>
              <w:bottom w:val="single" w:sz="4" w:space="0" w:color="auto"/>
              <w:right w:val="single" w:sz="4" w:space="0" w:color="auto"/>
            </w:tcBorders>
          </w:tcPr>
          <w:p w14:paraId="7F8F7AFB" w14:textId="77777777" w:rsidR="00300826" w:rsidRPr="00811733" w:rsidRDefault="00300826" w:rsidP="0091668D">
            <w:pPr>
              <w:pStyle w:val="TAC"/>
              <w:rPr>
                <w:ins w:id="6033" w:author="Santhan Thangarasa - 98bis-e" w:date="2021-04-22T11:06:00Z"/>
                <w:noProof/>
              </w:rPr>
            </w:pPr>
            <w:ins w:id="6034" w:author="Santhan Thangarasa - 98bis-e" w:date="2021-04-22T11:06: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
          <w:p w14:paraId="3E6DDE14" w14:textId="77777777" w:rsidR="00300826" w:rsidRPr="00811733" w:rsidRDefault="00300826" w:rsidP="0091668D">
            <w:pPr>
              <w:pStyle w:val="TAC"/>
              <w:rPr>
                <w:ins w:id="6035" w:author="Santhan Thangarasa - 98bis-e" w:date="2021-04-22T11:06:00Z"/>
                <w:noProof/>
              </w:rPr>
            </w:pPr>
          </w:p>
        </w:tc>
      </w:tr>
      <w:tr w:rsidR="00300826" w:rsidRPr="00811733" w14:paraId="2DC17E64" w14:textId="77777777" w:rsidTr="0091668D">
        <w:trPr>
          <w:trHeight w:val="187"/>
          <w:jc w:val="center"/>
          <w:ins w:id="6036"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C350BDD" w14:textId="77777777" w:rsidR="00300826" w:rsidRPr="00811733" w:rsidRDefault="00300826" w:rsidP="0091668D">
            <w:pPr>
              <w:pStyle w:val="TAL"/>
              <w:rPr>
                <w:ins w:id="6037" w:author="Santhan Thangarasa - 98bis-e" w:date="2021-04-22T11:06:00Z"/>
                <w:noProof/>
              </w:rPr>
            </w:pPr>
            <w:ins w:id="6038" w:author="Santhan Thangarasa - 98bis-e" w:date="2021-04-22T11:06:00Z">
              <w:r w:rsidRPr="00811733">
                <w:rPr>
                  <w:noProof/>
                </w:rPr>
                <w:t>UL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A14E1B1" w14:textId="77777777" w:rsidR="00300826" w:rsidRPr="00811733" w:rsidRDefault="00300826" w:rsidP="0091668D">
            <w:pPr>
              <w:pStyle w:val="TAL"/>
              <w:rPr>
                <w:ins w:id="6039" w:author="Santhan Thangarasa - 98bis-e" w:date="2021-04-22T11:06:00Z"/>
                <w:noProof/>
              </w:rPr>
            </w:pPr>
            <w:ins w:id="6040"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233D49" w14:textId="77777777" w:rsidR="00300826" w:rsidRPr="00811733" w:rsidRDefault="00300826" w:rsidP="0091668D">
            <w:pPr>
              <w:pStyle w:val="TAC"/>
              <w:rPr>
                <w:ins w:id="6041"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8F2E844" w14:textId="77777777" w:rsidR="00300826" w:rsidRPr="00811733" w:rsidRDefault="00300826" w:rsidP="0091668D">
            <w:pPr>
              <w:pStyle w:val="TAC"/>
              <w:rPr>
                <w:ins w:id="6042" w:author="Santhan Thangarasa - 98bis-e" w:date="2021-04-22T11:06:00Z"/>
                <w:noProof/>
              </w:rPr>
            </w:pPr>
            <w:ins w:id="6043" w:author="Santhan Thangarasa - 98bis-e" w:date="2021-04-22T11:06:00Z">
              <w:r w:rsidRPr="00811733">
                <w:rPr>
                  <w:noProof/>
                </w:rPr>
                <w:t>ULBWP.1.1</w:t>
              </w:r>
            </w:ins>
          </w:p>
        </w:tc>
        <w:tc>
          <w:tcPr>
            <w:tcW w:w="823" w:type="pct"/>
            <w:tcBorders>
              <w:top w:val="single" w:sz="4" w:space="0" w:color="auto"/>
              <w:left w:val="single" w:sz="4" w:space="0" w:color="auto"/>
              <w:bottom w:val="single" w:sz="4" w:space="0" w:color="auto"/>
              <w:right w:val="single" w:sz="4" w:space="0" w:color="auto"/>
            </w:tcBorders>
          </w:tcPr>
          <w:p w14:paraId="49C5753C" w14:textId="77777777" w:rsidR="00300826" w:rsidRPr="00811733" w:rsidRDefault="00300826" w:rsidP="0091668D">
            <w:pPr>
              <w:pStyle w:val="TAC"/>
              <w:rPr>
                <w:ins w:id="6044" w:author="Santhan Thangarasa - 98bis-e" w:date="2021-04-22T11:06:00Z"/>
                <w:noProof/>
              </w:rPr>
            </w:pPr>
            <w:ins w:id="6045" w:author="Santhan Thangarasa - 98bis-e" w:date="2021-04-22T11:06: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
          <w:p w14:paraId="372F544A" w14:textId="77777777" w:rsidR="00300826" w:rsidRPr="00811733" w:rsidRDefault="00300826" w:rsidP="0091668D">
            <w:pPr>
              <w:pStyle w:val="TAC"/>
              <w:rPr>
                <w:ins w:id="6046" w:author="Santhan Thangarasa - 98bis-e" w:date="2021-04-22T11:06:00Z"/>
                <w:noProof/>
              </w:rPr>
            </w:pPr>
          </w:p>
        </w:tc>
      </w:tr>
      <w:tr w:rsidR="00300826" w:rsidRPr="00811733" w14:paraId="2B7E8959" w14:textId="77777777" w:rsidTr="0091668D">
        <w:trPr>
          <w:trHeight w:val="187"/>
          <w:jc w:val="center"/>
          <w:ins w:id="6047" w:author="Santhan Thangarasa - 98bis-e" w:date="2021-04-22T11:06:00Z"/>
        </w:trPr>
        <w:tc>
          <w:tcPr>
            <w:tcW w:w="1293" w:type="pct"/>
            <w:gridSpan w:val="4"/>
            <w:tcBorders>
              <w:bottom w:val="nil"/>
            </w:tcBorders>
            <w:shd w:val="clear" w:color="auto" w:fill="auto"/>
          </w:tcPr>
          <w:p w14:paraId="731A7E31" w14:textId="77777777" w:rsidR="00300826" w:rsidRPr="00811733" w:rsidRDefault="00300826" w:rsidP="0091668D">
            <w:pPr>
              <w:pStyle w:val="TAL"/>
              <w:rPr>
                <w:ins w:id="6048" w:author="Santhan Thangarasa - 98bis-e" w:date="2021-04-22T11:06:00Z"/>
                <w:noProof/>
              </w:rPr>
            </w:pPr>
            <w:ins w:id="6049" w:author="Santhan Thangarasa - 98bis-e" w:date="2021-04-22T11:06:00Z">
              <w:r w:rsidRPr="00811733">
                <w:rPr>
                  <w:noProof/>
                </w:rPr>
                <w:t>TDD Configuration</w:t>
              </w:r>
            </w:ins>
          </w:p>
        </w:tc>
        <w:tc>
          <w:tcPr>
            <w:tcW w:w="625" w:type="pct"/>
            <w:shd w:val="clear" w:color="auto" w:fill="auto"/>
          </w:tcPr>
          <w:p w14:paraId="5A682306" w14:textId="77777777" w:rsidR="00300826" w:rsidRPr="00811733" w:rsidRDefault="00300826" w:rsidP="0091668D">
            <w:pPr>
              <w:pStyle w:val="TAL"/>
              <w:rPr>
                <w:ins w:id="6050" w:author="Santhan Thangarasa - 98bis-e" w:date="2021-04-22T11:06:00Z"/>
                <w:noProof/>
              </w:rPr>
            </w:pPr>
            <w:ins w:id="6051" w:author="Santhan Thangarasa - 98bis-e" w:date="2021-04-22T11:06:00Z">
              <w:r w:rsidRPr="00811733">
                <w:rPr>
                  <w:noProof/>
                </w:rPr>
                <w:t>Config 1</w:t>
              </w:r>
            </w:ins>
          </w:p>
        </w:tc>
        <w:tc>
          <w:tcPr>
            <w:tcW w:w="407" w:type="pct"/>
            <w:tcBorders>
              <w:bottom w:val="nil"/>
            </w:tcBorders>
            <w:shd w:val="clear" w:color="auto" w:fill="auto"/>
          </w:tcPr>
          <w:p w14:paraId="68147585" w14:textId="77777777" w:rsidR="00300826" w:rsidRPr="00811733" w:rsidRDefault="00300826" w:rsidP="0091668D">
            <w:pPr>
              <w:pStyle w:val="TAC"/>
              <w:rPr>
                <w:ins w:id="6052" w:author="Santhan Thangarasa - 98bis-e" w:date="2021-04-22T11:06:00Z"/>
                <w:noProof/>
              </w:rPr>
            </w:pPr>
          </w:p>
        </w:tc>
        <w:tc>
          <w:tcPr>
            <w:tcW w:w="1030" w:type="pct"/>
            <w:shd w:val="clear" w:color="auto" w:fill="auto"/>
          </w:tcPr>
          <w:p w14:paraId="73ED4F12" w14:textId="77777777" w:rsidR="00300826" w:rsidRPr="00811733" w:rsidRDefault="00300826" w:rsidP="0091668D">
            <w:pPr>
              <w:pStyle w:val="TAC"/>
              <w:rPr>
                <w:ins w:id="6053" w:author="Santhan Thangarasa - 98bis-e" w:date="2021-04-22T11:06:00Z"/>
                <w:noProof/>
              </w:rPr>
            </w:pPr>
            <w:ins w:id="6054" w:author="Santhan Thangarasa - 98bis-e" w:date="2021-04-22T11:06:00Z">
              <w:r w:rsidRPr="00811733">
                <w:rPr>
                  <w:noProof/>
                </w:rPr>
                <w:t>TDDConf.1.1 CCA</w:t>
              </w:r>
            </w:ins>
          </w:p>
        </w:tc>
        <w:tc>
          <w:tcPr>
            <w:tcW w:w="823" w:type="pct"/>
          </w:tcPr>
          <w:p w14:paraId="71FF6AFC" w14:textId="77777777" w:rsidR="00300826" w:rsidRPr="00811733" w:rsidRDefault="00300826" w:rsidP="0091668D">
            <w:pPr>
              <w:pStyle w:val="TAC"/>
              <w:rPr>
                <w:ins w:id="6055" w:author="Santhan Thangarasa - 98bis-e" w:date="2021-04-22T11:06:00Z"/>
                <w:noProof/>
              </w:rPr>
            </w:pPr>
            <w:ins w:id="6056" w:author="Santhan Thangarasa - 98bis-e" w:date="2021-04-22T11:06:00Z">
              <w:r w:rsidRPr="00811733">
                <w:rPr>
                  <w:noProof/>
                </w:rPr>
                <w:t>TDDConf.1.1 CCA</w:t>
              </w:r>
            </w:ins>
          </w:p>
        </w:tc>
        <w:tc>
          <w:tcPr>
            <w:tcW w:w="822" w:type="pct"/>
          </w:tcPr>
          <w:p w14:paraId="6EB832B7" w14:textId="77777777" w:rsidR="00300826" w:rsidRPr="00811733" w:rsidRDefault="00300826" w:rsidP="0091668D">
            <w:pPr>
              <w:pStyle w:val="TAC"/>
              <w:rPr>
                <w:ins w:id="6057" w:author="Santhan Thangarasa - 98bis-e" w:date="2021-04-22T11:06:00Z"/>
                <w:noProof/>
              </w:rPr>
            </w:pPr>
          </w:p>
        </w:tc>
      </w:tr>
      <w:tr w:rsidR="00300826" w:rsidRPr="00811733" w14:paraId="24810E9B" w14:textId="77777777" w:rsidTr="0091668D">
        <w:trPr>
          <w:trHeight w:val="187"/>
          <w:jc w:val="center"/>
          <w:ins w:id="6058" w:author="Santhan Thangarasa - 98bis-e" w:date="2021-04-22T11:06:00Z"/>
        </w:trPr>
        <w:tc>
          <w:tcPr>
            <w:tcW w:w="1293" w:type="pct"/>
            <w:gridSpan w:val="4"/>
            <w:tcBorders>
              <w:bottom w:val="nil"/>
            </w:tcBorders>
            <w:shd w:val="clear" w:color="auto" w:fill="auto"/>
          </w:tcPr>
          <w:p w14:paraId="3067E058" w14:textId="77777777" w:rsidR="00300826" w:rsidRPr="00811733" w:rsidRDefault="00300826" w:rsidP="0091668D">
            <w:pPr>
              <w:pStyle w:val="TAL"/>
              <w:rPr>
                <w:ins w:id="6059" w:author="Santhan Thangarasa - 98bis-e" w:date="2021-04-22T11:06:00Z"/>
                <w:noProof/>
              </w:rPr>
            </w:pPr>
            <w:ins w:id="6060" w:author="Santhan Thangarasa - 98bis-e" w:date="2021-04-22T11:06:00Z">
              <w:r w:rsidRPr="00811733">
                <w:rPr>
                  <w:noProof/>
                </w:rPr>
                <w:t>CORESET Reference Channel</w:t>
              </w:r>
            </w:ins>
          </w:p>
        </w:tc>
        <w:tc>
          <w:tcPr>
            <w:tcW w:w="625" w:type="pct"/>
            <w:shd w:val="clear" w:color="auto" w:fill="auto"/>
          </w:tcPr>
          <w:p w14:paraId="1C164E9C" w14:textId="77777777" w:rsidR="00300826" w:rsidRPr="00811733" w:rsidRDefault="00300826" w:rsidP="0091668D">
            <w:pPr>
              <w:pStyle w:val="TAL"/>
              <w:rPr>
                <w:ins w:id="6061" w:author="Santhan Thangarasa - 98bis-e" w:date="2021-04-22T11:06:00Z"/>
                <w:noProof/>
              </w:rPr>
            </w:pPr>
            <w:ins w:id="6062" w:author="Santhan Thangarasa - 98bis-e" w:date="2021-04-22T11:06:00Z">
              <w:r w:rsidRPr="00811733">
                <w:rPr>
                  <w:noProof/>
                </w:rPr>
                <w:t>Config 1</w:t>
              </w:r>
            </w:ins>
          </w:p>
        </w:tc>
        <w:tc>
          <w:tcPr>
            <w:tcW w:w="407" w:type="pct"/>
            <w:tcBorders>
              <w:bottom w:val="nil"/>
            </w:tcBorders>
            <w:shd w:val="clear" w:color="auto" w:fill="auto"/>
          </w:tcPr>
          <w:p w14:paraId="1ED28AD2" w14:textId="77777777" w:rsidR="00300826" w:rsidRPr="00811733" w:rsidRDefault="00300826" w:rsidP="0091668D">
            <w:pPr>
              <w:pStyle w:val="TAC"/>
              <w:rPr>
                <w:ins w:id="6063" w:author="Santhan Thangarasa - 98bis-e" w:date="2021-04-22T11:06:00Z"/>
                <w:noProof/>
              </w:rPr>
            </w:pPr>
          </w:p>
        </w:tc>
        <w:tc>
          <w:tcPr>
            <w:tcW w:w="1030" w:type="pct"/>
            <w:shd w:val="clear" w:color="auto" w:fill="auto"/>
          </w:tcPr>
          <w:p w14:paraId="0E244D18" w14:textId="77777777" w:rsidR="00300826" w:rsidRPr="00811733" w:rsidRDefault="00300826" w:rsidP="0091668D">
            <w:pPr>
              <w:pStyle w:val="TAC"/>
              <w:rPr>
                <w:ins w:id="6064" w:author="Santhan Thangarasa - 98bis-e" w:date="2021-04-22T11:06:00Z"/>
                <w:noProof/>
              </w:rPr>
            </w:pPr>
            <w:ins w:id="6065" w:author="Santhan Thangarasa - 98bis-e" w:date="2021-04-22T11:06:00Z">
              <w:r w:rsidRPr="00811733">
                <w:rPr>
                  <w:noProof/>
                </w:rPr>
                <w:t>CR.1.1 CCA</w:t>
              </w:r>
            </w:ins>
          </w:p>
        </w:tc>
        <w:tc>
          <w:tcPr>
            <w:tcW w:w="823" w:type="pct"/>
          </w:tcPr>
          <w:p w14:paraId="21AE4B0B" w14:textId="77777777" w:rsidR="00300826" w:rsidRPr="00811733" w:rsidRDefault="00300826" w:rsidP="0091668D">
            <w:pPr>
              <w:pStyle w:val="TAC"/>
              <w:rPr>
                <w:ins w:id="6066" w:author="Santhan Thangarasa - 98bis-e" w:date="2021-04-22T11:06:00Z"/>
                <w:noProof/>
              </w:rPr>
            </w:pPr>
            <w:ins w:id="6067" w:author="Santhan Thangarasa - 98bis-e" w:date="2021-04-22T11:06:00Z">
              <w:r w:rsidRPr="00811733">
                <w:rPr>
                  <w:noProof/>
                </w:rPr>
                <w:t>CR.1.1 CCA</w:t>
              </w:r>
            </w:ins>
          </w:p>
        </w:tc>
        <w:tc>
          <w:tcPr>
            <w:tcW w:w="822" w:type="pct"/>
          </w:tcPr>
          <w:p w14:paraId="368196C0" w14:textId="77777777" w:rsidR="00300826" w:rsidRPr="00811733" w:rsidRDefault="00300826" w:rsidP="0091668D">
            <w:pPr>
              <w:pStyle w:val="TAC"/>
              <w:rPr>
                <w:ins w:id="6068" w:author="Santhan Thangarasa - 98bis-e" w:date="2021-04-22T11:06:00Z"/>
                <w:noProof/>
              </w:rPr>
            </w:pPr>
          </w:p>
        </w:tc>
      </w:tr>
      <w:tr w:rsidR="00300826" w:rsidRPr="00811733" w14:paraId="3CC0B053" w14:textId="77777777" w:rsidTr="0091668D">
        <w:trPr>
          <w:trHeight w:val="187"/>
          <w:jc w:val="center"/>
          <w:ins w:id="6069" w:author="Santhan Thangarasa - 98bis-e" w:date="2021-04-22T11:06:00Z"/>
        </w:trPr>
        <w:tc>
          <w:tcPr>
            <w:tcW w:w="1293" w:type="pct"/>
            <w:gridSpan w:val="4"/>
            <w:tcBorders>
              <w:bottom w:val="nil"/>
            </w:tcBorders>
            <w:shd w:val="clear" w:color="auto" w:fill="auto"/>
          </w:tcPr>
          <w:p w14:paraId="061A1565" w14:textId="77777777" w:rsidR="00300826" w:rsidRPr="00811733" w:rsidRDefault="00300826" w:rsidP="0091668D">
            <w:pPr>
              <w:pStyle w:val="TAL"/>
              <w:rPr>
                <w:ins w:id="6070" w:author="Santhan Thangarasa - 98bis-e" w:date="2021-04-22T11:06:00Z"/>
                <w:noProof/>
              </w:rPr>
            </w:pPr>
            <w:ins w:id="6071" w:author="Santhan Thangarasa - 98bis-e" w:date="2021-04-22T11:06:00Z">
              <w:r w:rsidRPr="00811733">
                <w:rPr>
                  <w:noProof/>
                </w:rPr>
                <w:t>SSB Configuration</w:t>
              </w:r>
            </w:ins>
          </w:p>
        </w:tc>
        <w:tc>
          <w:tcPr>
            <w:tcW w:w="625" w:type="pct"/>
            <w:shd w:val="clear" w:color="auto" w:fill="auto"/>
          </w:tcPr>
          <w:p w14:paraId="31B3894D" w14:textId="77777777" w:rsidR="00300826" w:rsidRPr="00811733" w:rsidRDefault="00300826" w:rsidP="0091668D">
            <w:pPr>
              <w:pStyle w:val="TAL"/>
              <w:rPr>
                <w:ins w:id="6072" w:author="Santhan Thangarasa - 98bis-e" w:date="2021-04-22T11:06:00Z"/>
                <w:noProof/>
              </w:rPr>
            </w:pPr>
            <w:ins w:id="6073" w:author="Santhan Thangarasa - 98bis-e" w:date="2021-04-22T11:06:00Z">
              <w:r w:rsidRPr="00811733">
                <w:rPr>
                  <w:noProof/>
                </w:rPr>
                <w:t>Config 1</w:t>
              </w:r>
            </w:ins>
          </w:p>
        </w:tc>
        <w:tc>
          <w:tcPr>
            <w:tcW w:w="407" w:type="pct"/>
            <w:tcBorders>
              <w:bottom w:val="nil"/>
            </w:tcBorders>
            <w:shd w:val="clear" w:color="auto" w:fill="auto"/>
          </w:tcPr>
          <w:p w14:paraId="4FA71EFF" w14:textId="77777777" w:rsidR="00300826" w:rsidRPr="00811733" w:rsidRDefault="00300826" w:rsidP="0091668D">
            <w:pPr>
              <w:pStyle w:val="TAC"/>
              <w:rPr>
                <w:ins w:id="6074" w:author="Santhan Thangarasa - 98bis-e" w:date="2021-04-22T11:06:00Z"/>
                <w:noProof/>
              </w:rPr>
            </w:pPr>
          </w:p>
        </w:tc>
        <w:tc>
          <w:tcPr>
            <w:tcW w:w="1030" w:type="pct"/>
            <w:shd w:val="clear" w:color="auto" w:fill="auto"/>
          </w:tcPr>
          <w:p w14:paraId="595CF62D" w14:textId="77777777" w:rsidR="00300826" w:rsidRDefault="00300826" w:rsidP="0091668D">
            <w:pPr>
              <w:pStyle w:val="TAC"/>
              <w:rPr>
                <w:ins w:id="6075" w:author="Santhan Thangarasa - 98bis-e" w:date="2021-04-22T11:06:00Z"/>
              </w:rPr>
            </w:pPr>
            <w:ins w:id="6076" w:author="Santhan Thangarasa - 98bis-e" w:date="2021-04-22T11:06:00Z">
              <w:r>
                <w:t>SSB.3 CCA for semi-static channel access</w:t>
              </w:r>
            </w:ins>
          </w:p>
          <w:p w14:paraId="5E5CF882" w14:textId="77777777" w:rsidR="00300826" w:rsidRPr="00811733" w:rsidRDefault="00300826" w:rsidP="0091668D">
            <w:pPr>
              <w:pStyle w:val="TAC"/>
              <w:rPr>
                <w:ins w:id="6077" w:author="Santhan Thangarasa - 98bis-e" w:date="2021-04-22T11:06:00Z"/>
                <w:noProof/>
              </w:rPr>
            </w:pPr>
            <w:ins w:id="6078" w:author="Santhan Thangarasa - 98bis-e" w:date="2021-04-22T11:06:00Z">
              <w:r>
                <w:t>SSB.4 CCA for dynamic channel access</w:t>
              </w:r>
              <w:r w:rsidRPr="00811733" w:rsidDel="007078B1">
                <w:t xml:space="preserve"> </w:t>
              </w:r>
            </w:ins>
          </w:p>
        </w:tc>
        <w:tc>
          <w:tcPr>
            <w:tcW w:w="823" w:type="pct"/>
          </w:tcPr>
          <w:p w14:paraId="2FB67D1A" w14:textId="77777777" w:rsidR="00300826" w:rsidRDefault="00300826" w:rsidP="0091668D">
            <w:pPr>
              <w:pStyle w:val="TAC"/>
              <w:rPr>
                <w:ins w:id="6079" w:author="Santhan Thangarasa - 98bis-e" w:date="2021-04-22T11:06:00Z"/>
              </w:rPr>
            </w:pPr>
            <w:ins w:id="6080" w:author="Santhan Thangarasa - 98bis-e" w:date="2021-04-22T11:06:00Z">
              <w:r>
                <w:t>SSB.3 CCA for semi-static channel access</w:t>
              </w:r>
            </w:ins>
          </w:p>
          <w:p w14:paraId="06EA1B2D" w14:textId="77777777" w:rsidR="00300826" w:rsidRPr="00811733" w:rsidRDefault="00300826" w:rsidP="0091668D">
            <w:pPr>
              <w:pStyle w:val="TAC"/>
              <w:rPr>
                <w:ins w:id="6081" w:author="Santhan Thangarasa - 98bis-e" w:date="2021-04-22T11:06:00Z"/>
                <w:noProof/>
              </w:rPr>
            </w:pPr>
            <w:ins w:id="6082" w:author="Santhan Thangarasa - 98bis-e" w:date="2021-04-22T11:06:00Z">
              <w:r>
                <w:t>SSB.4 CCA for dynamic channel access</w:t>
              </w:r>
            </w:ins>
          </w:p>
        </w:tc>
        <w:tc>
          <w:tcPr>
            <w:tcW w:w="822" w:type="pct"/>
          </w:tcPr>
          <w:p w14:paraId="5E2140D2" w14:textId="77777777" w:rsidR="00300826" w:rsidRPr="00811733" w:rsidRDefault="00300826" w:rsidP="0091668D">
            <w:pPr>
              <w:pStyle w:val="TAC"/>
              <w:rPr>
                <w:ins w:id="6083" w:author="Santhan Thangarasa - 98bis-e" w:date="2021-04-22T11:06:00Z"/>
                <w:noProof/>
              </w:rPr>
            </w:pPr>
          </w:p>
        </w:tc>
      </w:tr>
      <w:tr w:rsidR="00300826" w:rsidRPr="00811733" w14:paraId="494DE153" w14:textId="77777777" w:rsidTr="0091668D">
        <w:trPr>
          <w:trHeight w:val="187"/>
          <w:jc w:val="center"/>
          <w:ins w:id="6084" w:author="Santhan Thangarasa - 98bis-e" w:date="2021-04-22T11:06:00Z"/>
        </w:trPr>
        <w:tc>
          <w:tcPr>
            <w:tcW w:w="1293" w:type="pct"/>
            <w:gridSpan w:val="4"/>
            <w:tcBorders>
              <w:bottom w:val="nil"/>
            </w:tcBorders>
            <w:shd w:val="clear" w:color="auto" w:fill="auto"/>
          </w:tcPr>
          <w:p w14:paraId="4739398B" w14:textId="77777777" w:rsidR="00300826" w:rsidRPr="00811733" w:rsidRDefault="00300826" w:rsidP="0091668D">
            <w:pPr>
              <w:pStyle w:val="TAL"/>
              <w:rPr>
                <w:ins w:id="6085" w:author="Santhan Thangarasa - 98bis-e" w:date="2021-04-22T11:06:00Z"/>
                <w:noProof/>
              </w:rPr>
            </w:pPr>
            <w:ins w:id="6086" w:author="Santhan Thangarasa - 98bis-e" w:date="2021-04-22T11:06:00Z">
              <w:r w:rsidRPr="00811733">
                <w:rPr>
                  <w:noProof/>
                </w:rPr>
                <w:t>DBT Window Configuration</w:t>
              </w:r>
            </w:ins>
          </w:p>
        </w:tc>
        <w:tc>
          <w:tcPr>
            <w:tcW w:w="625" w:type="pct"/>
            <w:shd w:val="clear" w:color="auto" w:fill="auto"/>
          </w:tcPr>
          <w:p w14:paraId="796157B8" w14:textId="77777777" w:rsidR="00300826" w:rsidRPr="00811733" w:rsidRDefault="00300826" w:rsidP="0091668D">
            <w:pPr>
              <w:pStyle w:val="TAL"/>
              <w:rPr>
                <w:ins w:id="6087" w:author="Santhan Thangarasa - 98bis-e" w:date="2021-04-22T11:06:00Z"/>
                <w:noProof/>
              </w:rPr>
            </w:pPr>
            <w:ins w:id="6088" w:author="Santhan Thangarasa - 98bis-e" w:date="2021-04-22T11:06:00Z">
              <w:r w:rsidRPr="00811733">
                <w:rPr>
                  <w:noProof/>
                </w:rPr>
                <w:t>Config 1</w:t>
              </w:r>
            </w:ins>
          </w:p>
        </w:tc>
        <w:tc>
          <w:tcPr>
            <w:tcW w:w="407" w:type="pct"/>
            <w:tcBorders>
              <w:bottom w:val="nil"/>
            </w:tcBorders>
            <w:shd w:val="clear" w:color="auto" w:fill="auto"/>
          </w:tcPr>
          <w:p w14:paraId="266F1FF6" w14:textId="77777777" w:rsidR="00300826" w:rsidRPr="00811733" w:rsidRDefault="00300826" w:rsidP="0091668D">
            <w:pPr>
              <w:pStyle w:val="TAC"/>
              <w:rPr>
                <w:ins w:id="6089" w:author="Santhan Thangarasa - 98bis-e" w:date="2021-04-22T11:06:00Z"/>
                <w:noProof/>
              </w:rPr>
            </w:pPr>
          </w:p>
        </w:tc>
        <w:tc>
          <w:tcPr>
            <w:tcW w:w="1030" w:type="pct"/>
            <w:shd w:val="clear" w:color="auto" w:fill="auto"/>
          </w:tcPr>
          <w:p w14:paraId="1029EC6C" w14:textId="77777777" w:rsidR="00300826" w:rsidRPr="00811733" w:rsidRDefault="00300826" w:rsidP="0091668D">
            <w:pPr>
              <w:pStyle w:val="TAC"/>
              <w:rPr>
                <w:ins w:id="6090" w:author="Santhan Thangarasa - 98bis-e" w:date="2021-04-22T11:06:00Z"/>
                <w:noProof/>
              </w:rPr>
            </w:pPr>
            <w:ins w:id="6091" w:author="Santhan Thangarasa - 98bis-e" w:date="2021-04-22T11:06:00Z">
              <w:r w:rsidRPr="00811733">
                <w:rPr>
                  <w:noProof/>
                </w:rPr>
                <w:t>DBT.1</w:t>
              </w:r>
            </w:ins>
          </w:p>
        </w:tc>
        <w:tc>
          <w:tcPr>
            <w:tcW w:w="823" w:type="pct"/>
          </w:tcPr>
          <w:p w14:paraId="335FACB9" w14:textId="77777777" w:rsidR="00300826" w:rsidRPr="00811733" w:rsidRDefault="00300826" w:rsidP="0091668D">
            <w:pPr>
              <w:pStyle w:val="TAC"/>
              <w:rPr>
                <w:ins w:id="6092" w:author="Santhan Thangarasa - 98bis-e" w:date="2021-04-22T11:06:00Z"/>
                <w:noProof/>
              </w:rPr>
            </w:pPr>
            <w:ins w:id="6093" w:author="Santhan Thangarasa - 98bis-e" w:date="2021-04-22T11:06:00Z">
              <w:r w:rsidRPr="00811733">
                <w:rPr>
                  <w:noProof/>
                </w:rPr>
                <w:t>DBT.1</w:t>
              </w:r>
            </w:ins>
          </w:p>
        </w:tc>
        <w:tc>
          <w:tcPr>
            <w:tcW w:w="822" w:type="pct"/>
          </w:tcPr>
          <w:p w14:paraId="7872059A" w14:textId="77777777" w:rsidR="00300826" w:rsidRPr="00811733" w:rsidRDefault="00300826" w:rsidP="0091668D">
            <w:pPr>
              <w:pStyle w:val="TAC"/>
              <w:rPr>
                <w:ins w:id="6094" w:author="Santhan Thangarasa - 98bis-e" w:date="2021-04-22T11:06:00Z"/>
                <w:noProof/>
              </w:rPr>
            </w:pPr>
          </w:p>
        </w:tc>
      </w:tr>
      <w:tr w:rsidR="00300826" w:rsidRPr="00811733" w14:paraId="1BEB4073" w14:textId="77777777" w:rsidTr="0091668D">
        <w:trPr>
          <w:trHeight w:val="187"/>
          <w:jc w:val="center"/>
          <w:ins w:id="6095" w:author="Santhan Thangarasa - 98bis-e" w:date="2021-04-22T11:06:00Z"/>
        </w:trPr>
        <w:tc>
          <w:tcPr>
            <w:tcW w:w="1293" w:type="pct"/>
            <w:gridSpan w:val="4"/>
            <w:tcBorders>
              <w:bottom w:val="nil"/>
            </w:tcBorders>
            <w:shd w:val="clear" w:color="auto" w:fill="auto"/>
          </w:tcPr>
          <w:p w14:paraId="4BCA1B12" w14:textId="77777777" w:rsidR="00300826" w:rsidRPr="00811733" w:rsidRDefault="00300826" w:rsidP="0091668D">
            <w:pPr>
              <w:pStyle w:val="TAL"/>
              <w:rPr>
                <w:ins w:id="6096" w:author="Santhan Thangarasa - 98bis-e" w:date="2021-04-22T11:06:00Z"/>
                <w:noProof/>
              </w:rPr>
            </w:pPr>
            <w:ins w:id="6097" w:author="Santhan Thangarasa - 98bis-e" w:date="2021-04-22T11:06:00Z">
              <w:r w:rsidRPr="00811733">
                <w:rPr>
                  <w:noProof/>
                </w:rPr>
                <w:t>PDSCH/PDCCH subcarrier spacing</w:t>
              </w:r>
            </w:ins>
          </w:p>
        </w:tc>
        <w:tc>
          <w:tcPr>
            <w:tcW w:w="625" w:type="pct"/>
            <w:shd w:val="clear" w:color="auto" w:fill="auto"/>
          </w:tcPr>
          <w:p w14:paraId="237D6D4A" w14:textId="77777777" w:rsidR="00300826" w:rsidRPr="00811733" w:rsidRDefault="00300826" w:rsidP="0091668D">
            <w:pPr>
              <w:pStyle w:val="TAL"/>
              <w:rPr>
                <w:ins w:id="6098" w:author="Santhan Thangarasa - 98bis-e" w:date="2021-04-22T11:06:00Z"/>
                <w:noProof/>
              </w:rPr>
            </w:pPr>
            <w:ins w:id="6099" w:author="Santhan Thangarasa - 98bis-e" w:date="2021-04-22T11:06:00Z">
              <w:r w:rsidRPr="00811733">
                <w:rPr>
                  <w:noProof/>
                </w:rPr>
                <w:t>Config 1</w:t>
              </w:r>
            </w:ins>
          </w:p>
        </w:tc>
        <w:tc>
          <w:tcPr>
            <w:tcW w:w="407" w:type="pct"/>
            <w:tcBorders>
              <w:bottom w:val="nil"/>
            </w:tcBorders>
            <w:shd w:val="clear" w:color="auto" w:fill="auto"/>
          </w:tcPr>
          <w:p w14:paraId="1DD66B01" w14:textId="77777777" w:rsidR="00300826" w:rsidRPr="00811733" w:rsidRDefault="00300826" w:rsidP="0091668D">
            <w:pPr>
              <w:pStyle w:val="TAC"/>
              <w:rPr>
                <w:ins w:id="6100" w:author="Santhan Thangarasa - 98bis-e" w:date="2021-04-22T11:06:00Z"/>
                <w:noProof/>
              </w:rPr>
            </w:pPr>
          </w:p>
        </w:tc>
        <w:tc>
          <w:tcPr>
            <w:tcW w:w="1030" w:type="pct"/>
            <w:shd w:val="clear" w:color="auto" w:fill="auto"/>
          </w:tcPr>
          <w:p w14:paraId="45D3C4E7" w14:textId="77777777" w:rsidR="00300826" w:rsidRPr="00811733" w:rsidRDefault="00300826" w:rsidP="0091668D">
            <w:pPr>
              <w:pStyle w:val="TAC"/>
              <w:rPr>
                <w:ins w:id="6101" w:author="Santhan Thangarasa - 98bis-e" w:date="2021-04-22T11:06:00Z"/>
                <w:noProof/>
              </w:rPr>
            </w:pPr>
            <w:ins w:id="6102" w:author="Santhan Thangarasa - 98bis-e" w:date="2021-04-22T11:06:00Z">
              <w:r w:rsidRPr="00811733">
                <w:rPr>
                  <w:noProof/>
                </w:rPr>
                <w:t>30 KHz</w:t>
              </w:r>
            </w:ins>
          </w:p>
        </w:tc>
        <w:tc>
          <w:tcPr>
            <w:tcW w:w="823" w:type="pct"/>
          </w:tcPr>
          <w:p w14:paraId="6835ACF4" w14:textId="77777777" w:rsidR="00300826" w:rsidRPr="00811733" w:rsidRDefault="00300826" w:rsidP="0091668D">
            <w:pPr>
              <w:pStyle w:val="TAC"/>
              <w:rPr>
                <w:ins w:id="6103" w:author="Santhan Thangarasa - 98bis-e" w:date="2021-04-22T11:06:00Z"/>
                <w:noProof/>
              </w:rPr>
            </w:pPr>
            <w:ins w:id="6104" w:author="Santhan Thangarasa - 98bis-e" w:date="2021-04-22T11:06:00Z">
              <w:r w:rsidRPr="00811733">
                <w:rPr>
                  <w:noProof/>
                </w:rPr>
                <w:t>30 KHz</w:t>
              </w:r>
            </w:ins>
          </w:p>
        </w:tc>
        <w:tc>
          <w:tcPr>
            <w:tcW w:w="822" w:type="pct"/>
          </w:tcPr>
          <w:p w14:paraId="6E390114" w14:textId="77777777" w:rsidR="00300826" w:rsidRPr="00811733" w:rsidRDefault="00300826" w:rsidP="0091668D">
            <w:pPr>
              <w:pStyle w:val="TAC"/>
              <w:rPr>
                <w:ins w:id="6105" w:author="Santhan Thangarasa - 98bis-e" w:date="2021-04-22T11:06:00Z"/>
                <w:noProof/>
              </w:rPr>
            </w:pPr>
          </w:p>
        </w:tc>
      </w:tr>
      <w:tr w:rsidR="00300826" w:rsidRPr="00811733" w14:paraId="0BF8CA0A" w14:textId="77777777" w:rsidTr="0091668D">
        <w:trPr>
          <w:trHeight w:val="187"/>
          <w:jc w:val="center"/>
          <w:ins w:id="6106" w:author="Santhan Thangarasa - 98bis-e" w:date="2021-04-22T11:06:00Z"/>
        </w:trPr>
        <w:tc>
          <w:tcPr>
            <w:tcW w:w="1293" w:type="pct"/>
            <w:gridSpan w:val="4"/>
            <w:tcBorders>
              <w:bottom w:val="nil"/>
            </w:tcBorders>
            <w:shd w:val="clear" w:color="auto" w:fill="auto"/>
          </w:tcPr>
          <w:p w14:paraId="2B1429B6" w14:textId="77777777" w:rsidR="00300826" w:rsidRPr="00811733" w:rsidRDefault="00300826" w:rsidP="0091668D">
            <w:pPr>
              <w:pStyle w:val="TAL"/>
              <w:rPr>
                <w:ins w:id="6107" w:author="Santhan Thangarasa - 98bis-e" w:date="2021-04-22T11:06:00Z"/>
                <w:noProof/>
              </w:rPr>
            </w:pPr>
            <w:ins w:id="6108" w:author="Santhan Thangarasa - 98bis-e" w:date="2021-04-22T11:06:00Z">
              <w:r w:rsidRPr="00811733">
                <w:rPr>
                  <w:noProof/>
                </w:rPr>
                <w:t>PRACH Configuration</w:t>
              </w:r>
            </w:ins>
          </w:p>
        </w:tc>
        <w:tc>
          <w:tcPr>
            <w:tcW w:w="625" w:type="pct"/>
            <w:shd w:val="clear" w:color="auto" w:fill="auto"/>
          </w:tcPr>
          <w:p w14:paraId="3F90EBDB" w14:textId="77777777" w:rsidR="00300826" w:rsidRPr="00811733" w:rsidRDefault="00300826" w:rsidP="0091668D">
            <w:pPr>
              <w:pStyle w:val="TAL"/>
              <w:rPr>
                <w:ins w:id="6109" w:author="Santhan Thangarasa - 98bis-e" w:date="2021-04-22T11:06:00Z"/>
                <w:noProof/>
              </w:rPr>
            </w:pPr>
            <w:ins w:id="6110" w:author="Santhan Thangarasa - 98bis-e" w:date="2021-04-22T11:06:00Z">
              <w:r w:rsidRPr="00811733">
                <w:rPr>
                  <w:noProof/>
                </w:rPr>
                <w:t>Config 1</w:t>
              </w:r>
            </w:ins>
          </w:p>
        </w:tc>
        <w:tc>
          <w:tcPr>
            <w:tcW w:w="407" w:type="pct"/>
            <w:tcBorders>
              <w:bottom w:val="nil"/>
            </w:tcBorders>
            <w:shd w:val="clear" w:color="auto" w:fill="auto"/>
          </w:tcPr>
          <w:p w14:paraId="35B50800" w14:textId="77777777" w:rsidR="00300826" w:rsidRPr="00811733" w:rsidRDefault="00300826" w:rsidP="0091668D">
            <w:pPr>
              <w:pStyle w:val="TAC"/>
              <w:rPr>
                <w:ins w:id="6111" w:author="Santhan Thangarasa - 98bis-e" w:date="2021-04-22T11:06:00Z"/>
                <w:noProof/>
              </w:rPr>
            </w:pPr>
          </w:p>
        </w:tc>
        <w:tc>
          <w:tcPr>
            <w:tcW w:w="1030" w:type="pct"/>
            <w:shd w:val="clear" w:color="auto" w:fill="auto"/>
          </w:tcPr>
          <w:p w14:paraId="7D00C0DD" w14:textId="77777777" w:rsidR="00300826" w:rsidRPr="00811733" w:rsidRDefault="00300826" w:rsidP="0091668D">
            <w:pPr>
              <w:pStyle w:val="TAC"/>
              <w:rPr>
                <w:ins w:id="6112" w:author="Santhan Thangarasa - 98bis-e" w:date="2021-04-22T11:06:00Z"/>
                <w:noProof/>
              </w:rPr>
            </w:pPr>
            <w:ins w:id="6113" w:author="Santhan Thangarasa - 98bis-e" w:date="2021-04-22T11:06:00Z">
              <w:r w:rsidRPr="00811733">
                <w:rPr>
                  <w:noProof/>
                </w:rPr>
                <w:t>Table  A.3.8.2.2-1</w:t>
              </w:r>
            </w:ins>
          </w:p>
        </w:tc>
        <w:tc>
          <w:tcPr>
            <w:tcW w:w="823" w:type="pct"/>
          </w:tcPr>
          <w:p w14:paraId="20F3C876" w14:textId="77777777" w:rsidR="00300826" w:rsidRPr="00811733" w:rsidRDefault="00300826" w:rsidP="0091668D">
            <w:pPr>
              <w:pStyle w:val="TAC"/>
              <w:rPr>
                <w:ins w:id="6114" w:author="Santhan Thangarasa - 98bis-e" w:date="2021-04-22T11:06:00Z"/>
                <w:noProof/>
              </w:rPr>
            </w:pPr>
            <w:ins w:id="6115" w:author="Santhan Thangarasa - 98bis-e" w:date="2021-04-22T11:06:00Z">
              <w:r w:rsidRPr="00811733">
                <w:rPr>
                  <w:noProof/>
                </w:rPr>
                <w:t>Table  A.3.8.2.2-1</w:t>
              </w:r>
            </w:ins>
          </w:p>
        </w:tc>
        <w:tc>
          <w:tcPr>
            <w:tcW w:w="822" w:type="pct"/>
          </w:tcPr>
          <w:p w14:paraId="435E192E" w14:textId="77777777" w:rsidR="00300826" w:rsidRPr="00811733" w:rsidRDefault="00300826" w:rsidP="0091668D">
            <w:pPr>
              <w:pStyle w:val="TAC"/>
              <w:rPr>
                <w:ins w:id="6116" w:author="Santhan Thangarasa - 98bis-e" w:date="2021-04-22T11:06:00Z"/>
                <w:noProof/>
              </w:rPr>
            </w:pPr>
          </w:p>
        </w:tc>
      </w:tr>
      <w:tr w:rsidR="00300826" w:rsidRPr="00811733" w14:paraId="37F7ED66" w14:textId="77777777" w:rsidTr="0091668D">
        <w:trPr>
          <w:trHeight w:val="187"/>
          <w:jc w:val="center"/>
          <w:ins w:id="6117" w:author="Santhan Thangarasa - 98bis-e" w:date="2021-04-22T11:06:00Z"/>
        </w:trPr>
        <w:tc>
          <w:tcPr>
            <w:tcW w:w="1918" w:type="pct"/>
            <w:gridSpan w:val="5"/>
            <w:shd w:val="clear" w:color="auto" w:fill="auto"/>
          </w:tcPr>
          <w:p w14:paraId="626B8A51" w14:textId="77777777" w:rsidR="00300826" w:rsidRPr="00811733" w:rsidRDefault="00300826" w:rsidP="0091668D">
            <w:pPr>
              <w:pStyle w:val="TAL"/>
              <w:rPr>
                <w:ins w:id="6118" w:author="Santhan Thangarasa - 98bis-e" w:date="2021-04-22T11:06:00Z"/>
                <w:noProof/>
              </w:rPr>
            </w:pPr>
            <w:ins w:id="6119" w:author="Santhan Thangarasa - 98bis-e" w:date="2021-04-22T11:06:00Z">
              <w:r w:rsidRPr="00811733">
                <w:rPr>
                  <w:noProof/>
                </w:rPr>
                <w:t>SSB Index assigned as BFD RS (q</w:t>
              </w:r>
              <w:r w:rsidRPr="00811733">
                <w:rPr>
                  <w:noProof/>
                  <w:vertAlign w:val="subscript"/>
                </w:rPr>
                <w:t>0</w:t>
              </w:r>
              <w:r w:rsidRPr="00811733">
                <w:rPr>
                  <w:noProof/>
                </w:rPr>
                <w:t>)</w:t>
              </w:r>
            </w:ins>
          </w:p>
        </w:tc>
        <w:tc>
          <w:tcPr>
            <w:tcW w:w="407" w:type="pct"/>
            <w:shd w:val="clear" w:color="auto" w:fill="auto"/>
          </w:tcPr>
          <w:p w14:paraId="52A63777" w14:textId="77777777" w:rsidR="00300826" w:rsidRPr="00811733" w:rsidRDefault="00300826" w:rsidP="0091668D">
            <w:pPr>
              <w:pStyle w:val="TAC"/>
              <w:rPr>
                <w:ins w:id="6120" w:author="Santhan Thangarasa - 98bis-e" w:date="2021-04-22T11:06:00Z"/>
                <w:noProof/>
              </w:rPr>
            </w:pPr>
          </w:p>
        </w:tc>
        <w:tc>
          <w:tcPr>
            <w:tcW w:w="1030" w:type="pct"/>
            <w:shd w:val="clear" w:color="auto" w:fill="auto"/>
          </w:tcPr>
          <w:p w14:paraId="4DAABB9A" w14:textId="77777777" w:rsidR="00300826" w:rsidRPr="00811733" w:rsidRDefault="00300826" w:rsidP="0091668D">
            <w:pPr>
              <w:pStyle w:val="TAC"/>
              <w:rPr>
                <w:ins w:id="6121" w:author="Santhan Thangarasa - 98bis-e" w:date="2021-04-22T11:06:00Z"/>
                <w:noProof/>
              </w:rPr>
            </w:pPr>
            <w:ins w:id="6122" w:author="Santhan Thangarasa - 98bis-e" w:date="2021-04-22T11:06:00Z">
              <w:r w:rsidRPr="00811733">
                <w:rPr>
                  <w:noProof/>
                </w:rPr>
                <w:t>0</w:t>
              </w:r>
            </w:ins>
          </w:p>
        </w:tc>
        <w:tc>
          <w:tcPr>
            <w:tcW w:w="823" w:type="pct"/>
          </w:tcPr>
          <w:p w14:paraId="29EBE7F3" w14:textId="77777777" w:rsidR="00300826" w:rsidRPr="00811733" w:rsidRDefault="00300826" w:rsidP="0091668D">
            <w:pPr>
              <w:pStyle w:val="TAC"/>
              <w:rPr>
                <w:ins w:id="6123" w:author="Santhan Thangarasa - 98bis-e" w:date="2021-04-22T11:06:00Z"/>
                <w:noProof/>
              </w:rPr>
            </w:pPr>
            <w:ins w:id="6124" w:author="Santhan Thangarasa - 98bis-e" w:date="2021-04-22T11:06:00Z">
              <w:r w:rsidRPr="00811733">
                <w:rPr>
                  <w:noProof/>
                </w:rPr>
                <w:t>0</w:t>
              </w:r>
            </w:ins>
          </w:p>
        </w:tc>
        <w:tc>
          <w:tcPr>
            <w:tcW w:w="822" w:type="pct"/>
          </w:tcPr>
          <w:p w14:paraId="5A2E296C" w14:textId="77777777" w:rsidR="00300826" w:rsidRPr="00811733" w:rsidRDefault="00300826" w:rsidP="0091668D">
            <w:pPr>
              <w:pStyle w:val="TAC"/>
              <w:rPr>
                <w:ins w:id="6125" w:author="Santhan Thangarasa - 98bis-e" w:date="2021-04-22T11:06:00Z"/>
                <w:noProof/>
              </w:rPr>
            </w:pPr>
          </w:p>
        </w:tc>
      </w:tr>
      <w:tr w:rsidR="00300826" w:rsidRPr="00811733" w14:paraId="02E3609B" w14:textId="77777777" w:rsidTr="0091668D">
        <w:trPr>
          <w:trHeight w:val="187"/>
          <w:jc w:val="center"/>
          <w:ins w:id="6126" w:author="Santhan Thangarasa - 98bis-e" w:date="2021-04-22T11:06:00Z"/>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D5B41BD" w14:textId="77777777" w:rsidR="00300826" w:rsidRPr="00811733" w:rsidRDefault="00300826" w:rsidP="0091668D">
            <w:pPr>
              <w:pStyle w:val="TAL"/>
              <w:rPr>
                <w:ins w:id="6127" w:author="Santhan Thangarasa - 98bis-e" w:date="2021-04-22T11:06:00Z"/>
                <w:noProof/>
              </w:rPr>
            </w:pPr>
            <w:ins w:id="6128" w:author="Santhan Thangarasa - 98bis-e" w:date="2021-04-22T11:06:00Z">
              <w:r w:rsidRPr="00811733">
                <w:rPr>
                  <w:noProof/>
                </w:rPr>
                <w:t>SSB Index assigned as CBD RS (q</w:t>
              </w:r>
              <w:r w:rsidRPr="00811733">
                <w:rPr>
                  <w:noProof/>
                  <w:vertAlign w:val="subscript"/>
                </w:rPr>
                <w:t>1</w:t>
              </w:r>
              <w:r w:rsidRPr="00811733">
                <w:rPr>
                  <w:noProof/>
                </w:rPr>
                <w:t>)</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0F5C7C6" w14:textId="77777777" w:rsidR="00300826" w:rsidRPr="00811733" w:rsidRDefault="00300826" w:rsidP="0091668D">
            <w:pPr>
              <w:pStyle w:val="TAC"/>
              <w:rPr>
                <w:ins w:id="6129"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FFDE826" w14:textId="77777777" w:rsidR="00300826" w:rsidRPr="00811733" w:rsidRDefault="00300826" w:rsidP="0091668D">
            <w:pPr>
              <w:pStyle w:val="TAC"/>
              <w:rPr>
                <w:ins w:id="6130" w:author="Santhan Thangarasa - 98bis-e" w:date="2021-04-22T11:06:00Z"/>
                <w:noProof/>
              </w:rPr>
            </w:pPr>
            <w:ins w:id="6131" w:author="Santhan Thangarasa - 98bis-e" w:date="2021-04-22T11:06:00Z">
              <w:r w:rsidRPr="00811733">
                <w:rPr>
                  <w:noProof/>
                </w:rPr>
                <w:t>1</w:t>
              </w:r>
            </w:ins>
          </w:p>
        </w:tc>
        <w:tc>
          <w:tcPr>
            <w:tcW w:w="823" w:type="pct"/>
            <w:tcBorders>
              <w:top w:val="single" w:sz="4" w:space="0" w:color="auto"/>
              <w:left w:val="single" w:sz="4" w:space="0" w:color="auto"/>
              <w:bottom w:val="single" w:sz="4" w:space="0" w:color="auto"/>
              <w:right w:val="single" w:sz="4" w:space="0" w:color="auto"/>
            </w:tcBorders>
          </w:tcPr>
          <w:p w14:paraId="6ABFBEF6" w14:textId="77777777" w:rsidR="00300826" w:rsidRPr="00811733" w:rsidRDefault="00300826" w:rsidP="0091668D">
            <w:pPr>
              <w:pStyle w:val="TAC"/>
              <w:rPr>
                <w:ins w:id="6132" w:author="Santhan Thangarasa - 98bis-e" w:date="2021-04-22T11:06:00Z"/>
                <w:noProof/>
              </w:rPr>
            </w:pPr>
            <w:ins w:id="6133" w:author="Santhan Thangarasa - 98bis-e" w:date="2021-04-22T11:0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
          <w:p w14:paraId="590DD64E" w14:textId="77777777" w:rsidR="00300826" w:rsidRPr="00811733" w:rsidRDefault="00300826" w:rsidP="0091668D">
            <w:pPr>
              <w:pStyle w:val="TAC"/>
              <w:rPr>
                <w:ins w:id="6134" w:author="Santhan Thangarasa - 98bis-e" w:date="2021-04-22T11:06:00Z"/>
                <w:noProof/>
              </w:rPr>
            </w:pPr>
          </w:p>
        </w:tc>
      </w:tr>
      <w:tr w:rsidR="00300826" w:rsidRPr="00811733" w14:paraId="2AFB853E" w14:textId="77777777" w:rsidTr="0091668D">
        <w:trPr>
          <w:trHeight w:val="187"/>
          <w:jc w:val="center"/>
          <w:ins w:id="6135" w:author="Santhan Thangarasa - 98bis-e" w:date="2021-04-22T11:06:00Z"/>
        </w:trPr>
        <w:tc>
          <w:tcPr>
            <w:tcW w:w="1918" w:type="pct"/>
            <w:gridSpan w:val="5"/>
            <w:shd w:val="clear" w:color="auto" w:fill="auto"/>
          </w:tcPr>
          <w:p w14:paraId="67FDCDDB" w14:textId="77777777" w:rsidR="00300826" w:rsidRPr="00811733" w:rsidRDefault="00300826" w:rsidP="0091668D">
            <w:pPr>
              <w:pStyle w:val="TAL"/>
              <w:rPr>
                <w:ins w:id="6136" w:author="Santhan Thangarasa - 98bis-e" w:date="2021-04-22T11:06:00Z"/>
                <w:noProof/>
              </w:rPr>
            </w:pPr>
            <w:ins w:id="6137" w:author="Santhan Thangarasa - 98bis-e" w:date="2021-04-22T11:06:00Z">
              <w:r w:rsidRPr="00811733">
                <w:rPr>
                  <w:noProof/>
                </w:rPr>
                <w:t>OCNG parameters</w:t>
              </w:r>
            </w:ins>
          </w:p>
        </w:tc>
        <w:tc>
          <w:tcPr>
            <w:tcW w:w="407" w:type="pct"/>
            <w:shd w:val="clear" w:color="auto" w:fill="auto"/>
          </w:tcPr>
          <w:p w14:paraId="0ECF4991" w14:textId="77777777" w:rsidR="00300826" w:rsidRPr="00811733" w:rsidRDefault="00300826" w:rsidP="0091668D">
            <w:pPr>
              <w:pStyle w:val="TAC"/>
              <w:rPr>
                <w:ins w:id="6138" w:author="Santhan Thangarasa - 98bis-e" w:date="2021-04-22T11:06:00Z"/>
                <w:noProof/>
              </w:rPr>
            </w:pPr>
          </w:p>
        </w:tc>
        <w:tc>
          <w:tcPr>
            <w:tcW w:w="1030" w:type="pct"/>
            <w:shd w:val="clear" w:color="auto" w:fill="auto"/>
          </w:tcPr>
          <w:p w14:paraId="41460596" w14:textId="77777777" w:rsidR="00300826" w:rsidRPr="00811733" w:rsidRDefault="00300826" w:rsidP="0091668D">
            <w:pPr>
              <w:pStyle w:val="TAC"/>
              <w:rPr>
                <w:ins w:id="6139" w:author="Santhan Thangarasa - 98bis-e" w:date="2021-04-22T11:06:00Z"/>
                <w:noProof/>
              </w:rPr>
            </w:pPr>
            <w:ins w:id="6140" w:author="Santhan Thangarasa - 98bis-e" w:date="2021-04-22T11:06:00Z">
              <w:r w:rsidRPr="00811733">
                <w:rPr>
                  <w:noProof/>
                </w:rPr>
                <w:t>OP.1</w:t>
              </w:r>
            </w:ins>
          </w:p>
        </w:tc>
        <w:tc>
          <w:tcPr>
            <w:tcW w:w="823" w:type="pct"/>
          </w:tcPr>
          <w:p w14:paraId="36511107" w14:textId="77777777" w:rsidR="00300826" w:rsidRPr="00811733" w:rsidRDefault="00300826" w:rsidP="0091668D">
            <w:pPr>
              <w:pStyle w:val="TAC"/>
              <w:rPr>
                <w:ins w:id="6141" w:author="Santhan Thangarasa - 98bis-e" w:date="2021-04-22T11:06:00Z"/>
                <w:noProof/>
              </w:rPr>
            </w:pPr>
            <w:ins w:id="6142" w:author="Santhan Thangarasa - 98bis-e" w:date="2021-04-22T11:06:00Z">
              <w:r w:rsidRPr="00811733">
                <w:rPr>
                  <w:noProof/>
                </w:rPr>
                <w:t>OP.1</w:t>
              </w:r>
            </w:ins>
          </w:p>
        </w:tc>
        <w:tc>
          <w:tcPr>
            <w:tcW w:w="822" w:type="pct"/>
          </w:tcPr>
          <w:p w14:paraId="5F070299" w14:textId="77777777" w:rsidR="00300826" w:rsidRPr="00811733" w:rsidRDefault="00300826" w:rsidP="0091668D">
            <w:pPr>
              <w:pStyle w:val="TAC"/>
              <w:rPr>
                <w:ins w:id="6143" w:author="Santhan Thangarasa - 98bis-e" w:date="2021-04-22T11:06:00Z"/>
                <w:noProof/>
              </w:rPr>
            </w:pPr>
          </w:p>
        </w:tc>
      </w:tr>
      <w:tr w:rsidR="00300826" w:rsidRPr="00811733" w14:paraId="09C8B3AC" w14:textId="77777777" w:rsidTr="0091668D">
        <w:trPr>
          <w:trHeight w:val="187"/>
          <w:jc w:val="center"/>
          <w:ins w:id="6144" w:author="Santhan Thangarasa - 98bis-e" w:date="2021-04-22T11:06:00Z"/>
        </w:trPr>
        <w:tc>
          <w:tcPr>
            <w:tcW w:w="1918" w:type="pct"/>
            <w:gridSpan w:val="5"/>
            <w:shd w:val="clear" w:color="auto" w:fill="auto"/>
          </w:tcPr>
          <w:p w14:paraId="0E337750" w14:textId="77777777" w:rsidR="00300826" w:rsidRPr="00811733" w:rsidRDefault="00300826" w:rsidP="0091668D">
            <w:pPr>
              <w:pStyle w:val="TAL"/>
              <w:rPr>
                <w:ins w:id="6145" w:author="Santhan Thangarasa - 98bis-e" w:date="2021-04-22T11:06:00Z"/>
                <w:noProof/>
              </w:rPr>
            </w:pPr>
            <w:ins w:id="6146" w:author="Santhan Thangarasa - 98bis-e" w:date="2021-04-22T11:06:00Z">
              <w:r w:rsidRPr="00811733">
                <w:rPr>
                  <w:noProof/>
                </w:rPr>
                <w:t>CP length</w:t>
              </w:r>
              <w:r w:rsidRPr="00811733">
                <w:rPr>
                  <w:noProof/>
                </w:rPr>
                <w:tab/>
              </w:r>
            </w:ins>
          </w:p>
        </w:tc>
        <w:tc>
          <w:tcPr>
            <w:tcW w:w="407" w:type="pct"/>
            <w:shd w:val="clear" w:color="auto" w:fill="auto"/>
          </w:tcPr>
          <w:p w14:paraId="6774FF18" w14:textId="77777777" w:rsidR="00300826" w:rsidRPr="00811733" w:rsidRDefault="00300826" w:rsidP="0091668D">
            <w:pPr>
              <w:pStyle w:val="TAC"/>
              <w:rPr>
                <w:ins w:id="6147" w:author="Santhan Thangarasa - 98bis-e" w:date="2021-04-22T11:06:00Z"/>
                <w:noProof/>
              </w:rPr>
            </w:pPr>
          </w:p>
        </w:tc>
        <w:tc>
          <w:tcPr>
            <w:tcW w:w="1030" w:type="pct"/>
            <w:shd w:val="clear" w:color="auto" w:fill="auto"/>
          </w:tcPr>
          <w:p w14:paraId="0E6B1D0E" w14:textId="77777777" w:rsidR="00300826" w:rsidRPr="00811733" w:rsidRDefault="00300826" w:rsidP="0091668D">
            <w:pPr>
              <w:pStyle w:val="TAC"/>
              <w:rPr>
                <w:ins w:id="6148" w:author="Santhan Thangarasa - 98bis-e" w:date="2021-04-22T11:06:00Z"/>
                <w:noProof/>
              </w:rPr>
            </w:pPr>
            <w:ins w:id="6149" w:author="Santhan Thangarasa - 98bis-e" w:date="2021-04-22T11:06:00Z">
              <w:r w:rsidRPr="00811733">
                <w:rPr>
                  <w:noProof/>
                </w:rPr>
                <w:t>Normal</w:t>
              </w:r>
            </w:ins>
          </w:p>
        </w:tc>
        <w:tc>
          <w:tcPr>
            <w:tcW w:w="823" w:type="pct"/>
          </w:tcPr>
          <w:p w14:paraId="3E4653B0" w14:textId="77777777" w:rsidR="00300826" w:rsidRPr="00811733" w:rsidRDefault="00300826" w:rsidP="0091668D">
            <w:pPr>
              <w:pStyle w:val="TAC"/>
              <w:rPr>
                <w:ins w:id="6150" w:author="Santhan Thangarasa - 98bis-e" w:date="2021-04-22T11:06:00Z"/>
                <w:noProof/>
              </w:rPr>
            </w:pPr>
            <w:ins w:id="6151" w:author="Santhan Thangarasa - 98bis-e" w:date="2021-04-22T11:06:00Z">
              <w:r w:rsidRPr="00811733">
                <w:rPr>
                  <w:noProof/>
                </w:rPr>
                <w:t>Normal</w:t>
              </w:r>
            </w:ins>
          </w:p>
        </w:tc>
        <w:tc>
          <w:tcPr>
            <w:tcW w:w="822" w:type="pct"/>
          </w:tcPr>
          <w:p w14:paraId="2B056A38" w14:textId="77777777" w:rsidR="00300826" w:rsidRPr="00811733" w:rsidRDefault="00300826" w:rsidP="0091668D">
            <w:pPr>
              <w:pStyle w:val="TAC"/>
              <w:rPr>
                <w:ins w:id="6152" w:author="Santhan Thangarasa - 98bis-e" w:date="2021-04-22T11:06:00Z"/>
                <w:noProof/>
              </w:rPr>
            </w:pPr>
          </w:p>
        </w:tc>
      </w:tr>
      <w:tr w:rsidR="00300826" w:rsidRPr="00811733" w14:paraId="450E4372" w14:textId="77777777" w:rsidTr="0091668D">
        <w:trPr>
          <w:trHeight w:val="187"/>
          <w:jc w:val="center"/>
          <w:ins w:id="6153" w:author="Santhan Thangarasa - 98bis-e" w:date="2021-04-22T11:06:00Z"/>
        </w:trPr>
        <w:tc>
          <w:tcPr>
            <w:tcW w:w="1918" w:type="pct"/>
            <w:gridSpan w:val="5"/>
            <w:shd w:val="clear" w:color="auto" w:fill="auto"/>
          </w:tcPr>
          <w:p w14:paraId="73A19257" w14:textId="77777777" w:rsidR="00300826" w:rsidRPr="00811733" w:rsidRDefault="00300826" w:rsidP="0091668D">
            <w:pPr>
              <w:pStyle w:val="TAL"/>
              <w:rPr>
                <w:ins w:id="6154" w:author="Santhan Thangarasa - 98bis-e" w:date="2021-04-22T11:06:00Z"/>
                <w:noProof/>
              </w:rPr>
            </w:pPr>
            <w:ins w:id="6155" w:author="Santhan Thangarasa - 98bis-e" w:date="2021-04-22T11:06:00Z">
              <w:r w:rsidRPr="00811733">
                <w:rPr>
                  <w:noProof/>
                </w:rPr>
                <w:t>Correlation Matrix and Antenna Configuration</w:t>
              </w:r>
            </w:ins>
          </w:p>
        </w:tc>
        <w:tc>
          <w:tcPr>
            <w:tcW w:w="407" w:type="pct"/>
            <w:shd w:val="clear" w:color="auto" w:fill="auto"/>
          </w:tcPr>
          <w:p w14:paraId="1878110A" w14:textId="77777777" w:rsidR="00300826" w:rsidRPr="00811733" w:rsidRDefault="00300826" w:rsidP="0091668D">
            <w:pPr>
              <w:pStyle w:val="TAC"/>
              <w:rPr>
                <w:ins w:id="6156" w:author="Santhan Thangarasa - 98bis-e" w:date="2021-04-22T11:06:00Z"/>
                <w:noProof/>
              </w:rPr>
            </w:pPr>
          </w:p>
        </w:tc>
        <w:tc>
          <w:tcPr>
            <w:tcW w:w="1030" w:type="pct"/>
            <w:shd w:val="clear" w:color="auto" w:fill="auto"/>
          </w:tcPr>
          <w:p w14:paraId="513262CE" w14:textId="77777777" w:rsidR="00300826" w:rsidRPr="00811733" w:rsidRDefault="00300826" w:rsidP="0091668D">
            <w:pPr>
              <w:pStyle w:val="TAC"/>
              <w:rPr>
                <w:ins w:id="6157" w:author="Santhan Thangarasa - 98bis-e" w:date="2021-04-22T11:06:00Z"/>
                <w:noProof/>
              </w:rPr>
            </w:pPr>
            <w:ins w:id="6158" w:author="Santhan Thangarasa - 98bis-e" w:date="2021-04-22T11:06:00Z">
              <w:r w:rsidRPr="00811733">
                <w:rPr>
                  <w:noProof/>
                </w:rPr>
                <w:t>2x2 Low</w:t>
              </w:r>
            </w:ins>
          </w:p>
        </w:tc>
        <w:tc>
          <w:tcPr>
            <w:tcW w:w="823" w:type="pct"/>
          </w:tcPr>
          <w:p w14:paraId="15055F31" w14:textId="77777777" w:rsidR="00300826" w:rsidRPr="00811733" w:rsidRDefault="00300826" w:rsidP="0091668D">
            <w:pPr>
              <w:pStyle w:val="TAC"/>
              <w:rPr>
                <w:ins w:id="6159" w:author="Santhan Thangarasa - 98bis-e" w:date="2021-04-22T11:06:00Z"/>
                <w:noProof/>
              </w:rPr>
            </w:pPr>
            <w:ins w:id="6160" w:author="Santhan Thangarasa - 98bis-e" w:date="2021-04-22T11:06:00Z">
              <w:r w:rsidRPr="00811733">
                <w:rPr>
                  <w:noProof/>
                </w:rPr>
                <w:t>2x2 Low</w:t>
              </w:r>
            </w:ins>
          </w:p>
        </w:tc>
        <w:tc>
          <w:tcPr>
            <w:tcW w:w="822" w:type="pct"/>
          </w:tcPr>
          <w:p w14:paraId="0A2192ED" w14:textId="77777777" w:rsidR="00300826" w:rsidRPr="00811733" w:rsidRDefault="00300826" w:rsidP="0091668D">
            <w:pPr>
              <w:pStyle w:val="TAC"/>
              <w:rPr>
                <w:ins w:id="6161" w:author="Santhan Thangarasa - 98bis-e" w:date="2021-04-22T11:06:00Z"/>
                <w:noProof/>
              </w:rPr>
            </w:pPr>
          </w:p>
        </w:tc>
      </w:tr>
      <w:tr w:rsidR="00300826" w:rsidRPr="00811733" w14:paraId="135FCE8C" w14:textId="77777777" w:rsidTr="0091668D">
        <w:trPr>
          <w:trHeight w:val="187"/>
          <w:jc w:val="center"/>
          <w:ins w:id="6162" w:author="Santhan Thangarasa - 98bis-e" w:date="2021-04-22T11:06:00Z"/>
        </w:trPr>
        <w:tc>
          <w:tcPr>
            <w:tcW w:w="1044" w:type="pct"/>
            <w:gridSpan w:val="2"/>
            <w:tcBorders>
              <w:bottom w:val="nil"/>
            </w:tcBorders>
            <w:shd w:val="clear" w:color="auto" w:fill="auto"/>
          </w:tcPr>
          <w:p w14:paraId="4F3E52D7" w14:textId="77777777" w:rsidR="00300826" w:rsidRPr="00811733" w:rsidRDefault="00300826" w:rsidP="0091668D">
            <w:pPr>
              <w:pStyle w:val="TAL"/>
              <w:rPr>
                <w:ins w:id="6163" w:author="Santhan Thangarasa - 98bis-e" w:date="2021-04-22T11:06:00Z"/>
                <w:noProof/>
              </w:rPr>
            </w:pPr>
            <w:ins w:id="6164" w:author="Santhan Thangarasa - 98bis-e" w:date="2021-04-22T11:06:00Z">
              <w:r w:rsidRPr="00811733">
                <w:rPr>
                  <w:noProof/>
                </w:rPr>
                <w:t xml:space="preserve">Beam failure detection transmission parameters </w:t>
              </w:r>
            </w:ins>
          </w:p>
        </w:tc>
        <w:tc>
          <w:tcPr>
            <w:tcW w:w="874" w:type="pct"/>
            <w:gridSpan w:val="3"/>
            <w:shd w:val="clear" w:color="auto" w:fill="auto"/>
          </w:tcPr>
          <w:p w14:paraId="24FCE78F" w14:textId="77777777" w:rsidR="00300826" w:rsidRPr="00811733" w:rsidRDefault="00300826" w:rsidP="0091668D">
            <w:pPr>
              <w:pStyle w:val="TAL"/>
              <w:rPr>
                <w:ins w:id="6165" w:author="Santhan Thangarasa - 98bis-e" w:date="2021-04-22T11:06:00Z"/>
                <w:noProof/>
              </w:rPr>
            </w:pPr>
            <w:ins w:id="6166" w:author="Santhan Thangarasa - 98bis-e" w:date="2021-04-22T11:06:00Z">
              <w:r w:rsidRPr="00811733">
                <w:rPr>
                  <w:noProof/>
                </w:rPr>
                <w:t>DCI format</w:t>
              </w:r>
            </w:ins>
          </w:p>
        </w:tc>
        <w:tc>
          <w:tcPr>
            <w:tcW w:w="407" w:type="pct"/>
            <w:shd w:val="clear" w:color="auto" w:fill="auto"/>
          </w:tcPr>
          <w:p w14:paraId="154C308B" w14:textId="77777777" w:rsidR="00300826" w:rsidRPr="00811733" w:rsidRDefault="00300826" w:rsidP="0091668D">
            <w:pPr>
              <w:pStyle w:val="TAC"/>
              <w:rPr>
                <w:ins w:id="6167" w:author="Santhan Thangarasa - 98bis-e" w:date="2021-04-22T11:06:00Z"/>
                <w:noProof/>
              </w:rPr>
            </w:pPr>
          </w:p>
        </w:tc>
        <w:tc>
          <w:tcPr>
            <w:tcW w:w="1030" w:type="pct"/>
            <w:shd w:val="clear" w:color="auto" w:fill="auto"/>
          </w:tcPr>
          <w:p w14:paraId="26EF04F0" w14:textId="77777777" w:rsidR="00300826" w:rsidRPr="00811733" w:rsidRDefault="00300826" w:rsidP="0091668D">
            <w:pPr>
              <w:pStyle w:val="TAC"/>
              <w:rPr>
                <w:ins w:id="6168" w:author="Santhan Thangarasa - 98bis-e" w:date="2021-04-22T11:06:00Z"/>
                <w:noProof/>
              </w:rPr>
            </w:pPr>
            <w:ins w:id="6169" w:author="Santhan Thangarasa - 98bis-e" w:date="2021-04-22T11:06:00Z">
              <w:r w:rsidRPr="00811733">
                <w:rPr>
                  <w:noProof/>
                </w:rPr>
                <w:t>1-0</w:t>
              </w:r>
            </w:ins>
          </w:p>
        </w:tc>
        <w:tc>
          <w:tcPr>
            <w:tcW w:w="823" w:type="pct"/>
          </w:tcPr>
          <w:p w14:paraId="3A9D26C2" w14:textId="77777777" w:rsidR="00300826" w:rsidRPr="00811733" w:rsidRDefault="00300826" w:rsidP="0091668D">
            <w:pPr>
              <w:pStyle w:val="TAC"/>
              <w:rPr>
                <w:ins w:id="6170" w:author="Santhan Thangarasa - 98bis-e" w:date="2021-04-22T11:06:00Z"/>
                <w:noProof/>
              </w:rPr>
            </w:pPr>
            <w:ins w:id="6171" w:author="Santhan Thangarasa - 98bis-e" w:date="2021-04-22T11:06:00Z">
              <w:r w:rsidRPr="00811733">
                <w:rPr>
                  <w:noProof/>
                </w:rPr>
                <w:t>1-0</w:t>
              </w:r>
            </w:ins>
          </w:p>
        </w:tc>
        <w:tc>
          <w:tcPr>
            <w:tcW w:w="822" w:type="pct"/>
          </w:tcPr>
          <w:p w14:paraId="39E4A377" w14:textId="77777777" w:rsidR="00300826" w:rsidRPr="00811733" w:rsidRDefault="00300826" w:rsidP="0091668D">
            <w:pPr>
              <w:pStyle w:val="TAC"/>
              <w:rPr>
                <w:ins w:id="6172" w:author="Santhan Thangarasa - 98bis-e" w:date="2021-04-22T11:06:00Z"/>
                <w:noProof/>
              </w:rPr>
            </w:pPr>
          </w:p>
        </w:tc>
      </w:tr>
      <w:tr w:rsidR="00300826" w:rsidRPr="00811733" w14:paraId="62938107" w14:textId="77777777" w:rsidTr="0091668D">
        <w:trPr>
          <w:trHeight w:val="187"/>
          <w:jc w:val="center"/>
          <w:ins w:id="6173" w:author="Santhan Thangarasa - 98bis-e" w:date="2021-04-22T11:06:00Z"/>
        </w:trPr>
        <w:tc>
          <w:tcPr>
            <w:tcW w:w="1044" w:type="pct"/>
            <w:gridSpan w:val="2"/>
            <w:tcBorders>
              <w:top w:val="nil"/>
              <w:bottom w:val="nil"/>
            </w:tcBorders>
            <w:shd w:val="clear" w:color="auto" w:fill="auto"/>
          </w:tcPr>
          <w:p w14:paraId="5D837AD1" w14:textId="77777777" w:rsidR="00300826" w:rsidRPr="00811733" w:rsidRDefault="00300826" w:rsidP="0091668D">
            <w:pPr>
              <w:pStyle w:val="TAL"/>
              <w:rPr>
                <w:ins w:id="6174" w:author="Santhan Thangarasa - 98bis-e" w:date="2021-04-22T11:06:00Z"/>
                <w:noProof/>
              </w:rPr>
            </w:pPr>
          </w:p>
        </w:tc>
        <w:tc>
          <w:tcPr>
            <w:tcW w:w="874" w:type="pct"/>
            <w:gridSpan w:val="3"/>
            <w:shd w:val="clear" w:color="auto" w:fill="auto"/>
          </w:tcPr>
          <w:p w14:paraId="180B9957" w14:textId="77777777" w:rsidR="00300826" w:rsidRPr="00811733" w:rsidRDefault="00300826" w:rsidP="0091668D">
            <w:pPr>
              <w:pStyle w:val="TAL"/>
              <w:rPr>
                <w:ins w:id="6175" w:author="Santhan Thangarasa - 98bis-e" w:date="2021-04-22T11:06:00Z"/>
                <w:noProof/>
              </w:rPr>
            </w:pPr>
            <w:ins w:id="6176" w:author="Santhan Thangarasa - 98bis-e" w:date="2021-04-22T11:06:00Z">
              <w:r w:rsidRPr="00811733">
                <w:rPr>
                  <w:noProof/>
                </w:rPr>
                <w:t>Number of Control OFDM symbols</w:t>
              </w:r>
            </w:ins>
          </w:p>
        </w:tc>
        <w:tc>
          <w:tcPr>
            <w:tcW w:w="407" w:type="pct"/>
            <w:shd w:val="clear" w:color="auto" w:fill="auto"/>
          </w:tcPr>
          <w:p w14:paraId="10066A49" w14:textId="77777777" w:rsidR="00300826" w:rsidRPr="00811733" w:rsidRDefault="00300826" w:rsidP="0091668D">
            <w:pPr>
              <w:pStyle w:val="TAC"/>
              <w:rPr>
                <w:ins w:id="6177" w:author="Santhan Thangarasa - 98bis-e" w:date="2021-04-22T11:06:00Z"/>
                <w:noProof/>
              </w:rPr>
            </w:pPr>
          </w:p>
        </w:tc>
        <w:tc>
          <w:tcPr>
            <w:tcW w:w="1030" w:type="pct"/>
            <w:shd w:val="clear" w:color="auto" w:fill="auto"/>
          </w:tcPr>
          <w:p w14:paraId="61283787" w14:textId="77777777" w:rsidR="00300826" w:rsidRPr="00811733" w:rsidRDefault="00300826" w:rsidP="0091668D">
            <w:pPr>
              <w:pStyle w:val="TAC"/>
              <w:rPr>
                <w:ins w:id="6178" w:author="Santhan Thangarasa - 98bis-e" w:date="2021-04-22T11:06:00Z"/>
                <w:noProof/>
              </w:rPr>
            </w:pPr>
            <w:ins w:id="6179" w:author="Santhan Thangarasa - 98bis-e" w:date="2021-04-22T11:06:00Z">
              <w:r w:rsidRPr="00811733">
                <w:rPr>
                  <w:noProof/>
                </w:rPr>
                <w:t>2</w:t>
              </w:r>
            </w:ins>
          </w:p>
        </w:tc>
        <w:tc>
          <w:tcPr>
            <w:tcW w:w="823" w:type="pct"/>
          </w:tcPr>
          <w:p w14:paraId="5EE71B0B" w14:textId="77777777" w:rsidR="00300826" w:rsidRPr="00811733" w:rsidRDefault="00300826" w:rsidP="0091668D">
            <w:pPr>
              <w:pStyle w:val="TAC"/>
              <w:rPr>
                <w:ins w:id="6180" w:author="Santhan Thangarasa - 98bis-e" w:date="2021-04-22T11:06:00Z"/>
                <w:noProof/>
              </w:rPr>
            </w:pPr>
            <w:ins w:id="6181" w:author="Santhan Thangarasa - 98bis-e" w:date="2021-04-22T11:06:00Z">
              <w:r w:rsidRPr="00811733">
                <w:rPr>
                  <w:noProof/>
                </w:rPr>
                <w:t>2</w:t>
              </w:r>
            </w:ins>
          </w:p>
        </w:tc>
        <w:tc>
          <w:tcPr>
            <w:tcW w:w="822" w:type="pct"/>
          </w:tcPr>
          <w:p w14:paraId="63056F81" w14:textId="77777777" w:rsidR="00300826" w:rsidRPr="00811733" w:rsidRDefault="00300826" w:rsidP="0091668D">
            <w:pPr>
              <w:pStyle w:val="TAC"/>
              <w:rPr>
                <w:ins w:id="6182" w:author="Santhan Thangarasa - 98bis-e" w:date="2021-04-22T11:06:00Z"/>
                <w:noProof/>
              </w:rPr>
            </w:pPr>
          </w:p>
        </w:tc>
      </w:tr>
      <w:tr w:rsidR="00300826" w:rsidRPr="00811733" w14:paraId="7F8348DC" w14:textId="77777777" w:rsidTr="0091668D">
        <w:trPr>
          <w:trHeight w:val="187"/>
          <w:jc w:val="center"/>
          <w:ins w:id="6183" w:author="Santhan Thangarasa - 98bis-e" w:date="2021-04-22T11:06:00Z"/>
        </w:trPr>
        <w:tc>
          <w:tcPr>
            <w:tcW w:w="1044" w:type="pct"/>
            <w:gridSpan w:val="2"/>
            <w:tcBorders>
              <w:top w:val="nil"/>
              <w:bottom w:val="nil"/>
            </w:tcBorders>
            <w:shd w:val="clear" w:color="auto" w:fill="auto"/>
          </w:tcPr>
          <w:p w14:paraId="4FC9C93A" w14:textId="77777777" w:rsidR="00300826" w:rsidRPr="00811733" w:rsidRDefault="00300826" w:rsidP="0091668D">
            <w:pPr>
              <w:pStyle w:val="TAL"/>
              <w:rPr>
                <w:ins w:id="6184" w:author="Santhan Thangarasa - 98bis-e" w:date="2021-04-22T11:06:00Z"/>
                <w:noProof/>
              </w:rPr>
            </w:pPr>
          </w:p>
        </w:tc>
        <w:tc>
          <w:tcPr>
            <w:tcW w:w="874" w:type="pct"/>
            <w:gridSpan w:val="3"/>
            <w:shd w:val="clear" w:color="auto" w:fill="auto"/>
          </w:tcPr>
          <w:p w14:paraId="0B398E31" w14:textId="77777777" w:rsidR="00300826" w:rsidRPr="00811733" w:rsidRDefault="00300826" w:rsidP="0091668D">
            <w:pPr>
              <w:pStyle w:val="TAL"/>
              <w:rPr>
                <w:ins w:id="6185" w:author="Santhan Thangarasa - 98bis-e" w:date="2021-04-22T11:06:00Z"/>
                <w:noProof/>
              </w:rPr>
            </w:pPr>
            <w:ins w:id="6186" w:author="Santhan Thangarasa - 98bis-e" w:date="2021-04-22T11:06:00Z">
              <w:r w:rsidRPr="00811733">
                <w:rPr>
                  <w:noProof/>
                </w:rPr>
                <w:t xml:space="preserve">Aggregation level </w:t>
              </w:r>
            </w:ins>
          </w:p>
        </w:tc>
        <w:tc>
          <w:tcPr>
            <w:tcW w:w="407" w:type="pct"/>
            <w:shd w:val="clear" w:color="auto" w:fill="auto"/>
          </w:tcPr>
          <w:p w14:paraId="3A10924B" w14:textId="77777777" w:rsidR="00300826" w:rsidRPr="00811733" w:rsidRDefault="00300826" w:rsidP="0091668D">
            <w:pPr>
              <w:pStyle w:val="TAC"/>
              <w:rPr>
                <w:ins w:id="6187" w:author="Santhan Thangarasa - 98bis-e" w:date="2021-04-22T11:06:00Z"/>
                <w:noProof/>
              </w:rPr>
            </w:pPr>
            <w:ins w:id="6188" w:author="Santhan Thangarasa - 98bis-e" w:date="2021-04-22T11:06:00Z">
              <w:r w:rsidRPr="00811733">
                <w:rPr>
                  <w:noProof/>
                </w:rPr>
                <w:t>CCE</w:t>
              </w:r>
            </w:ins>
          </w:p>
        </w:tc>
        <w:tc>
          <w:tcPr>
            <w:tcW w:w="1030" w:type="pct"/>
            <w:shd w:val="clear" w:color="auto" w:fill="auto"/>
          </w:tcPr>
          <w:p w14:paraId="28C90C55" w14:textId="77777777" w:rsidR="00300826" w:rsidRPr="00811733" w:rsidRDefault="00300826" w:rsidP="0091668D">
            <w:pPr>
              <w:pStyle w:val="TAC"/>
              <w:rPr>
                <w:ins w:id="6189" w:author="Santhan Thangarasa - 98bis-e" w:date="2021-04-22T11:06:00Z"/>
                <w:noProof/>
              </w:rPr>
            </w:pPr>
            <w:ins w:id="6190" w:author="Santhan Thangarasa - 98bis-e" w:date="2021-04-22T11:06:00Z">
              <w:r w:rsidRPr="00811733">
                <w:rPr>
                  <w:noProof/>
                </w:rPr>
                <w:t>8</w:t>
              </w:r>
            </w:ins>
          </w:p>
        </w:tc>
        <w:tc>
          <w:tcPr>
            <w:tcW w:w="823" w:type="pct"/>
          </w:tcPr>
          <w:p w14:paraId="43EADE7D" w14:textId="1032302F" w:rsidR="00300826" w:rsidRPr="00811733" w:rsidRDefault="002D244E" w:rsidP="0091668D">
            <w:pPr>
              <w:pStyle w:val="TAC"/>
              <w:rPr>
                <w:ins w:id="6191" w:author="Santhan Thangarasa - 98bis-e" w:date="2021-04-22T11:06:00Z"/>
                <w:noProof/>
              </w:rPr>
            </w:pPr>
            <w:ins w:id="6192" w:author="Kazuyoshi Uesaka" w:date="2021-05-24T15:33:00Z">
              <w:r>
                <w:rPr>
                  <w:noProof/>
                </w:rPr>
                <w:t>[2]</w:t>
              </w:r>
            </w:ins>
            <w:ins w:id="6193" w:author="Santhan Thangarasa - 98bis-e" w:date="2021-04-22T11:06:00Z">
              <w:del w:id="6194" w:author="Kazuyoshi Uesaka" w:date="2021-05-24T15:33:00Z">
                <w:r w:rsidR="00300826" w:rsidRPr="00811733" w:rsidDel="002D244E">
                  <w:rPr>
                    <w:noProof/>
                  </w:rPr>
                  <w:delText>8</w:delText>
                </w:r>
              </w:del>
            </w:ins>
          </w:p>
        </w:tc>
        <w:tc>
          <w:tcPr>
            <w:tcW w:w="822" w:type="pct"/>
          </w:tcPr>
          <w:p w14:paraId="24663170" w14:textId="77777777" w:rsidR="00300826" w:rsidRPr="00811733" w:rsidRDefault="00300826" w:rsidP="0091668D">
            <w:pPr>
              <w:pStyle w:val="TAC"/>
              <w:rPr>
                <w:ins w:id="6195" w:author="Santhan Thangarasa - 98bis-e" w:date="2021-04-22T11:06:00Z"/>
                <w:noProof/>
              </w:rPr>
            </w:pPr>
          </w:p>
        </w:tc>
      </w:tr>
      <w:tr w:rsidR="00300826" w:rsidRPr="00811733" w14:paraId="06D6F5FA" w14:textId="77777777" w:rsidTr="0091668D">
        <w:trPr>
          <w:trHeight w:val="187"/>
          <w:jc w:val="center"/>
          <w:ins w:id="6196" w:author="Santhan Thangarasa - 98bis-e" w:date="2021-04-22T11:06:00Z"/>
        </w:trPr>
        <w:tc>
          <w:tcPr>
            <w:tcW w:w="1044" w:type="pct"/>
            <w:gridSpan w:val="2"/>
            <w:tcBorders>
              <w:top w:val="nil"/>
              <w:bottom w:val="nil"/>
            </w:tcBorders>
            <w:shd w:val="clear" w:color="auto" w:fill="auto"/>
          </w:tcPr>
          <w:p w14:paraId="6A8F2272" w14:textId="77777777" w:rsidR="00300826" w:rsidRPr="00811733" w:rsidRDefault="00300826" w:rsidP="0091668D">
            <w:pPr>
              <w:pStyle w:val="TAL"/>
              <w:rPr>
                <w:ins w:id="6197" w:author="Santhan Thangarasa - 98bis-e" w:date="2021-04-22T11:06:00Z"/>
                <w:noProof/>
              </w:rPr>
            </w:pPr>
          </w:p>
        </w:tc>
        <w:tc>
          <w:tcPr>
            <w:tcW w:w="874" w:type="pct"/>
            <w:gridSpan w:val="3"/>
            <w:shd w:val="clear" w:color="auto" w:fill="auto"/>
          </w:tcPr>
          <w:p w14:paraId="10295971" w14:textId="77777777" w:rsidR="00300826" w:rsidRPr="00811733" w:rsidRDefault="00300826" w:rsidP="0091668D">
            <w:pPr>
              <w:pStyle w:val="TAL"/>
              <w:rPr>
                <w:ins w:id="6198" w:author="Santhan Thangarasa - 98bis-e" w:date="2021-04-22T11:06:00Z"/>
                <w:noProof/>
              </w:rPr>
            </w:pPr>
            <w:ins w:id="6199" w:author="Santhan Thangarasa - 98bis-e" w:date="2021-04-22T11:06:00Z">
              <w:r w:rsidRPr="00811733">
                <w:rPr>
                  <w:rFonts w:eastAsia="?? ??"/>
                </w:rPr>
                <w:t>Ratio of hypothetical PDCCH RE energy to average CSI-RS RE energy</w:t>
              </w:r>
            </w:ins>
          </w:p>
        </w:tc>
        <w:tc>
          <w:tcPr>
            <w:tcW w:w="407" w:type="pct"/>
            <w:shd w:val="clear" w:color="auto" w:fill="auto"/>
          </w:tcPr>
          <w:p w14:paraId="1D58F85A" w14:textId="77777777" w:rsidR="00300826" w:rsidRPr="00811733" w:rsidRDefault="00300826" w:rsidP="0091668D">
            <w:pPr>
              <w:pStyle w:val="TAC"/>
              <w:rPr>
                <w:ins w:id="6200" w:author="Santhan Thangarasa - 98bis-e" w:date="2021-04-22T11:06:00Z"/>
                <w:noProof/>
              </w:rPr>
            </w:pPr>
            <w:ins w:id="6201" w:author="Santhan Thangarasa - 98bis-e" w:date="2021-04-22T11:06:00Z">
              <w:r w:rsidRPr="00811733">
                <w:rPr>
                  <w:noProof/>
                </w:rPr>
                <w:t>dB</w:t>
              </w:r>
            </w:ins>
          </w:p>
        </w:tc>
        <w:tc>
          <w:tcPr>
            <w:tcW w:w="1030" w:type="pct"/>
            <w:shd w:val="clear" w:color="auto" w:fill="auto"/>
          </w:tcPr>
          <w:p w14:paraId="793C664A" w14:textId="77777777" w:rsidR="00300826" w:rsidRPr="00811733" w:rsidRDefault="00300826" w:rsidP="0091668D">
            <w:pPr>
              <w:pStyle w:val="TAC"/>
              <w:rPr>
                <w:ins w:id="6202" w:author="Santhan Thangarasa - 98bis-e" w:date="2021-04-22T11:06:00Z"/>
                <w:noProof/>
              </w:rPr>
            </w:pPr>
            <w:ins w:id="6203" w:author="Santhan Thangarasa - 98bis-e" w:date="2021-04-22T11:06:00Z">
              <w:r w:rsidRPr="00811733">
                <w:rPr>
                  <w:noProof/>
                </w:rPr>
                <w:t>0</w:t>
              </w:r>
            </w:ins>
          </w:p>
        </w:tc>
        <w:tc>
          <w:tcPr>
            <w:tcW w:w="823" w:type="pct"/>
          </w:tcPr>
          <w:p w14:paraId="1D2D1DAB" w14:textId="77777777" w:rsidR="00300826" w:rsidRPr="00811733" w:rsidRDefault="00300826" w:rsidP="0091668D">
            <w:pPr>
              <w:pStyle w:val="TAC"/>
              <w:rPr>
                <w:ins w:id="6204" w:author="Santhan Thangarasa - 98bis-e" w:date="2021-04-22T11:06:00Z"/>
                <w:noProof/>
              </w:rPr>
            </w:pPr>
            <w:ins w:id="6205" w:author="Santhan Thangarasa - 98bis-e" w:date="2021-04-22T11:06:00Z">
              <w:r w:rsidRPr="00811733">
                <w:rPr>
                  <w:noProof/>
                </w:rPr>
                <w:t>0</w:t>
              </w:r>
            </w:ins>
          </w:p>
        </w:tc>
        <w:tc>
          <w:tcPr>
            <w:tcW w:w="822" w:type="pct"/>
          </w:tcPr>
          <w:p w14:paraId="66D7FB77" w14:textId="77777777" w:rsidR="00300826" w:rsidRPr="00811733" w:rsidRDefault="00300826" w:rsidP="0091668D">
            <w:pPr>
              <w:pStyle w:val="TAC"/>
              <w:rPr>
                <w:ins w:id="6206" w:author="Santhan Thangarasa - 98bis-e" w:date="2021-04-22T11:06:00Z"/>
                <w:noProof/>
              </w:rPr>
            </w:pPr>
          </w:p>
        </w:tc>
      </w:tr>
      <w:tr w:rsidR="00300826" w:rsidRPr="00811733" w14:paraId="2BA06D5B" w14:textId="77777777" w:rsidTr="0091668D">
        <w:trPr>
          <w:trHeight w:val="187"/>
          <w:jc w:val="center"/>
          <w:ins w:id="6207" w:author="Santhan Thangarasa - 98bis-e" w:date="2021-04-22T11:06:00Z"/>
        </w:trPr>
        <w:tc>
          <w:tcPr>
            <w:tcW w:w="1044" w:type="pct"/>
            <w:gridSpan w:val="2"/>
            <w:tcBorders>
              <w:top w:val="nil"/>
              <w:bottom w:val="nil"/>
            </w:tcBorders>
            <w:shd w:val="clear" w:color="auto" w:fill="auto"/>
          </w:tcPr>
          <w:p w14:paraId="7FA720F4" w14:textId="77777777" w:rsidR="00300826" w:rsidRPr="00811733" w:rsidRDefault="00300826" w:rsidP="0091668D">
            <w:pPr>
              <w:pStyle w:val="TAL"/>
              <w:rPr>
                <w:ins w:id="6208" w:author="Santhan Thangarasa - 98bis-e" w:date="2021-04-22T11:06:00Z"/>
                <w:noProof/>
              </w:rPr>
            </w:pPr>
          </w:p>
        </w:tc>
        <w:tc>
          <w:tcPr>
            <w:tcW w:w="874" w:type="pct"/>
            <w:gridSpan w:val="3"/>
            <w:shd w:val="clear" w:color="auto" w:fill="auto"/>
          </w:tcPr>
          <w:p w14:paraId="49A82621" w14:textId="77777777" w:rsidR="00300826" w:rsidRPr="00811733" w:rsidRDefault="00300826" w:rsidP="0091668D">
            <w:pPr>
              <w:pStyle w:val="TAL"/>
              <w:rPr>
                <w:ins w:id="6209" w:author="Santhan Thangarasa - 98bis-e" w:date="2021-04-22T11:06:00Z"/>
                <w:noProof/>
              </w:rPr>
            </w:pPr>
            <w:ins w:id="6210" w:author="Santhan Thangarasa - 98bis-e" w:date="2021-04-22T11:06:00Z">
              <w:r w:rsidRPr="00811733">
                <w:rPr>
                  <w:rFonts w:eastAsia="?? ??"/>
                </w:rPr>
                <w:t>Ratio of hypothetical PDCCH DMRS energy to average CSI-RS RE energy</w:t>
              </w:r>
            </w:ins>
          </w:p>
        </w:tc>
        <w:tc>
          <w:tcPr>
            <w:tcW w:w="407" w:type="pct"/>
            <w:shd w:val="clear" w:color="auto" w:fill="auto"/>
          </w:tcPr>
          <w:p w14:paraId="52CB92A2" w14:textId="77777777" w:rsidR="00300826" w:rsidRPr="00811733" w:rsidRDefault="00300826" w:rsidP="0091668D">
            <w:pPr>
              <w:pStyle w:val="TAC"/>
              <w:rPr>
                <w:ins w:id="6211" w:author="Santhan Thangarasa - 98bis-e" w:date="2021-04-22T11:06:00Z"/>
                <w:noProof/>
              </w:rPr>
            </w:pPr>
            <w:ins w:id="6212" w:author="Santhan Thangarasa - 98bis-e" w:date="2021-04-22T11:06:00Z">
              <w:r w:rsidRPr="00811733">
                <w:rPr>
                  <w:noProof/>
                </w:rPr>
                <w:t>dB</w:t>
              </w:r>
            </w:ins>
          </w:p>
        </w:tc>
        <w:tc>
          <w:tcPr>
            <w:tcW w:w="1030" w:type="pct"/>
            <w:shd w:val="clear" w:color="auto" w:fill="auto"/>
          </w:tcPr>
          <w:p w14:paraId="66C5381A" w14:textId="77777777" w:rsidR="00300826" w:rsidRPr="00811733" w:rsidRDefault="00300826" w:rsidP="0091668D">
            <w:pPr>
              <w:pStyle w:val="TAC"/>
              <w:rPr>
                <w:ins w:id="6213" w:author="Santhan Thangarasa - 98bis-e" w:date="2021-04-22T11:06:00Z"/>
                <w:noProof/>
              </w:rPr>
            </w:pPr>
            <w:ins w:id="6214" w:author="Santhan Thangarasa - 98bis-e" w:date="2021-04-22T11:06:00Z">
              <w:r w:rsidRPr="00811733">
                <w:rPr>
                  <w:noProof/>
                </w:rPr>
                <w:t>0</w:t>
              </w:r>
            </w:ins>
          </w:p>
        </w:tc>
        <w:tc>
          <w:tcPr>
            <w:tcW w:w="823" w:type="pct"/>
          </w:tcPr>
          <w:p w14:paraId="370622D3" w14:textId="77777777" w:rsidR="00300826" w:rsidRPr="00811733" w:rsidRDefault="00300826" w:rsidP="0091668D">
            <w:pPr>
              <w:pStyle w:val="TAC"/>
              <w:rPr>
                <w:ins w:id="6215" w:author="Santhan Thangarasa - 98bis-e" w:date="2021-04-22T11:06:00Z"/>
                <w:noProof/>
              </w:rPr>
            </w:pPr>
            <w:ins w:id="6216" w:author="Santhan Thangarasa - 98bis-e" w:date="2021-04-22T11:06:00Z">
              <w:r w:rsidRPr="00811733">
                <w:rPr>
                  <w:noProof/>
                </w:rPr>
                <w:t>0</w:t>
              </w:r>
            </w:ins>
          </w:p>
        </w:tc>
        <w:tc>
          <w:tcPr>
            <w:tcW w:w="822" w:type="pct"/>
          </w:tcPr>
          <w:p w14:paraId="0172C948" w14:textId="77777777" w:rsidR="00300826" w:rsidRPr="00811733" w:rsidRDefault="00300826" w:rsidP="0091668D">
            <w:pPr>
              <w:pStyle w:val="TAC"/>
              <w:rPr>
                <w:ins w:id="6217" w:author="Santhan Thangarasa - 98bis-e" w:date="2021-04-22T11:06:00Z"/>
                <w:noProof/>
              </w:rPr>
            </w:pPr>
          </w:p>
        </w:tc>
      </w:tr>
      <w:tr w:rsidR="00300826" w:rsidRPr="00811733" w14:paraId="60AE5619" w14:textId="77777777" w:rsidTr="0091668D">
        <w:trPr>
          <w:trHeight w:val="187"/>
          <w:jc w:val="center"/>
          <w:ins w:id="6218" w:author="Santhan Thangarasa - 98bis-e" w:date="2021-04-22T11:06:00Z"/>
        </w:trPr>
        <w:tc>
          <w:tcPr>
            <w:tcW w:w="1044" w:type="pct"/>
            <w:gridSpan w:val="2"/>
            <w:tcBorders>
              <w:top w:val="nil"/>
              <w:bottom w:val="nil"/>
            </w:tcBorders>
            <w:shd w:val="clear" w:color="auto" w:fill="auto"/>
          </w:tcPr>
          <w:p w14:paraId="448FF741" w14:textId="77777777" w:rsidR="00300826" w:rsidRPr="00811733" w:rsidRDefault="00300826" w:rsidP="0091668D">
            <w:pPr>
              <w:pStyle w:val="TAL"/>
              <w:rPr>
                <w:ins w:id="6219" w:author="Santhan Thangarasa - 98bis-e" w:date="2021-04-22T11:06:00Z"/>
                <w:noProof/>
              </w:rPr>
            </w:pPr>
          </w:p>
        </w:tc>
        <w:tc>
          <w:tcPr>
            <w:tcW w:w="874" w:type="pct"/>
            <w:gridSpan w:val="3"/>
            <w:shd w:val="clear" w:color="auto" w:fill="auto"/>
          </w:tcPr>
          <w:p w14:paraId="620D4A9F" w14:textId="77777777" w:rsidR="00300826" w:rsidRPr="00811733" w:rsidRDefault="00300826" w:rsidP="0091668D">
            <w:pPr>
              <w:pStyle w:val="TAL"/>
              <w:rPr>
                <w:ins w:id="6220" w:author="Santhan Thangarasa - 98bis-e" w:date="2021-04-22T11:06:00Z"/>
                <w:rFonts w:eastAsia="?? ??"/>
              </w:rPr>
            </w:pPr>
            <w:ins w:id="6221" w:author="Santhan Thangarasa - 98bis-e" w:date="2021-04-22T11:06:00Z">
              <w:r w:rsidRPr="00811733">
                <w:rPr>
                  <w:rFonts w:eastAsia="?? ??"/>
                </w:rPr>
                <w:t>DMRS precoder granularity</w:t>
              </w:r>
            </w:ins>
          </w:p>
        </w:tc>
        <w:tc>
          <w:tcPr>
            <w:tcW w:w="407" w:type="pct"/>
            <w:shd w:val="clear" w:color="auto" w:fill="auto"/>
          </w:tcPr>
          <w:p w14:paraId="32F49B5E" w14:textId="77777777" w:rsidR="00300826" w:rsidRPr="00811733" w:rsidRDefault="00300826" w:rsidP="0091668D">
            <w:pPr>
              <w:pStyle w:val="TAC"/>
              <w:rPr>
                <w:ins w:id="6222" w:author="Santhan Thangarasa - 98bis-e" w:date="2021-04-22T11:06:00Z"/>
                <w:rFonts w:eastAsia="?? ??"/>
              </w:rPr>
            </w:pPr>
          </w:p>
        </w:tc>
        <w:tc>
          <w:tcPr>
            <w:tcW w:w="1030" w:type="pct"/>
            <w:shd w:val="clear" w:color="auto" w:fill="auto"/>
          </w:tcPr>
          <w:p w14:paraId="6CF92450" w14:textId="77777777" w:rsidR="00300826" w:rsidRPr="00811733" w:rsidRDefault="00300826" w:rsidP="0091668D">
            <w:pPr>
              <w:pStyle w:val="TAC"/>
              <w:rPr>
                <w:ins w:id="6223" w:author="Santhan Thangarasa - 98bis-e" w:date="2021-04-22T11:06:00Z"/>
                <w:noProof/>
              </w:rPr>
            </w:pPr>
            <w:ins w:id="6224" w:author="Santhan Thangarasa - 98bis-e" w:date="2021-04-22T11:06:00Z">
              <w:r w:rsidRPr="00811733">
                <w:rPr>
                  <w:rFonts w:eastAsia="?? ??"/>
                </w:rPr>
                <w:t>REG bundle size</w:t>
              </w:r>
            </w:ins>
          </w:p>
        </w:tc>
        <w:tc>
          <w:tcPr>
            <w:tcW w:w="823" w:type="pct"/>
          </w:tcPr>
          <w:p w14:paraId="2CF2EFA0" w14:textId="77777777" w:rsidR="00300826" w:rsidRPr="00811733" w:rsidRDefault="00300826" w:rsidP="0091668D">
            <w:pPr>
              <w:pStyle w:val="TAC"/>
              <w:rPr>
                <w:ins w:id="6225" w:author="Santhan Thangarasa - 98bis-e" w:date="2021-04-22T11:06:00Z"/>
                <w:rFonts w:eastAsia="?? ??"/>
              </w:rPr>
            </w:pPr>
            <w:ins w:id="6226" w:author="Santhan Thangarasa - 98bis-e" w:date="2021-04-22T11:06:00Z">
              <w:r w:rsidRPr="00811733">
                <w:rPr>
                  <w:rFonts w:eastAsia="?? ??"/>
                </w:rPr>
                <w:t>REG bundle size</w:t>
              </w:r>
            </w:ins>
          </w:p>
        </w:tc>
        <w:tc>
          <w:tcPr>
            <w:tcW w:w="822" w:type="pct"/>
          </w:tcPr>
          <w:p w14:paraId="7EDF8997" w14:textId="77777777" w:rsidR="00300826" w:rsidRPr="00811733" w:rsidRDefault="00300826" w:rsidP="0091668D">
            <w:pPr>
              <w:pStyle w:val="TAC"/>
              <w:rPr>
                <w:ins w:id="6227" w:author="Santhan Thangarasa - 98bis-e" w:date="2021-04-22T11:06:00Z"/>
                <w:rFonts w:eastAsia="?? ??"/>
              </w:rPr>
            </w:pPr>
          </w:p>
        </w:tc>
      </w:tr>
      <w:tr w:rsidR="00300826" w:rsidRPr="00811733" w14:paraId="0A5EAD46" w14:textId="77777777" w:rsidTr="0091668D">
        <w:trPr>
          <w:trHeight w:val="187"/>
          <w:jc w:val="center"/>
          <w:ins w:id="6228" w:author="Santhan Thangarasa - 98bis-e" w:date="2021-04-22T11:06:00Z"/>
        </w:trPr>
        <w:tc>
          <w:tcPr>
            <w:tcW w:w="1044" w:type="pct"/>
            <w:gridSpan w:val="2"/>
            <w:tcBorders>
              <w:top w:val="nil"/>
            </w:tcBorders>
            <w:shd w:val="clear" w:color="auto" w:fill="auto"/>
          </w:tcPr>
          <w:p w14:paraId="1B29DAD2" w14:textId="77777777" w:rsidR="00300826" w:rsidRPr="00811733" w:rsidRDefault="00300826" w:rsidP="0091668D">
            <w:pPr>
              <w:pStyle w:val="TAL"/>
              <w:rPr>
                <w:ins w:id="6229" w:author="Santhan Thangarasa - 98bis-e" w:date="2021-04-22T11:06:00Z"/>
                <w:noProof/>
              </w:rPr>
            </w:pPr>
          </w:p>
        </w:tc>
        <w:tc>
          <w:tcPr>
            <w:tcW w:w="874" w:type="pct"/>
            <w:gridSpan w:val="3"/>
            <w:shd w:val="clear" w:color="auto" w:fill="auto"/>
          </w:tcPr>
          <w:p w14:paraId="2FBC66AF" w14:textId="77777777" w:rsidR="00300826" w:rsidRPr="00811733" w:rsidRDefault="00300826" w:rsidP="0091668D">
            <w:pPr>
              <w:pStyle w:val="TAL"/>
              <w:rPr>
                <w:ins w:id="6230" w:author="Santhan Thangarasa - 98bis-e" w:date="2021-04-22T11:06:00Z"/>
                <w:rFonts w:eastAsia="?? ??"/>
              </w:rPr>
            </w:pPr>
            <w:ins w:id="6231" w:author="Santhan Thangarasa - 98bis-e" w:date="2021-04-22T11:06:00Z">
              <w:r w:rsidRPr="00811733">
                <w:rPr>
                  <w:rFonts w:eastAsia="?? ??"/>
                </w:rPr>
                <w:t>REG bundle size</w:t>
              </w:r>
            </w:ins>
          </w:p>
        </w:tc>
        <w:tc>
          <w:tcPr>
            <w:tcW w:w="407" w:type="pct"/>
            <w:shd w:val="clear" w:color="auto" w:fill="auto"/>
          </w:tcPr>
          <w:p w14:paraId="69BC0A7C" w14:textId="77777777" w:rsidR="00300826" w:rsidRPr="00811733" w:rsidRDefault="00300826" w:rsidP="0091668D">
            <w:pPr>
              <w:pStyle w:val="TAC"/>
              <w:rPr>
                <w:ins w:id="6232" w:author="Santhan Thangarasa - 98bis-e" w:date="2021-04-22T11:06:00Z"/>
                <w:rFonts w:eastAsia="?? ??"/>
              </w:rPr>
            </w:pPr>
          </w:p>
        </w:tc>
        <w:tc>
          <w:tcPr>
            <w:tcW w:w="1030" w:type="pct"/>
            <w:shd w:val="clear" w:color="auto" w:fill="auto"/>
          </w:tcPr>
          <w:p w14:paraId="6DEB18C0" w14:textId="77777777" w:rsidR="00300826" w:rsidRPr="00811733" w:rsidRDefault="00300826" w:rsidP="0091668D">
            <w:pPr>
              <w:pStyle w:val="TAC"/>
              <w:rPr>
                <w:ins w:id="6233" w:author="Santhan Thangarasa - 98bis-e" w:date="2021-04-22T11:06:00Z"/>
                <w:noProof/>
              </w:rPr>
            </w:pPr>
            <w:ins w:id="6234" w:author="Santhan Thangarasa - 98bis-e" w:date="2021-04-22T11:06:00Z">
              <w:r w:rsidRPr="00811733">
                <w:rPr>
                  <w:noProof/>
                </w:rPr>
                <w:t>6</w:t>
              </w:r>
            </w:ins>
          </w:p>
        </w:tc>
        <w:tc>
          <w:tcPr>
            <w:tcW w:w="823" w:type="pct"/>
          </w:tcPr>
          <w:p w14:paraId="6F21788E" w14:textId="77777777" w:rsidR="00300826" w:rsidRPr="00811733" w:rsidRDefault="00300826" w:rsidP="0091668D">
            <w:pPr>
              <w:pStyle w:val="TAC"/>
              <w:rPr>
                <w:ins w:id="6235" w:author="Santhan Thangarasa - 98bis-e" w:date="2021-04-22T11:06:00Z"/>
                <w:noProof/>
              </w:rPr>
            </w:pPr>
            <w:ins w:id="6236" w:author="Santhan Thangarasa - 98bis-e" w:date="2021-04-22T11:06:00Z">
              <w:r>
                <w:rPr>
                  <w:noProof/>
                </w:rPr>
                <w:t>6</w:t>
              </w:r>
            </w:ins>
          </w:p>
        </w:tc>
        <w:tc>
          <w:tcPr>
            <w:tcW w:w="822" w:type="pct"/>
          </w:tcPr>
          <w:p w14:paraId="721AD4B2" w14:textId="77777777" w:rsidR="00300826" w:rsidRPr="00811733" w:rsidRDefault="00300826" w:rsidP="0091668D">
            <w:pPr>
              <w:pStyle w:val="TAC"/>
              <w:rPr>
                <w:ins w:id="6237" w:author="Santhan Thangarasa - 98bis-e" w:date="2021-04-22T11:06:00Z"/>
                <w:noProof/>
              </w:rPr>
            </w:pPr>
          </w:p>
        </w:tc>
      </w:tr>
      <w:tr w:rsidR="00300826" w:rsidRPr="00811733" w14:paraId="26F0AF02" w14:textId="77777777" w:rsidTr="0091668D">
        <w:trPr>
          <w:trHeight w:val="187"/>
          <w:jc w:val="center"/>
          <w:ins w:id="6238" w:author="Santhan Thangarasa - 98bis-e" w:date="2021-04-22T11:06:00Z"/>
        </w:trPr>
        <w:tc>
          <w:tcPr>
            <w:tcW w:w="1918" w:type="pct"/>
            <w:gridSpan w:val="5"/>
            <w:shd w:val="clear" w:color="auto" w:fill="auto"/>
          </w:tcPr>
          <w:p w14:paraId="6D2A0C9A" w14:textId="77777777" w:rsidR="00300826" w:rsidRPr="00811733" w:rsidRDefault="00300826" w:rsidP="0091668D">
            <w:pPr>
              <w:pStyle w:val="TAL"/>
              <w:rPr>
                <w:ins w:id="6239" w:author="Santhan Thangarasa - 98bis-e" w:date="2021-04-22T11:06:00Z"/>
                <w:noProof/>
              </w:rPr>
            </w:pPr>
            <w:ins w:id="6240" w:author="Santhan Thangarasa - 98bis-e" w:date="2021-04-22T11:06:00Z">
              <w:r w:rsidRPr="00811733">
                <w:rPr>
                  <w:noProof/>
                </w:rPr>
                <w:t>DRX</w:t>
              </w:r>
            </w:ins>
          </w:p>
        </w:tc>
        <w:tc>
          <w:tcPr>
            <w:tcW w:w="407" w:type="pct"/>
            <w:shd w:val="clear" w:color="auto" w:fill="auto"/>
          </w:tcPr>
          <w:p w14:paraId="0132564D" w14:textId="77777777" w:rsidR="00300826" w:rsidRPr="00811733" w:rsidRDefault="00300826" w:rsidP="0091668D">
            <w:pPr>
              <w:pStyle w:val="TAC"/>
              <w:rPr>
                <w:ins w:id="6241" w:author="Santhan Thangarasa - 98bis-e" w:date="2021-04-22T11:06:00Z"/>
                <w:noProof/>
              </w:rPr>
            </w:pPr>
          </w:p>
        </w:tc>
        <w:tc>
          <w:tcPr>
            <w:tcW w:w="1030" w:type="pct"/>
            <w:shd w:val="clear" w:color="auto" w:fill="auto"/>
          </w:tcPr>
          <w:p w14:paraId="0325803F" w14:textId="77777777" w:rsidR="00300826" w:rsidRPr="00811733" w:rsidRDefault="00300826" w:rsidP="0091668D">
            <w:pPr>
              <w:pStyle w:val="TAC"/>
              <w:rPr>
                <w:ins w:id="6242" w:author="Santhan Thangarasa - 98bis-e" w:date="2021-04-22T11:06:00Z"/>
                <w:iCs/>
              </w:rPr>
            </w:pPr>
            <w:ins w:id="6243" w:author="Santhan Thangarasa - 98bis-e" w:date="2021-04-22T11:06:00Z">
              <w:r w:rsidRPr="00811733">
                <w:rPr>
                  <w:iCs/>
                </w:rPr>
                <w:t>OFF</w:t>
              </w:r>
            </w:ins>
          </w:p>
        </w:tc>
        <w:tc>
          <w:tcPr>
            <w:tcW w:w="823" w:type="pct"/>
          </w:tcPr>
          <w:p w14:paraId="50B5B42C" w14:textId="77777777" w:rsidR="00300826" w:rsidRPr="00811733" w:rsidRDefault="00300826" w:rsidP="0091668D">
            <w:pPr>
              <w:pStyle w:val="TAC"/>
              <w:rPr>
                <w:ins w:id="6244" w:author="Santhan Thangarasa - 98bis-e" w:date="2021-04-22T11:06:00Z"/>
                <w:i/>
                <w:iCs/>
              </w:rPr>
            </w:pPr>
            <w:ins w:id="6245" w:author="Santhan Thangarasa - 98bis-e" w:date="2021-04-22T11:06:00Z">
              <w:r w:rsidRPr="00811733">
                <w:rPr>
                  <w:iCs/>
                </w:rPr>
                <w:t>OFF</w:t>
              </w:r>
            </w:ins>
          </w:p>
        </w:tc>
        <w:tc>
          <w:tcPr>
            <w:tcW w:w="822" w:type="pct"/>
          </w:tcPr>
          <w:p w14:paraId="65CDE5AB" w14:textId="77777777" w:rsidR="00300826" w:rsidRPr="00811733" w:rsidRDefault="00300826" w:rsidP="0091668D">
            <w:pPr>
              <w:pStyle w:val="TAC"/>
              <w:rPr>
                <w:ins w:id="6246" w:author="Santhan Thangarasa - 98bis-e" w:date="2021-04-22T11:06:00Z"/>
                <w:i/>
                <w:iCs/>
              </w:rPr>
            </w:pPr>
          </w:p>
        </w:tc>
      </w:tr>
      <w:tr w:rsidR="00300826" w:rsidRPr="00811733" w14:paraId="57B672D0" w14:textId="77777777" w:rsidTr="0091668D">
        <w:trPr>
          <w:trHeight w:val="187"/>
          <w:jc w:val="center"/>
          <w:ins w:id="6247" w:author="Santhan Thangarasa - 98bis-e" w:date="2021-04-22T11:06:00Z"/>
        </w:trPr>
        <w:tc>
          <w:tcPr>
            <w:tcW w:w="1918" w:type="pct"/>
            <w:gridSpan w:val="5"/>
            <w:shd w:val="clear" w:color="auto" w:fill="auto"/>
          </w:tcPr>
          <w:p w14:paraId="7A76AA0D" w14:textId="77777777" w:rsidR="00300826" w:rsidRPr="00811733" w:rsidRDefault="00300826" w:rsidP="0091668D">
            <w:pPr>
              <w:pStyle w:val="TAL"/>
              <w:rPr>
                <w:ins w:id="6248" w:author="Santhan Thangarasa - 98bis-e" w:date="2021-04-22T11:06:00Z"/>
                <w:noProof/>
              </w:rPr>
            </w:pPr>
            <w:ins w:id="6249" w:author="Santhan Thangarasa - 98bis-e" w:date="2021-04-22T11:06:00Z">
              <w:r w:rsidRPr="00811733">
                <w:rPr>
                  <w:noProof/>
                </w:rPr>
                <w:t xml:space="preserve">Gap pattern ID </w:t>
              </w:r>
            </w:ins>
          </w:p>
        </w:tc>
        <w:tc>
          <w:tcPr>
            <w:tcW w:w="407" w:type="pct"/>
            <w:shd w:val="clear" w:color="auto" w:fill="auto"/>
          </w:tcPr>
          <w:p w14:paraId="3566BC1E" w14:textId="77777777" w:rsidR="00300826" w:rsidRPr="00811733" w:rsidRDefault="00300826" w:rsidP="0091668D">
            <w:pPr>
              <w:pStyle w:val="TAC"/>
              <w:rPr>
                <w:ins w:id="6250" w:author="Santhan Thangarasa - 98bis-e" w:date="2021-04-22T11:06:00Z"/>
                <w:noProof/>
              </w:rPr>
            </w:pPr>
          </w:p>
        </w:tc>
        <w:tc>
          <w:tcPr>
            <w:tcW w:w="1030" w:type="pct"/>
            <w:shd w:val="clear" w:color="auto" w:fill="auto"/>
          </w:tcPr>
          <w:p w14:paraId="414BAD6E" w14:textId="77777777" w:rsidR="00300826" w:rsidRPr="00811733" w:rsidRDefault="00300826" w:rsidP="0091668D">
            <w:pPr>
              <w:pStyle w:val="TAC"/>
              <w:rPr>
                <w:ins w:id="6251" w:author="Santhan Thangarasa - 98bis-e" w:date="2021-04-22T11:06:00Z"/>
                <w:iCs/>
              </w:rPr>
            </w:pPr>
            <w:ins w:id="6252" w:author="Santhan Thangarasa - 98bis-e" w:date="2021-04-22T11:06:00Z">
              <w:r w:rsidRPr="00811733">
                <w:rPr>
                  <w:iCs/>
                </w:rPr>
                <w:t>gp0</w:t>
              </w:r>
            </w:ins>
          </w:p>
        </w:tc>
        <w:tc>
          <w:tcPr>
            <w:tcW w:w="823" w:type="pct"/>
          </w:tcPr>
          <w:p w14:paraId="0F492955" w14:textId="77777777" w:rsidR="00300826" w:rsidRPr="00811733" w:rsidRDefault="00300826" w:rsidP="0091668D">
            <w:pPr>
              <w:pStyle w:val="TAC"/>
              <w:rPr>
                <w:ins w:id="6253" w:author="Santhan Thangarasa - 98bis-e" w:date="2021-04-22T11:06:00Z"/>
                <w:iCs/>
              </w:rPr>
            </w:pPr>
            <w:ins w:id="6254" w:author="Santhan Thangarasa - 98bis-e" w:date="2021-04-22T11:06:00Z">
              <w:r w:rsidRPr="00811733">
                <w:rPr>
                  <w:iCs/>
                </w:rPr>
                <w:t>gp0</w:t>
              </w:r>
            </w:ins>
          </w:p>
        </w:tc>
        <w:tc>
          <w:tcPr>
            <w:tcW w:w="822" w:type="pct"/>
          </w:tcPr>
          <w:p w14:paraId="04C36997" w14:textId="77777777" w:rsidR="00300826" w:rsidRPr="00811733" w:rsidRDefault="00300826" w:rsidP="0091668D">
            <w:pPr>
              <w:pStyle w:val="TAC"/>
              <w:rPr>
                <w:ins w:id="6255" w:author="Santhan Thangarasa - 98bis-e" w:date="2021-04-22T11:06:00Z"/>
                <w:iCs/>
              </w:rPr>
            </w:pPr>
          </w:p>
        </w:tc>
      </w:tr>
      <w:tr w:rsidR="00300826" w:rsidRPr="00811733" w14:paraId="7055A41B" w14:textId="77777777" w:rsidTr="0091668D">
        <w:trPr>
          <w:trHeight w:val="187"/>
          <w:jc w:val="center"/>
          <w:ins w:id="6256" w:author="Santhan Thangarasa - 98bis-e" w:date="2021-04-22T11:06:00Z"/>
        </w:trPr>
        <w:tc>
          <w:tcPr>
            <w:tcW w:w="1918" w:type="pct"/>
            <w:gridSpan w:val="5"/>
            <w:shd w:val="clear" w:color="auto" w:fill="auto"/>
          </w:tcPr>
          <w:p w14:paraId="0D5F6ECE" w14:textId="77777777" w:rsidR="00300826" w:rsidRPr="00811733" w:rsidRDefault="00300826" w:rsidP="0091668D">
            <w:pPr>
              <w:pStyle w:val="TAL"/>
              <w:rPr>
                <w:ins w:id="6257" w:author="Santhan Thangarasa - 98bis-e" w:date="2021-04-22T11:06:00Z"/>
                <w:noProof/>
              </w:rPr>
            </w:pPr>
            <w:ins w:id="6258" w:author="Santhan Thangarasa - 98bis-e" w:date="2021-04-22T11:06:00Z">
              <w:r w:rsidRPr="00811733">
                <w:rPr>
                  <w:noProof/>
                  <w:lang w:eastAsia="zh-CN"/>
                </w:rPr>
                <w:t>gapOffset</w:t>
              </w:r>
            </w:ins>
          </w:p>
        </w:tc>
        <w:tc>
          <w:tcPr>
            <w:tcW w:w="407" w:type="pct"/>
            <w:shd w:val="clear" w:color="auto" w:fill="auto"/>
          </w:tcPr>
          <w:p w14:paraId="212A9520" w14:textId="77777777" w:rsidR="00300826" w:rsidRPr="00811733" w:rsidRDefault="00300826" w:rsidP="0091668D">
            <w:pPr>
              <w:pStyle w:val="TAC"/>
              <w:rPr>
                <w:ins w:id="6259" w:author="Santhan Thangarasa - 98bis-e" w:date="2021-04-22T11:06:00Z"/>
                <w:noProof/>
              </w:rPr>
            </w:pPr>
          </w:p>
        </w:tc>
        <w:tc>
          <w:tcPr>
            <w:tcW w:w="1030" w:type="pct"/>
            <w:shd w:val="clear" w:color="auto" w:fill="auto"/>
          </w:tcPr>
          <w:p w14:paraId="79A7C09E" w14:textId="77777777" w:rsidR="00300826" w:rsidRPr="00811733" w:rsidRDefault="00300826" w:rsidP="0091668D">
            <w:pPr>
              <w:pStyle w:val="TAC"/>
              <w:rPr>
                <w:ins w:id="6260" w:author="Santhan Thangarasa - 98bis-e" w:date="2021-04-22T11:06:00Z"/>
                <w:iCs/>
              </w:rPr>
            </w:pPr>
            <w:ins w:id="6261" w:author="Santhan Thangarasa - 98bis-e" w:date="2021-04-22T11:06:00Z">
              <w:r w:rsidRPr="00811733">
                <w:rPr>
                  <w:iCs/>
                  <w:lang w:eastAsia="zh-CN"/>
                </w:rPr>
                <w:t>0</w:t>
              </w:r>
            </w:ins>
          </w:p>
        </w:tc>
        <w:tc>
          <w:tcPr>
            <w:tcW w:w="823" w:type="pct"/>
          </w:tcPr>
          <w:p w14:paraId="33955EFE" w14:textId="77777777" w:rsidR="00300826" w:rsidRPr="00811733" w:rsidRDefault="00300826" w:rsidP="0091668D">
            <w:pPr>
              <w:pStyle w:val="TAC"/>
              <w:rPr>
                <w:ins w:id="6262" w:author="Santhan Thangarasa - 98bis-e" w:date="2021-04-22T11:06:00Z"/>
                <w:iCs/>
              </w:rPr>
            </w:pPr>
            <w:ins w:id="6263" w:author="Santhan Thangarasa - 98bis-e" w:date="2021-04-22T11:06:00Z">
              <w:r w:rsidRPr="00811733">
                <w:rPr>
                  <w:iCs/>
                  <w:lang w:eastAsia="zh-CN"/>
                </w:rPr>
                <w:t>0</w:t>
              </w:r>
            </w:ins>
          </w:p>
        </w:tc>
        <w:tc>
          <w:tcPr>
            <w:tcW w:w="822" w:type="pct"/>
          </w:tcPr>
          <w:p w14:paraId="0469F7D7" w14:textId="77777777" w:rsidR="00300826" w:rsidRPr="00811733" w:rsidRDefault="00300826" w:rsidP="0091668D">
            <w:pPr>
              <w:pStyle w:val="TAC"/>
              <w:rPr>
                <w:ins w:id="6264" w:author="Santhan Thangarasa - 98bis-e" w:date="2021-04-22T11:06:00Z"/>
                <w:iCs/>
              </w:rPr>
            </w:pPr>
          </w:p>
        </w:tc>
      </w:tr>
      <w:tr w:rsidR="00300826" w:rsidRPr="00811733" w14:paraId="2BE66F38" w14:textId="77777777" w:rsidTr="0091668D">
        <w:trPr>
          <w:trHeight w:val="187"/>
          <w:jc w:val="center"/>
          <w:ins w:id="6265" w:author="Santhan Thangarasa - 98bis-e" w:date="2021-04-22T11:06:00Z"/>
        </w:trPr>
        <w:tc>
          <w:tcPr>
            <w:tcW w:w="1918" w:type="pct"/>
            <w:gridSpan w:val="5"/>
            <w:shd w:val="clear" w:color="auto" w:fill="auto"/>
          </w:tcPr>
          <w:p w14:paraId="20859812" w14:textId="77777777" w:rsidR="00300826" w:rsidRPr="00811733" w:rsidRDefault="00300826" w:rsidP="0091668D">
            <w:pPr>
              <w:pStyle w:val="TAL"/>
              <w:rPr>
                <w:ins w:id="6266" w:author="Santhan Thangarasa - 98bis-e" w:date="2021-04-22T11:06:00Z"/>
              </w:rPr>
            </w:pPr>
            <w:ins w:id="6267" w:author="Santhan Thangarasa - 98bis-e" w:date="2021-04-22T11:06:00Z">
              <w:r w:rsidRPr="00811733">
                <w:t>rlmInSyncOutOfSyncThreshold</w:t>
              </w:r>
            </w:ins>
          </w:p>
        </w:tc>
        <w:tc>
          <w:tcPr>
            <w:tcW w:w="407" w:type="pct"/>
            <w:tcBorders>
              <w:bottom w:val="single" w:sz="4" w:space="0" w:color="auto"/>
            </w:tcBorders>
            <w:shd w:val="clear" w:color="auto" w:fill="auto"/>
          </w:tcPr>
          <w:p w14:paraId="4027B28C" w14:textId="77777777" w:rsidR="00300826" w:rsidRPr="00811733" w:rsidRDefault="00300826" w:rsidP="0091668D">
            <w:pPr>
              <w:pStyle w:val="TAC"/>
              <w:rPr>
                <w:ins w:id="6268" w:author="Santhan Thangarasa - 98bis-e" w:date="2021-04-22T11:06:00Z"/>
                <w:noProof/>
              </w:rPr>
            </w:pPr>
          </w:p>
        </w:tc>
        <w:tc>
          <w:tcPr>
            <w:tcW w:w="1030" w:type="pct"/>
            <w:shd w:val="clear" w:color="auto" w:fill="auto"/>
          </w:tcPr>
          <w:p w14:paraId="4DF96DB0" w14:textId="77777777" w:rsidR="00300826" w:rsidRPr="00811733" w:rsidRDefault="00300826" w:rsidP="0091668D">
            <w:pPr>
              <w:pStyle w:val="TAC"/>
              <w:rPr>
                <w:ins w:id="6269" w:author="Santhan Thangarasa - 98bis-e" w:date="2021-04-22T11:06:00Z"/>
                <w:iCs/>
              </w:rPr>
            </w:pPr>
            <w:ins w:id="6270" w:author="Santhan Thangarasa - 98bis-e" w:date="2021-04-22T11:06:00Z">
              <w:r w:rsidRPr="00811733">
                <w:rPr>
                  <w:iCs/>
                </w:rPr>
                <w:t>absent</w:t>
              </w:r>
            </w:ins>
          </w:p>
        </w:tc>
        <w:tc>
          <w:tcPr>
            <w:tcW w:w="823" w:type="pct"/>
          </w:tcPr>
          <w:p w14:paraId="74F1E80E" w14:textId="77777777" w:rsidR="00300826" w:rsidRPr="00811733" w:rsidRDefault="00300826" w:rsidP="0091668D">
            <w:pPr>
              <w:pStyle w:val="TAC"/>
              <w:rPr>
                <w:ins w:id="6271" w:author="Santhan Thangarasa - 98bis-e" w:date="2021-04-22T11:06:00Z"/>
                <w:iCs/>
              </w:rPr>
            </w:pPr>
            <w:ins w:id="6272" w:author="Santhan Thangarasa - 98bis-e" w:date="2021-04-22T11:06:00Z">
              <w:r w:rsidRPr="00811733">
                <w:rPr>
                  <w:iCs/>
                </w:rPr>
                <w:t>absent</w:t>
              </w:r>
            </w:ins>
          </w:p>
        </w:tc>
        <w:tc>
          <w:tcPr>
            <w:tcW w:w="822" w:type="pct"/>
            <w:tcBorders>
              <w:bottom w:val="single" w:sz="4" w:space="0" w:color="auto"/>
            </w:tcBorders>
          </w:tcPr>
          <w:p w14:paraId="7F60493C" w14:textId="77777777" w:rsidR="00300826" w:rsidRPr="00811733" w:rsidRDefault="00300826" w:rsidP="0091668D">
            <w:pPr>
              <w:pStyle w:val="TAC"/>
              <w:rPr>
                <w:ins w:id="6273" w:author="Santhan Thangarasa - 98bis-e" w:date="2021-04-22T11:06:00Z"/>
                <w:iCs/>
              </w:rPr>
            </w:pPr>
            <w:ins w:id="6274" w:author="Santhan Thangarasa - 98bis-e" w:date="2021-04-22T11:06:00Z">
              <w:r w:rsidRPr="00811733">
                <w:rPr>
                  <w:iCs/>
                </w:rPr>
                <w:t>When the field is absent, the UE applies the value 0. (Table 8.1.1-1).</w:t>
              </w:r>
            </w:ins>
          </w:p>
        </w:tc>
      </w:tr>
      <w:tr w:rsidR="00300826" w:rsidRPr="00811733" w14:paraId="1145A223" w14:textId="77777777" w:rsidTr="0091668D">
        <w:trPr>
          <w:trHeight w:val="187"/>
          <w:jc w:val="center"/>
          <w:ins w:id="6275" w:author="Santhan Thangarasa - 98bis-e" w:date="2021-04-22T11:06:00Z"/>
        </w:trPr>
        <w:tc>
          <w:tcPr>
            <w:tcW w:w="1014" w:type="pct"/>
            <w:tcBorders>
              <w:bottom w:val="nil"/>
            </w:tcBorders>
            <w:shd w:val="clear" w:color="auto" w:fill="auto"/>
          </w:tcPr>
          <w:p w14:paraId="42458AE4" w14:textId="77777777" w:rsidR="00300826" w:rsidRPr="00811733" w:rsidRDefault="00300826" w:rsidP="0091668D">
            <w:pPr>
              <w:pStyle w:val="TAL"/>
              <w:rPr>
                <w:ins w:id="6276" w:author="Santhan Thangarasa - 98bis-e" w:date="2021-04-22T11:06:00Z"/>
                <w:noProof/>
              </w:rPr>
            </w:pPr>
            <w:ins w:id="6277" w:author="Santhan Thangarasa - 98bis-e" w:date="2021-04-22T11:06:00Z">
              <w:r w:rsidRPr="00811733">
                <w:t>rsrp-ThresholdSSB</w:t>
              </w:r>
            </w:ins>
          </w:p>
        </w:tc>
        <w:tc>
          <w:tcPr>
            <w:tcW w:w="904" w:type="pct"/>
            <w:gridSpan w:val="4"/>
            <w:shd w:val="clear" w:color="auto" w:fill="auto"/>
          </w:tcPr>
          <w:p w14:paraId="00EE149D" w14:textId="77777777" w:rsidR="00300826" w:rsidRPr="00811733" w:rsidRDefault="00300826" w:rsidP="0091668D">
            <w:pPr>
              <w:pStyle w:val="TAL"/>
              <w:rPr>
                <w:ins w:id="6278" w:author="Santhan Thangarasa - 98bis-e" w:date="2021-04-22T11:06:00Z"/>
                <w:noProof/>
              </w:rPr>
            </w:pPr>
            <w:ins w:id="6279" w:author="Santhan Thangarasa - 98bis-e" w:date="2021-04-22T11:06:00Z">
              <w:r w:rsidRPr="00811733">
                <w:rPr>
                  <w:noProof/>
                  <w:lang w:eastAsia="zh-CN"/>
                </w:rPr>
                <w:t>Config 1</w:t>
              </w:r>
            </w:ins>
          </w:p>
        </w:tc>
        <w:tc>
          <w:tcPr>
            <w:tcW w:w="407" w:type="pct"/>
            <w:tcBorders>
              <w:bottom w:val="nil"/>
            </w:tcBorders>
            <w:shd w:val="clear" w:color="auto" w:fill="auto"/>
          </w:tcPr>
          <w:p w14:paraId="48997EF6" w14:textId="77777777" w:rsidR="00300826" w:rsidRPr="00811733" w:rsidRDefault="00300826" w:rsidP="0091668D">
            <w:pPr>
              <w:pStyle w:val="TAC"/>
              <w:rPr>
                <w:ins w:id="6280" w:author="Santhan Thangarasa - 98bis-e" w:date="2021-04-22T11:06:00Z"/>
                <w:noProof/>
              </w:rPr>
            </w:pPr>
            <w:ins w:id="6281" w:author="Santhan Thangarasa - 98bis-e" w:date="2021-04-22T11:06:00Z">
              <w:r w:rsidRPr="00811733">
                <w:rPr>
                  <w:noProof/>
                </w:rPr>
                <w:t>dBm/SCS kHz</w:t>
              </w:r>
            </w:ins>
          </w:p>
        </w:tc>
        <w:tc>
          <w:tcPr>
            <w:tcW w:w="1030" w:type="pct"/>
            <w:shd w:val="clear" w:color="auto" w:fill="auto"/>
          </w:tcPr>
          <w:p w14:paraId="43A8787D" w14:textId="77777777" w:rsidR="00300826" w:rsidRPr="00811733" w:rsidRDefault="00300826" w:rsidP="0091668D">
            <w:pPr>
              <w:pStyle w:val="TAC"/>
              <w:rPr>
                <w:ins w:id="6282" w:author="Santhan Thangarasa - 98bis-e" w:date="2021-04-22T11:06:00Z"/>
                <w:noProof/>
              </w:rPr>
            </w:pPr>
            <w:ins w:id="6283" w:author="Santhan Thangarasa - 98bis-e" w:date="2021-04-22T11:06:00Z">
              <w:r w:rsidRPr="00811733">
                <w:rPr>
                  <w:noProof/>
                </w:rPr>
                <w:t>-95</w:t>
              </w:r>
            </w:ins>
          </w:p>
        </w:tc>
        <w:tc>
          <w:tcPr>
            <w:tcW w:w="823" w:type="pct"/>
          </w:tcPr>
          <w:p w14:paraId="31231F8A" w14:textId="77777777" w:rsidR="00300826" w:rsidRPr="00811733" w:rsidRDefault="00300826" w:rsidP="0091668D">
            <w:pPr>
              <w:pStyle w:val="TAC"/>
              <w:rPr>
                <w:ins w:id="6284" w:author="Santhan Thangarasa - 98bis-e" w:date="2021-04-22T11:06:00Z"/>
                <w:noProof/>
              </w:rPr>
            </w:pPr>
            <w:ins w:id="6285" w:author="Santhan Thangarasa - 98bis-e" w:date="2021-04-22T11:06:00Z">
              <w:r w:rsidRPr="00811733">
                <w:rPr>
                  <w:noProof/>
                </w:rPr>
                <w:t>-95</w:t>
              </w:r>
            </w:ins>
          </w:p>
        </w:tc>
        <w:tc>
          <w:tcPr>
            <w:tcW w:w="822" w:type="pct"/>
            <w:tcBorders>
              <w:bottom w:val="nil"/>
            </w:tcBorders>
            <w:shd w:val="clear" w:color="auto" w:fill="auto"/>
          </w:tcPr>
          <w:p w14:paraId="2B7DB997" w14:textId="77777777" w:rsidR="00300826" w:rsidRPr="00811733" w:rsidRDefault="00300826" w:rsidP="0091668D">
            <w:pPr>
              <w:pStyle w:val="TAC"/>
              <w:rPr>
                <w:ins w:id="6286" w:author="Santhan Thangarasa - 98bis-e" w:date="2021-04-22T11:06:00Z"/>
                <w:iCs/>
              </w:rPr>
            </w:pPr>
            <w:ins w:id="6287" w:author="Santhan Thangarasa - 98bis-e" w:date="2021-04-22T11:06:00Z">
              <w:r w:rsidRPr="00811733">
                <w:rPr>
                  <w:noProof/>
                </w:rPr>
                <w:t>Threshold used for Q</w:t>
              </w:r>
              <w:r w:rsidRPr="00811733">
                <w:rPr>
                  <w:noProof/>
                  <w:vertAlign w:val="subscript"/>
                </w:rPr>
                <w:t>in_LR_SSB</w:t>
              </w:r>
            </w:ins>
          </w:p>
        </w:tc>
      </w:tr>
      <w:tr w:rsidR="00300826" w:rsidRPr="00811733" w14:paraId="02793E70" w14:textId="77777777" w:rsidTr="0091668D">
        <w:trPr>
          <w:trHeight w:val="187"/>
          <w:jc w:val="center"/>
          <w:ins w:id="6288" w:author="Santhan Thangarasa - 98bis-e" w:date="2021-04-22T11:06:00Z"/>
        </w:trPr>
        <w:tc>
          <w:tcPr>
            <w:tcW w:w="1918" w:type="pct"/>
            <w:gridSpan w:val="5"/>
            <w:shd w:val="clear" w:color="auto" w:fill="auto"/>
          </w:tcPr>
          <w:p w14:paraId="3769C8BF" w14:textId="77777777" w:rsidR="00300826" w:rsidRPr="00811733" w:rsidRDefault="00300826" w:rsidP="0091668D">
            <w:pPr>
              <w:pStyle w:val="TAL"/>
              <w:rPr>
                <w:ins w:id="6289" w:author="Santhan Thangarasa - 98bis-e" w:date="2021-04-22T11:06:00Z"/>
              </w:rPr>
            </w:pPr>
            <w:ins w:id="6290" w:author="Santhan Thangarasa - 98bis-e" w:date="2021-04-22T11:06:00Z">
              <w:r w:rsidRPr="00811733">
                <w:t>powerControlOffsetSS</w:t>
              </w:r>
            </w:ins>
          </w:p>
        </w:tc>
        <w:tc>
          <w:tcPr>
            <w:tcW w:w="407" w:type="pct"/>
            <w:shd w:val="clear" w:color="auto" w:fill="auto"/>
          </w:tcPr>
          <w:p w14:paraId="70470B6B" w14:textId="77777777" w:rsidR="00300826" w:rsidRPr="00811733" w:rsidRDefault="00300826" w:rsidP="0091668D">
            <w:pPr>
              <w:pStyle w:val="TAC"/>
              <w:rPr>
                <w:ins w:id="6291" w:author="Santhan Thangarasa - 98bis-e" w:date="2021-04-22T11:06:00Z"/>
                <w:noProof/>
              </w:rPr>
            </w:pPr>
          </w:p>
        </w:tc>
        <w:tc>
          <w:tcPr>
            <w:tcW w:w="1030" w:type="pct"/>
            <w:shd w:val="clear" w:color="auto" w:fill="auto"/>
          </w:tcPr>
          <w:p w14:paraId="708E0560" w14:textId="77777777" w:rsidR="00300826" w:rsidRPr="00811733" w:rsidRDefault="00300826" w:rsidP="0091668D">
            <w:pPr>
              <w:pStyle w:val="TAC"/>
              <w:rPr>
                <w:ins w:id="6292" w:author="Santhan Thangarasa - 98bis-e" w:date="2021-04-22T11:06:00Z"/>
                <w:iCs/>
              </w:rPr>
            </w:pPr>
            <w:ins w:id="6293" w:author="Santhan Thangarasa - 98bis-e" w:date="2021-04-22T11:06:00Z">
              <w:r w:rsidRPr="00811733">
                <w:rPr>
                  <w:iCs/>
                </w:rPr>
                <w:t>db0</w:t>
              </w:r>
            </w:ins>
          </w:p>
        </w:tc>
        <w:tc>
          <w:tcPr>
            <w:tcW w:w="823" w:type="pct"/>
          </w:tcPr>
          <w:p w14:paraId="1371174F" w14:textId="77777777" w:rsidR="00300826" w:rsidRPr="00811733" w:rsidRDefault="00300826" w:rsidP="0091668D">
            <w:pPr>
              <w:pStyle w:val="TAC"/>
              <w:rPr>
                <w:ins w:id="6294" w:author="Santhan Thangarasa - 98bis-e" w:date="2021-04-22T11:06:00Z"/>
                <w:noProof/>
              </w:rPr>
            </w:pPr>
            <w:ins w:id="6295" w:author="Santhan Thangarasa - 98bis-e" w:date="2021-04-22T11:06:00Z">
              <w:r w:rsidRPr="00811733">
                <w:rPr>
                  <w:iCs/>
                </w:rPr>
                <w:t>db0</w:t>
              </w:r>
            </w:ins>
          </w:p>
        </w:tc>
        <w:tc>
          <w:tcPr>
            <w:tcW w:w="822" w:type="pct"/>
          </w:tcPr>
          <w:p w14:paraId="7497E6AC" w14:textId="77777777" w:rsidR="00300826" w:rsidRPr="00811733" w:rsidRDefault="00300826" w:rsidP="0091668D">
            <w:pPr>
              <w:pStyle w:val="TAC"/>
              <w:rPr>
                <w:ins w:id="6296" w:author="Santhan Thangarasa - 98bis-e" w:date="2021-04-22T11:06:00Z"/>
                <w:noProof/>
              </w:rPr>
            </w:pPr>
            <w:ins w:id="6297" w:author="Santhan Thangarasa - 98bis-e" w:date="2021-04-22T11:06:00Z">
              <w:r w:rsidRPr="00811733">
                <w:rPr>
                  <w:noProof/>
                </w:rPr>
                <w:t>Used for deriving rsrp-ThresholdCSI-RS</w:t>
              </w:r>
            </w:ins>
          </w:p>
        </w:tc>
      </w:tr>
      <w:tr w:rsidR="00300826" w:rsidRPr="00811733" w14:paraId="7F6F6A83" w14:textId="77777777" w:rsidTr="0091668D">
        <w:trPr>
          <w:trHeight w:val="187"/>
          <w:jc w:val="center"/>
          <w:ins w:id="6298" w:author="Santhan Thangarasa - 98bis-e" w:date="2021-04-22T11:06:00Z"/>
        </w:trPr>
        <w:tc>
          <w:tcPr>
            <w:tcW w:w="1918" w:type="pct"/>
            <w:gridSpan w:val="5"/>
            <w:shd w:val="clear" w:color="auto" w:fill="auto"/>
          </w:tcPr>
          <w:p w14:paraId="005CFC2C" w14:textId="77777777" w:rsidR="00300826" w:rsidRPr="00811733" w:rsidRDefault="00300826" w:rsidP="0091668D">
            <w:pPr>
              <w:pStyle w:val="TAL"/>
              <w:rPr>
                <w:ins w:id="6299" w:author="Santhan Thangarasa - 98bis-e" w:date="2021-04-22T11:06:00Z"/>
                <w:noProof/>
              </w:rPr>
            </w:pPr>
            <w:ins w:id="6300" w:author="Santhan Thangarasa - 98bis-e" w:date="2021-04-22T11:06:00Z">
              <w:r w:rsidRPr="00811733">
                <w:rPr>
                  <w:noProof/>
                </w:rPr>
                <w:t>beamFailureInstanceMaxCount</w:t>
              </w:r>
            </w:ins>
          </w:p>
        </w:tc>
        <w:tc>
          <w:tcPr>
            <w:tcW w:w="407" w:type="pct"/>
            <w:shd w:val="clear" w:color="auto" w:fill="auto"/>
          </w:tcPr>
          <w:p w14:paraId="0A42E148" w14:textId="77777777" w:rsidR="00300826" w:rsidRPr="00811733" w:rsidRDefault="00300826" w:rsidP="0091668D">
            <w:pPr>
              <w:pStyle w:val="TAC"/>
              <w:rPr>
                <w:ins w:id="6301" w:author="Santhan Thangarasa - 98bis-e" w:date="2021-04-22T11:06:00Z"/>
                <w:iCs/>
              </w:rPr>
            </w:pPr>
          </w:p>
        </w:tc>
        <w:tc>
          <w:tcPr>
            <w:tcW w:w="1030" w:type="pct"/>
            <w:shd w:val="clear" w:color="auto" w:fill="auto"/>
          </w:tcPr>
          <w:p w14:paraId="42C94198" w14:textId="77777777" w:rsidR="00300826" w:rsidRPr="00811733" w:rsidRDefault="00300826" w:rsidP="0091668D">
            <w:pPr>
              <w:pStyle w:val="TAC"/>
              <w:rPr>
                <w:ins w:id="6302" w:author="Santhan Thangarasa - 98bis-e" w:date="2021-04-22T11:06:00Z"/>
                <w:iCs/>
              </w:rPr>
            </w:pPr>
            <w:ins w:id="6303" w:author="Santhan Thangarasa - 98bis-e" w:date="2021-04-22T11:06:00Z">
              <w:r w:rsidRPr="00811733">
                <w:rPr>
                  <w:iCs/>
                </w:rPr>
                <w:t>n1</w:t>
              </w:r>
            </w:ins>
          </w:p>
        </w:tc>
        <w:tc>
          <w:tcPr>
            <w:tcW w:w="823" w:type="pct"/>
          </w:tcPr>
          <w:p w14:paraId="3DE647E2" w14:textId="77777777" w:rsidR="00300826" w:rsidRPr="00811733" w:rsidRDefault="00300826" w:rsidP="0091668D">
            <w:pPr>
              <w:pStyle w:val="TAC"/>
              <w:rPr>
                <w:ins w:id="6304" w:author="Santhan Thangarasa - 98bis-e" w:date="2021-04-22T11:06:00Z"/>
                <w:iCs/>
              </w:rPr>
            </w:pPr>
            <w:ins w:id="6305" w:author="Santhan Thangarasa - 98bis-e" w:date="2021-04-22T11:06:00Z">
              <w:r w:rsidRPr="00811733">
                <w:rPr>
                  <w:iCs/>
                </w:rPr>
                <w:t>n1</w:t>
              </w:r>
            </w:ins>
          </w:p>
        </w:tc>
        <w:tc>
          <w:tcPr>
            <w:tcW w:w="822" w:type="pct"/>
          </w:tcPr>
          <w:p w14:paraId="46608231" w14:textId="77777777" w:rsidR="00300826" w:rsidRPr="00811733" w:rsidRDefault="00300826" w:rsidP="0091668D">
            <w:pPr>
              <w:pStyle w:val="TAC"/>
              <w:rPr>
                <w:ins w:id="6306" w:author="Santhan Thangarasa - 98bis-e" w:date="2021-04-22T11:06:00Z"/>
                <w:iCs/>
              </w:rPr>
            </w:pPr>
            <w:ins w:id="6307" w:author="Santhan Thangarasa - 98bis-e" w:date="2021-04-22T11:06:00Z">
              <w:r w:rsidRPr="00811733">
                <w:rPr>
                  <w:iCs/>
                </w:rPr>
                <w:t>see clause 5.17 of TS 38.321 [7]</w:t>
              </w:r>
            </w:ins>
          </w:p>
        </w:tc>
      </w:tr>
      <w:tr w:rsidR="00300826" w:rsidRPr="00811733" w14:paraId="1513B085" w14:textId="77777777" w:rsidTr="0091668D">
        <w:trPr>
          <w:trHeight w:val="187"/>
          <w:jc w:val="center"/>
          <w:ins w:id="6308" w:author="Santhan Thangarasa - 98bis-e" w:date="2021-04-22T11:06:00Z"/>
        </w:trPr>
        <w:tc>
          <w:tcPr>
            <w:tcW w:w="1918" w:type="pct"/>
            <w:gridSpan w:val="5"/>
            <w:shd w:val="clear" w:color="auto" w:fill="auto"/>
          </w:tcPr>
          <w:p w14:paraId="70562630" w14:textId="77777777" w:rsidR="00300826" w:rsidRPr="00811733" w:rsidRDefault="00300826" w:rsidP="0091668D">
            <w:pPr>
              <w:pStyle w:val="TAL"/>
              <w:rPr>
                <w:ins w:id="6309" w:author="Santhan Thangarasa - 98bis-e" w:date="2021-04-22T11:06:00Z"/>
                <w:noProof/>
              </w:rPr>
            </w:pPr>
            <w:ins w:id="6310" w:author="Santhan Thangarasa - 98bis-e" w:date="2021-04-22T11:06:00Z">
              <w:r w:rsidRPr="00811733">
                <w:rPr>
                  <w:noProof/>
                </w:rPr>
                <w:t>beamFailureDetectionTimer</w:t>
              </w:r>
            </w:ins>
          </w:p>
        </w:tc>
        <w:tc>
          <w:tcPr>
            <w:tcW w:w="407" w:type="pct"/>
            <w:shd w:val="clear" w:color="auto" w:fill="auto"/>
          </w:tcPr>
          <w:p w14:paraId="3403F05B" w14:textId="77777777" w:rsidR="00300826" w:rsidRPr="00811733" w:rsidRDefault="00300826" w:rsidP="0091668D">
            <w:pPr>
              <w:pStyle w:val="TAC"/>
              <w:rPr>
                <w:ins w:id="6311" w:author="Santhan Thangarasa - 98bis-e" w:date="2021-04-22T11:06:00Z"/>
                <w:iCs/>
              </w:rPr>
            </w:pPr>
          </w:p>
        </w:tc>
        <w:tc>
          <w:tcPr>
            <w:tcW w:w="1030" w:type="pct"/>
            <w:shd w:val="clear" w:color="auto" w:fill="auto"/>
          </w:tcPr>
          <w:p w14:paraId="1628A2B6" w14:textId="77777777" w:rsidR="00300826" w:rsidRPr="00811733" w:rsidRDefault="00300826" w:rsidP="0091668D">
            <w:pPr>
              <w:pStyle w:val="TAC"/>
              <w:rPr>
                <w:ins w:id="6312" w:author="Santhan Thangarasa - 98bis-e" w:date="2021-04-22T11:06:00Z"/>
                <w:i/>
                <w:iCs/>
              </w:rPr>
            </w:pPr>
            <w:ins w:id="6313" w:author="Santhan Thangarasa - 98bis-e" w:date="2021-04-22T11:06:00Z">
              <w:r w:rsidRPr="00811733">
                <w:rPr>
                  <w:noProof/>
                </w:rPr>
                <w:t>pbfd4</w:t>
              </w:r>
            </w:ins>
          </w:p>
        </w:tc>
        <w:tc>
          <w:tcPr>
            <w:tcW w:w="823" w:type="pct"/>
          </w:tcPr>
          <w:p w14:paraId="2FF6D6D1" w14:textId="77777777" w:rsidR="00300826" w:rsidRPr="00811733" w:rsidRDefault="00300826" w:rsidP="0091668D">
            <w:pPr>
              <w:pStyle w:val="TAC"/>
              <w:rPr>
                <w:ins w:id="6314" w:author="Santhan Thangarasa - 98bis-e" w:date="2021-04-22T11:06:00Z"/>
                <w:iCs/>
              </w:rPr>
            </w:pPr>
            <w:ins w:id="6315" w:author="Santhan Thangarasa - 98bis-e" w:date="2021-04-22T11:06:00Z">
              <w:r w:rsidRPr="00811733">
                <w:rPr>
                  <w:noProof/>
                </w:rPr>
                <w:t>pbfd4</w:t>
              </w:r>
            </w:ins>
          </w:p>
        </w:tc>
        <w:tc>
          <w:tcPr>
            <w:tcW w:w="822" w:type="pct"/>
          </w:tcPr>
          <w:p w14:paraId="2B9BDA55" w14:textId="77777777" w:rsidR="00300826" w:rsidRPr="00811733" w:rsidRDefault="00300826" w:rsidP="0091668D">
            <w:pPr>
              <w:pStyle w:val="TAC"/>
              <w:rPr>
                <w:ins w:id="6316" w:author="Santhan Thangarasa - 98bis-e" w:date="2021-04-22T11:06:00Z"/>
                <w:noProof/>
              </w:rPr>
            </w:pPr>
            <w:ins w:id="6317" w:author="Santhan Thangarasa - 98bis-e" w:date="2021-04-22T11:06:00Z">
              <w:r w:rsidRPr="00811733">
                <w:rPr>
                  <w:iCs/>
                </w:rPr>
                <w:t>see clause 5.17 of TS 38.321 [7]</w:t>
              </w:r>
            </w:ins>
          </w:p>
        </w:tc>
      </w:tr>
      <w:tr w:rsidR="00300826" w:rsidRPr="00811733" w14:paraId="4EB93E56" w14:textId="77777777" w:rsidTr="0091668D">
        <w:trPr>
          <w:trHeight w:val="187"/>
          <w:jc w:val="center"/>
          <w:ins w:id="6318" w:author="Santhan Thangarasa - 98bis-e" w:date="2021-04-22T11:06:00Z"/>
        </w:trPr>
        <w:tc>
          <w:tcPr>
            <w:tcW w:w="1048" w:type="pct"/>
            <w:gridSpan w:val="3"/>
            <w:tcBorders>
              <w:bottom w:val="nil"/>
            </w:tcBorders>
            <w:shd w:val="clear" w:color="auto" w:fill="auto"/>
          </w:tcPr>
          <w:p w14:paraId="2F67964A" w14:textId="77777777" w:rsidR="00300826" w:rsidRPr="00811733" w:rsidRDefault="00300826" w:rsidP="0091668D">
            <w:pPr>
              <w:pStyle w:val="TAL"/>
              <w:rPr>
                <w:ins w:id="6319" w:author="Santhan Thangarasa - 98bis-e" w:date="2021-04-22T11:06:00Z"/>
                <w:rFonts w:cs="Arial"/>
                <w:szCs w:val="18"/>
              </w:rPr>
            </w:pPr>
            <w:ins w:id="6320" w:author="Santhan Thangarasa - 98bis-e" w:date="2021-04-22T11:06:00Z">
              <w:r w:rsidRPr="00811733">
                <w:rPr>
                  <w:rFonts w:cs="Arial"/>
                  <w:szCs w:val="18"/>
                </w:rPr>
                <w:t>CSI-RS configuration for CSI reporting</w:t>
              </w:r>
            </w:ins>
          </w:p>
        </w:tc>
        <w:tc>
          <w:tcPr>
            <w:tcW w:w="870" w:type="pct"/>
            <w:gridSpan w:val="2"/>
            <w:shd w:val="clear" w:color="auto" w:fill="auto"/>
          </w:tcPr>
          <w:p w14:paraId="33FD62A9" w14:textId="77777777" w:rsidR="00300826" w:rsidRPr="00811733" w:rsidRDefault="00300826" w:rsidP="0091668D">
            <w:pPr>
              <w:pStyle w:val="TAL"/>
              <w:rPr>
                <w:ins w:id="6321" w:author="Santhan Thangarasa - 98bis-e" w:date="2021-04-22T11:06:00Z"/>
                <w:rFonts w:cs="Arial"/>
                <w:szCs w:val="18"/>
              </w:rPr>
            </w:pPr>
            <w:ins w:id="6322" w:author="Santhan Thangarasa - 98bis-e" w:date="2021-04-22T11:06:00Z">
              <w:r w:rsidRPr="00811733">
                <w:rPr>
                  <w:rFonts w:cs="Arial"/>
                  <w:szCs w:val="18"/>
                </w:rPr>
                <w:t>Config 1</w:t>
              </w:r>
            </w:ins>
          </w:p>
        </w:tc>
        <w:tc>
          <w:tcPr>
            <w:tcW w:w="407" w:type="pct"/>
            <w:shd w:val="clear" w:color="auto" w:fill="auto"/>
          </w:tcPr>
          <w:p w14:paraId="1ABEB5B4" w14:textId="77777777" w:rsidR="00300826" w:rsidRPr="00811733" w:rsidRDefault="00300826" w:rsidP="0091668D">
            <w:pPr>
              <w:pStyle w:val="TAC"/>
              <w:rPr>
                <w:ins w:id="6323" w:author="Santhan Thangarasa - 98bis-e" w:date="2021-04-22T11:06:00Z"/>
                <w:rFonts w:cs="Arial"/>
                <w:noProof/>
                <w:szCs w:val="18"/>
              </w:rPr>
            </w:pPr>
          </w:p>
        </w:tc>
        <w:tc>
          <w:tcPr>
            <w:tcW w:w="1030" w:type="pct"/>
            <w:shd w:val="clear" w:color="auto" w:fill="auto"/>
          </w:tcPr>
          <w:p w14:paraId="214D78BC" w14:textId="77777777" w:rsidR="00300826" w:rsidRPr="00811733" w:rsidRDefault="00300826" w:rsidP="0091668D">
            <w:pPr>
              <w:pStyle w:val="TAC"/>
              <w:rPr>
                <w:ins w:id="6324" w:author="Santhan Thangarasa - 98bis-e" w:date="2021-04-22T11:06:00Z"/>
                <w:rFonts w:cs="Arial"/>
                <w:iCs/>
                <w:szCs w:val="18"/>
              </w:rPr>
            </w:pPr>
            <w:ins w:id="6325" w:author="Santhan Thangarasa - 98bis-e" w:date="2021-04-22T11:06:00Z">
              <w:r w:rsidRPr="00811733">
                <w:rPr>
                  <w:rFonts w:cs="Arial"/>
                  <w:szCs w:val="18"/>
                </w:rPr>
                <w:t>CSI-RS.2.1 TDD</w:t>
              </w:r>
            </w:ins>
          </w:p>
        </w:tc>
        <w:tc>
          <w:tcPr>
            <w:tcW w:w="823" w:type="pct"/>
          </w:tcPr>
          <w:p w14:paraId="341D7C92" w14:textId="77777777" w:rsidR="00300826" w:rsidRPr="00811733" w:rsidRDefault="00300826" w:rsidP="0091668D">
            <w:pPr>
              <w:pStyle w:val="TAC"/>
              <w:rPr>
                <w:ins w:id="6326" w:author="Santhan Thangarasa - 98bis-e" w:date="2021-04-22T11:06:00Z"/>
                <w:rFonts w:cs="Arial"/>
                <w:iCs/>
                <w:szCs w:val="18"/>
              </w:rPr>
            </w:pPr>
            <w:ins w:id="6327" w:author="Santhan Thangarasa - 98bis-e" w:date="2021-04-22T11:06:00Z">
              <w:r w:rsidRPr="00811733">
                <w:rPr>
                  <w:rFonts w:cs="Arial"/>
                  <w:szCs w:val="18"/>
                </w:rPr>
                <w:t>CSI-RS.2.1 TDD</w:t>
              </w:r>
            </w:ins>
          </w:p>
        </w:tc>
        <w:tc>
          <w:tcPr>
            <w:tcW w:w="822" w:type="pct"/>
          </w:tcPr>
          <w:p w14:paraId="6A40B053" w14:textId="77777777" w:rsidR="00300826" w:rsidRPr="00811733" w:rsidRDefault="00300826" w:rsidP="0091668D">
            <w:pPr>
              <w:pStyle w:val="TAC"/>
              <w:rPr>
                <w:ins w:id="6328" w:author="Santhan Thangarasa - 98bis-e" w:date="2021-04-22T11:06:00Z"/>
                <w:rFonts w:cs="Arial"/>
                <w:iCs/>
                <w:szCs w:val="18"/>
              </w:rPr>
            </w:pPr>
          </w:p>
        </w:tc>
      </w:tr>
      <w:tr w:rsidR="00300826" w:rsidRPr="00811733" w14:paraId="26947EC9" w14:textId="77777777" w:rsidTr="0091668D">
        <w:trPr>
          <w:trHeight w:val="187"/>
          <w:jc w:val="center"/>
          <w:ins w:id="6329" w:author="Santhan Thangarasa - 98bis-e" w:date="2021-04-22T11:06:00Z"/>
        </w:trPr>
        <w:tc>
          <w:tcPr>
            <w:tcW w:w="1048" w:type="pct"/>
            <w:gridSpan w:val="3"/>
            <w:tcBorders>
              <w:bottom w:val="nil"/>
            </w:tcBorders>
            <w:shd w:val="clear" w:color="auto" w:fill="auto"/>
          </w:tcPr>
          <w:p w14:paraId="33994F72" w14:textId="77777777" w:rsidR="00300826" w:rsidRPr="00811733" w:rsidRDefault="00300826" w:rsidP="0091668D">
            <w:pPr>
              <w:pStyle w:val="TAL"/>
              <w:rPr>
                <w:ins w:id="6330" w:author="Santhan Thangarasa - 98bis-e" w:date="2021-04-22T11:06:00Z"/>
                <w:rFonts w:cs="Arial"/>
                <w:szCs w:val="18"/>
              </w:rPr>
            </w:pPr>
            <w:ins w:id="6331" w:author="Santhan Thangarasa - 98bis-e" w:date="2021-04-22T11:06:00Z">
              <w:r w:rsidRPr="00811733">
                <w:rPr>
                  <w:rFonts w:cs="Arial"/>
                  <w:szCs w:val="18"/>
                </w:rPr>
                <w:t xml:space="preserve">CSI-RS for tracking </w:t>
              </w:r>
            </w:ins>
          </w:p>
        </w:tc>
        <w:tc>
          <w:tcPr>
            <w:tcW w:w="870" w:type="pct"/>
            <w:gridSpan w:val="2"/>
            <w:shd w:val="clear" w:color="auto" w:fill="auto"/>
          </w:tcPr>
          <w:p w14:paraId="1B8998F7" w14:textId="77777777" w:rsidR="00300826" w:rsidRPr="00811733" w:rsidRDefault="00300826" w:rsidP="0091668D">
            <w:pPr>
              <w:pStyle w:val="TAL"/>
              <w:rPr>
                <w:ins w:id="6332" w:author="Santhan Thangarasa - 98bis-e" w:date="2021-04-22T11:06:00Z"/>
                <w:rFonts w:cs="Arial"/>
                <w:szCs w:val="18"/>
              </w:rPr>
            </w:pPr>
            <w:ins w:id="6333" w:author="Santhan Thangarasa - 98bis-e" w:date="2021-04-22T11:06:00Z">
              <w:r w:rsidRPr="00811733">
                <w:rPr>
                  <w:rFonts w:cs="Arial"/>
                  <w:noProof/>
                  <w:szCs w:val="18"/>
                </w:rPr>
                <w:t>Config 1</w:t>
              </w:r>
            </w:ins>
          </w:p>
        </w:tc>
        <w:tc>
          <w:tcPr>
            <w:tcW w:w="407" w:type="pct"/>
            <w:shd w:val="clear" w:color="auto" w:fill="auto"/>
          </w:tcPr>
          <w:p w14:paraId="08BDF953" w14:textId="77777777" w:rsidR="00300826" w:rsidRPr="00811733" w:rsidRDefault="00300826" w:rsidP="0091668D">
            <w:pPr>
              <w:pStyle w:val="TAC"/>
              <w:rPr>
                <w:ins w:id="6334" w:author="Santhan Thangarasa - 98bis-e" w:date="2021-04-22T11:06:00Z"/>
                <w:rFonts w:cs="Arial"/>
                <w:noProof/>
                <w:szCs w:val="18"/>
              </w:rPr>
            </w:pPr>
          </w:p>
        </w:tc>
        <w:tc>
          <w:tcPr>
            <w:tcW w:w="1030" w:type="pct"/>
            <w:shd w:val="clear" w:color="auto" w:fill="auto"/>
          </w:tcPr>
          <w:p w14:paraId="7B12A477" w14:textId="77777777" w:rsidR="00300826" w:rsidRPr="00811733" w:rsidRDefault="00300826" w:rsidP="0091668D">
            <w:pPr>
              <w:pStyle w:val="TAC"/>
              <w:rPr>
                <w:ins w:id="6335" w:author="Santhan Thangarasa - 98bis-e" w:date="2021-04-22T11:06:00Z"/>
                <w:rFonts w:cs="Arial"/>
                <w:szCs w:val="18"/>
              </w:rPr>
            </w:pPr>
            <w:ins w:id="6336" w:author="Santhan Thangarasa - 98bis-e" w:date="2021-04-22T11:06:00Z">
              <w:r w:rsidRPr="00811733">
                <w:rPr>
                  <w:rFonts w:cs="Arial"/>
                  <w:szCs w:val="18"/>
                </w:rPr>
                <w:t>TRS.1.2 TDD</w:t>
              </w:r>
            </w:ins>
          </w:p>
        </w:tc>
        <w:tc>
          <w:tcPr>
            <w:tcW w:w="823" w:type="pct"/>
          </w:tcPr>
          <w:p w14:paraId="153C55BB" w14:textId="77777777" w:rsidR="00300826" w:rsidRPr="00811733" w:rsidRDefault="00300826" w:rsidP="0091668D">
            <w:pPr>
              <w:pStyle w:val="TAC"/>
              <w:rPr>
                <w:ins w:id="6337" w:author="Santhan Thangarasa - 98bis-e" w:date="2021-04-22T11:06:00Z"/>
                <w:rFonts w:cs="Arial"/>
                <w:iCs/>
                <w:szCs w:val="18"/>
              </w:rPr>
            </w:pPr>
            <w:ins w:id="6338" w:author="Santhan Thangarasa - 98bis-e" w:date="2021-04-22T11:06:00Z">
              <w:r w:rsidRPr="00811733">
                <w:rPr>
                  <w:rFonts w:cs="Arial"/>
                  <w:szCs w:val="18"/>
                </w:rPr>
                <w:t>TRS.1.2 TDD</w:t>
              </w:r>
            </w:ins>
          </w:p>
        </w:tc>
        <w:tc>
          <w:tcPr>
            <w:tcW w:w="822" w:type="pct"/>
          </w:tcPr>
          <w:p w14:paraId="46B19B02" w14:textId="77777777" w:rsidR="00300826" w:rsidRPr="00811733" w:rsidRDefault="00300826" w:rsidP="0091668D">
            <w:pPr>
              <w:pStyle w:val="TAC"/>
              <w:rPr>
                <w:ins w:id="6339" w:author="Santhan Thangarasa - 98bis-e" w:date="2021-04-22T11:06:00Z"/>
                <w:rFonts w:cs="Arial"/>
                <w:iCs/>
                <w:szCs w:val="18"/>
              </w:rPr>
            </w:pPr>
          </w:p>
        </w:tc>
      </w:tr>
      <w:tr w:rsidR="00300826" w:rsidRPr="00811733" w14:paraId="666DA6D7" w14:textId="77777777" w:rsidTr="0091668D">
        <w:trPr>
          <w:trHeight w:val="187"/>
          <w:jc w:val="center"/>
          <w:ins w:id="6340" w:author="Santhan Thangarasa - 98bis-e" w:date="2021-04-22T11:06:00Z"/>
        </w:trPr>
        <w:tc>
          <w:tcPr>
            <w:tcW w:w="1048" w:type="pct"/>
            <w:gridSpan w:val="3"/>
            <w:shd w:val="clear" w:color="auto" w:fill="auto"/>
          </w:tcPr>
          <w:p w14:paraId="29D09D71" w14:textId="77777777" w:rsidR="00300826" w:rsidRPr="00811733" w:rsidRDefault="00300826" w:rsidP="0091668D">
            <w:pPr>
              <w:pStyle w:val="TAL"/>
              <w:rPr>
                <w:ins w:id="6341" w:author="Santhan Thangarasa - 98bis-e" w:date="2021-04-22T11:06:00Z"/>
                <w:rFonts w:cs="Arial"/>
                <w:szCs w:val="18"/>
              </w:rPr>
            </w:pPr>
            <w:ins w:id="6342" w:author="Santhan Thangarasa - 98bis-e" w:date="2021-04-22T11:06:00Z">
              <w:r w:rsidRPr="00811733">
                <w:rPr>
                  <w:noProof/>
                </w:rPr>
                <w:t>SSB Index assigned as RLM RS</w:t>
              </w:r>
            </w:ins>
          </w:p>
        </w:tc>
        <w:tc>
          <w:tcPr>
            <w:tcW w:w="870" w:type="pct"/>
            <w:gridSpan w:val="2"/>
            <w:shd w:val="clear" w:color="auto" w:fill="auto"/>
          </w:tcPr>
          <w:p w14:paraId="4334C946" w14:textId="77777777" w:rsidR="00300826" w:rsidRPr="00811733" w:rsidRDefault="00300826" w:rsidP="0091668D">
            <w:pPr>
              <w:pStyle w:val="TAL"/>
              <w:rPr>
                <w:ins w:id="6343" w:author="Santhan Thangarasa - 98bis-e" w:date="2021-04-22T11:06:00Z"/>
                <w:rFonts w:cs="Arial"/>
                <w:noProof/>
                <w:szCs w:val="18"/>
              </w:rPr>
            </w:pPr>
          </w:p>
        </w:tc>
        <w:tc>
          <w:tcPr>
            <w:tcW w:w="407" w:type="pct"/>
            <w:shd w:val="clear" w:color="auto" w:fill="auto"/>
          </w:tcPr>
          <w:p w14:paraId="5B1A585F" w14:textId="77777777" w:rsidR="00300826" w:rsidRPr="00811733" w:rsidRDefault="00300826" w:rsidP="0091668D">
            <w:pPr>
              <w:pStyle w:val="TAC"/>
              <w:rPr>
                <w:ins w:id="6344" w:author="Santhan Thangarasa - 98bis-e" w:date="2021-04-22T11:06:00Z"/>
                <w:noProof/>
              </w:rPr>
            </w:pPr>
          </w:p>
        </w:tc>
        <w:tc>
          <w:tcPr>
            <w:tcW w:w="1030" w:type="pct"/>
            <w:shd w:val="clear" w:color="auto" w:fill="auto"/>
          </w:tcPr>
          <w:p w14:paraId="1CBD1B77" w14:textId="77777777" w:rsidR="00300826" w:rsidRPr="00811733" w:rsidRDefault="00300826" w:rsidP="0091668D">
            <w:pPr>
              <w:pStyle w:val="TAC"/>
              <w:rPr>
                <w:ins w:id="6345" w:author="Santhan Thangarasa - 98bis-e" w:date="2021-04-22T11:06:00Z"/>
              </w:rPr>
            </w:pPr>
            <w:ins w:id="6346" w:author="Santhan Thangarasa - 98bis-e" w:date="2021-04-22T11:06:00Z">
              <w:r>
                <w:t>0, 1</w:t>
              </w:r>
            </w:ins>
          </w:p>
        </w:tc>
        <w:tc>
          <w:tcPr>
            <w:tcW w:w="823" w:type="pct"/>
          </w:tcPr>
          <w:p w14:paraId="1DD36DBD" w14:textId="77777777" w:rsidR="00300826" w:rsidRPr="00811733" w:rsidRDefault="00300826" w:rsidP="0091668D">
            <w:pPr>
              <w:pStyle w:val="TAC"/>
              <w:rPr>
                <w:ins w:id="6347" w:author="Santhan Thangarasa - 98bis-e" w:date="2021-04-22T11:06:00Z"/>
                <w:iCs/>
              </w:rPr>
            </w:pPr>
            <w:ins w:id="6348" w:author="Santhan Thangarasa - 98bis-e" w:date="2021-04-22T11:06:00Z">
              <w:r>
                <w:rPr>
                  <w:iCs/>
                </w:rPr>
                <w:t>0, 1</w:t>
              </w:r>
            </w:ins>
          </w:p>
        </w:tc>
        <w:tc>
          <w:tcPr>
            <w:tcW w:w="822" w:type="pct"/>
          </w:tcPr>
          <w:p w14:paraId="5325A667" w14:textId="77777777" w:rsidR="00300826" w:rsidRPr="00811733" w:rsidRDefault="00300826" w:rsidP="0091668D">
            <w:pPr>
              <w:pStyle w:val="TAC"/>
              <w:rPr>
                <w:ins w:id="6349" w:author="Santhan Thangarasa - 98bis-e" w:date="2021-04-22T11:06:00Z"/>
                <w:iCs/>
              </w:rPr>
            </w:pPr>
          </w:p>
        </w:tc>
      </w:tr>
      <w:tr w:rsidR="00300826" w:rsidRPr="00811733" w14:paraId="425D3391" w14:textId="77777777" w:rsidTr="0091668D">
        <w:trPr>
          <w:trHeight w:val="187"/>
          <w:jc w:val="center"/>
          <w:ins w:id="6350" w:author="Santhan Thangarasa - 98bis-e" w:date="2021-04-22T11:06:00Z"/>
        </w:trPr>
        <w:tc>
          <w:tcPr>
            <w:tcW w:w="1048" w:type="pct"/>
            <w:gridSpan w:val="3"/>
            <w:shd w:val="clear" w:color="auto" w:fill="auto"/>
          </w:tcPr>
          <w:p w14:paraId="17A675C0" w14:textId="77777777" w:rsidR="00300826" w:rsidRPr="00811733" w:rsidRDefault="00300826" w:rsidP="0091668D">
            <w:pPr>
              <w:pStyle w:val="TAL"/>
              <w:rPr>
                <w:ins w:id="6351" w:author="Santhan Thangarasa - 98bis-e" w:date="2021-04-22T11:06:00Z"/>
                <w:rFonts w:cs="Arial"/>
                <w:szCs w:val="18"/>
              </w:rPr>
            </w:pPr>
            <w:ins w:id="6352" w:author="Santhan Thangarasa - 98bis-e" w:date="2021-04-22T11:06:00Z">
              <w:r w:rsidRPr="00811733">
                <w:rPr>
                  <w:noProof/>
                </w:rPr>
                <w:t>T310 Timer</w:t>
              </w:r>
            </w:ins>
          </w:p>
        </w:tc>
        <w:tc>
          <w:tcPr>
            <w:tcW w:w="870" w:type="pct"/>
            <w:gridSpan w:val="2"/>
            <w:shd w:val="clear" w:color="auto" w:fill="auto"/>
          </w:tcPr>
          <w:p w14:paraId="680012F3" w14:textId="77777777" w:rsidR="00300826" w:rsidRPr="00811733" w:rsidRDefault="00300826" w:rsidP="0091668D">
            <w:pPr>
              <w:pStyle w:val="TAL"/>
              <w:rPr>
                <w:ins w:id="6353" w:author="Santhan Thangarasa - 98bis-e" w:date="2021-04-22T11:06:00Z"/>
                <w:rFonts w:cs="Arial"/>
                <w:noProof/>
                <w:szCs w:val="18"/>
              </w:rPr>
            </w:pPr>
          </w:p>
        </w:tc>
        <w:tc>
          <w:tcPr>
            <w:tcW w:w="407" w:type="pct"/>
            <w:shd w:val="clear" w:color="auto" w:fill="auto"/>
          </w:tcPr>
          <w:p w14:paraId="65E3EA10" w14:textId="77777777" w:rsidR="00300826" w:rsidRPr="00811733" w:rsidRDefault="00300826" w:rsidP="0091668D">
            <w:pPr>
              <w:pStyle w:val="TAC"/>
              <w:rPr>
                <w:ins w:id="6354" w:author="Santhan Thangarasa - 98bis-e" w:date="2021-04-22T11:06:00Z"/>
                <w:noProof/>
              </w:rPr>
            </w:pPr>
            <w:ins w:id="6355" w:author="Santhan Thangarasa - 98bis-e" w:date="2021-04-22T11:06:00Z">
              <w:r w:rsidRPr="00811733">
                <w:rPr>
                  <w:noProof/>
                </w:rPr>
                <w:t>ms</w:t>
              </w:r>
            </w:ins>
          </w:p>
        </w:tc>
        <w:tc>
          <w:tcPr>
            <w:tcW w:w="1030" w:type="pct"/>
            <w:shd w:val="clear" w:color="auto" w:fill="auto"/>
          </w:tcPr>
          <w:p w14:paraId="73975654" w14:textId="77777777" w:rsidR="00300826" w:rsidRPr="00811733" w:rsidRDefault="00300826" w:rsidP="0091668D">
            <w:pPr>
              <w:pStyle w:val="TAC"/>
              <w:rPr>
                <w:ins w:id="6356" w:author="Santhan Thangarasa - 98bis-e" w:date="2021-04-22T11:06:00Z"/>
              </w:rPr>
            </w:pPr>
            <w:ins w:id="6357" w:author="Santhan Thangarasa - 98bis-e" w:date="2021-04-22T11:06:00Z">
              <w:r>
                <w:t>[1000]</w:t>
              </w:r>
            </w:ins>
          </w:p>
        </w:tc>
        <w:tc>
          <w:tcPr>
            <w:tcW w:w="823" w:type="pct"/>
          </w:tcPr>
          <w:p w14:paraId="0FD7D1A6" w14:textId="77777777" w:rsidR="00300826" w:rsidRPr="00811733" w:rsidRDefault="00300826" w:rsidP="0091668D">
            <w:pPr>
              <w:pStyle w:val="TAC"/>
              <w:rPr>
                <w:ins w:id="6358" w:author="Santhan Thangarasa - 98bis-e" w:date="2021-04-22T11:06:00Z"/>
                <w:iCs/>
              </w:rPr>
            </w:pPr>
            <w:ins w:id="6359" w:author="Santhan Thangarasa - 98bis-e" w:date="2021-04-22T11:06:00Z">
              <w:r>
                <w:rPr>
                  <w:iCs/>
                </w:rPr>
                <w:t>[1000]</w:t>
              </w:r>
            </w:ins>
          </w:p>
        </w:tc>
        <w:tc>
          <w:tcPr>
            <w:tcW w:w="822" w:type="pct"/>
          </w:tcPr>
          <w:p w14:paraId="65928DF7" w14:textId="77777777" w:rsidR="00300826" w:rsidRPr="00811733" w:rsidRDefault="00300826" w:rsidP="0091668D">
            <w:pPr>
              <w:pStyle w:val="TAC"/>
              <w:rPr>
                <w:ins w:id="6360" w:author="Santhan Thangarasa - 98bis-e" w:date="2021-04-22T11:06:00Z"/>
                <w:iCs/>
              </w:rPr>
            </w:pPr>
          </w:p>
        </w:tc>
      </w:tr>
      <w:tr w:rsidR="00300826" w:rsidRPr="00811733" w14:paraId="293C7EA0" w14:textId="77777777" w:rsidTr="0091668D">
        <w:trPr>
          <w:trHeight w:val="187"/>
          <w:jc w:val="center"/>
          <w:ins w:id="6361" w:author="Santhan Thangarasa - 98bis-e" w:date="2021-04-22T11:06:00Z"/>
        </w:trPr>
        <w:tc>
          <w:tcPr>
            <w:tcW w:w="1048" w:type="pct"/>
            <w:gridSpan w:val="3"/>
            <w:shd w:val="clear" w:color="auto" w:fill="auto"/>
          </w:tcPr>
          <w:p w14:paraId="0C901EAA" w14:textId="77777777" w:rsidR="00300826" w:rsidRPr="00811733" w:rsidRDefault="00300826" w:rsidP="0091668D">
            <w:pPr>
              <w:pStyle w:val="TAL"/>
              <w:rPr>
                <w:ins w:id="6362" w:author="Santhan Thangarasa - 98bis-e" w:date="2021-04-22T11:06:00Z"/>
                <w:rFonts w:cs="Arial"/>
                <w:szCs w:val="18"/>
              </w:rPr>
            </w:pPr>
            <w:ins w:id="6363" w:author="Santhan Thangarasa - 98bis-e" w:date="2021-04-22T11:06:00Z">
              <w:r w:rsidRPr="00811733">
                <w:rPr>
                  <w:noProof/>
                  <w:lang w:eastAsia="zh-CN"/>
                </w:rPr>
                <w:t>N310</w:t>
              </w:r>
            </w:ins>
          </w:p>
        </w:tc>
        <w:tc>
          <w:tcPr>
            <w:tcW w:w="870" w:type="pct"/>
            <w:gridSpan w:val="2"/>
            <w:shd w:val="clear" w:color="auto" w:fill="auto"/>
          </w:tcPr>
          <w:p w14:paraId="0FF52332" w14:textId="77777777" w:rsidR="00300826" w:rsidRPr="00811733" w:rsidRDefault="00300826" w:rsidP="0091668D">
            <w:pPr>
              <w:pStyle w:val="TAL"/>
              <w:rPr>
                <w:ins w:id="6364" w:author="Santhan Thangarasa - 98bis-e" w:date="2021-04-22T11:06:00Z"/>
                <w:rFonts w:cs="Arial"/>
                <w:noProof/>
                <w:szCs w:val="18"/>
              </w:rPr>
            </w:pPr>
          </w:p>
        </w:tc>
        <w:tc>
          <w:tcPr>
            <w:tcW w:w="407" w:type="pct"/>
            <w:shd w:val="clear" w:color="auto" w:fill="auto"/>
          </w:tcPr>
          <w:p w14:paraId="4A53FAEC" w14:textId="77777777" w:rsidR="00300826" w:rsidRPr="00811733" w:rsidRDefault="00300826" w:rsidP="0091668D">
            <w:pPr>
              <w:pStyle w:val="TAC"/>
              <w:rPr>
                <w:ins w:id="6365" w:author="Santhan Thangarasa - 98bis-e" w:date="2021-04-22T11:06:00Z"/>
                <w:noProof/>
              </w:rPr>
            </w:pPr>
          </w:p>
        </w:tc>
        <w:tc>
          <w:tcPr>
            <w:tcW w:w="1030" w:type="pct"/>
            <w:shd w:val="clear" w:color="auto" w:fill="auto"/>
          </w:tcPr>
          <w:p w14:paraId="12CE0DB3" w14:textId="77777777" w:rsidR="00300826" w:rsidRPr="00811733" w:rsidRDefault="00300826" w:rsidP="0091668D">
            <w:pPr>
              <w:pStyle w:val="TAC"/>
              <w:rPr>
                <w:ins w:id="6366" w:author="Santhan Thangarasa - 98bis-e" w:date="2021-04-22T11:06:00Z"/>
              </w:rPr>
            </w:pPr>
            <w:ins w:id="6367" w:author="Santhan Thangarasa - 98bis-e" w:date="2021-04-22T11:06:00Z">
              <w:r>
                <w:t>[2]</w:t>
              </w:r>
            </w:ins>
          </w:p>
        </w:tc>
        <w:tc>
          <w:tcPr>
            <w:tcW w:w="823" w:type="pct"/>
          </w:tcPr>
          <w:p w14:paraId="05F036F7" w14:textId="77777777" w:rsidR="00300826" w:rsidRPr="00811733" w:rsidRDefault="00300826" w:rsidP="0091668D">
            <w:pPr>
              <w:pStyle w:val="TAC"/>
              <w:rPr>
                <w:ins w:id="6368" w:author="Santhan Thangarasa - 98bis-e" w:date="2021-04-22T11:06:00Z"/>
                <w:iCs/>
              </w:rPr>
            </w:pPr>
            <w:ins w:id="6369" w:author="Santhan Thangarasa - 98bis-e" w:date="2021-04-22T11:06:00Z">
              <w:r>
                <w:rPr>
                  <w:iCs/>
                </w:rPr>
                <w:t>[2]</w:t>
              </w:r>
            </w:ins>
          </w:p>
        </w:tc>
        <w:tc>
          <w:tcPr>
            <w:tcW w:w="822" w:type="pct"/>
          </w:tcPr>
          <w:p w14:paraId="6B795847" w14:textId="77777777" w:rsidR="00300826" w:rsidRPr="00811733" w:rsidRDefault="00300826" w:rsidP="0091668D">
            <w:pPr>
              <w:pStyle w:val="TAC"/>
              <w:rPr>
                <w:ins w:id="6370" w:author="Santhan Thangarasa - 98bis-e" w:date="2021-04-22T11:06:00Z"/>
                <w:iCs/>
              </w:rPr>
            </w:pPr>
          </w:p>
        </w:tc>
      </w:tr>
      <w:tr w:rsidR="00300826" w:rsidRPr="00811733" w14:paraId="6FDEE465" w14:textId="77777777" w:rsidTr="0091668D">
        <w:trPr>
          <w:trHeight w:val="187"/>
          <w:jc w:val="center"/>
          <w:ins w:id="6371" w:author="Santhan Thangarasa - 98bis-e" w:date="2021-04-22T11:06:00Z"/>
        </w:trPr>
        <w:tc>
          <w:tcPr>
            <w:tcW w:w="1918" w:type="pct"/>
            <w:gridSpan w:val="5"/>
            <w:shd w:val="clear" w:color="auto" w:fill="auto"/>
          </w:tcPr>
          <w:p w14:paraId="10D28A15" w14:textId="77777777" w:rsidR="00300826" w:rsidRPr="00811733" w:rsidRDefault="00300826" w:rsidP="0091668D">
            <w:pPr>
              <w:pStyle w:val="TAL"/>
              <w:rPr>
                <w:ins w:id="6372" w:author="Santhan Thangarasa - 98bis-e" w:date="2021-04-22T11:06:00Z"/>
                <w:noProof/>
              </w:rPr>
            </w:pPr>
            <w:ins w:id="6373" w:author="Santhan Thangarasa - 98bis-e" w:date="2021-04-22T11:06:00Z">
              <w:r w:rsidRPr="00811733">
                <w:rPr>
                  <w:noProof/>
                </w:rPr>
                <w:t>T1</w:t>
              </w:r>
            </w:ins>
          </w:p>
        </w:tc>
        <w:tc>
          <w:tcPr>
            <w:tcW w:w="407" w:type="pct"/>
            <w:shd w:val="clear" w:color="auto" w:fill="auto"/>
          </w:tcPr>
          <w:p w14:paraId="780805D1" w14:textId="77777777" w:rsidR="00300826" w:rsidRPr="00811733" w:rsidRDefault="00300826" w:rsidP="0091668D">
            <w:pPr>
              <w:pStyle w:val="TAC"/>
              <w:rPr>
                <w:ins w:id="6374" w:author="Santhan Thangarasa - 98bis-e" w:date="2021-04-22T11:06:00Z"/>
                <w:noProof/>
              </w:rPr>
            </w:pPr>
            <w:ins w:id="6375" w:author="Santhan Thangarasa - 98bis-e" w:date="2021-04-22T11:06:00Z">
              <w:r w:rsidRPr="00811733">
                <w:rPr>
                  <w:noProof/>
                </w:rPr>
                <w:t>s</w:t>
              </w:r>
            </w:ins>
          </w:p>
        </w:tc>
        <w:tc>
          <w:tcPr>
            <w:tcW w:w="1030" w:type="pct"/>
            <w:shd w:val="clear" w:color="auto" w:fill="auto"/>
          </w:tcPr>
          <w:p w14:paraId="66D419FC" w14:textId="77777777" w:rsidR="00300826" w:rsidRPr="00811733" w:rsidRDefault="00300826" w:rsidP="0091668D">
            <w:pPr>
              <w:pStyle w:val="TAC"/>
              <w:rPr>
                <w:ins w:id="6376" w:author="Santhan Thangarasa - 98bis-e" w:date="2021-04-22T11:06:00Z"/>
                <w:noProof/>
              </w:rPr>
            </w:pPr>
            <w:ins w:id="6377" w:author="Santhan Thangarasa - 98bis-e" w:date="2021-04-22T11:06:00Z">
              <w:r>
                <w:rPr>
                  <w:noProof/>
                </w:rPr>
                <w:t>[0.2]</w:t>
              </w:r>
            </w:ins>
          </w:p>
        </w:tc>
        <w:tc>
          <w:tcPr>
            <w:tcW w:w="823" w:type="pct"/>
          </w:tcPr>
          <w:p w14:paraId="71F5CA83" w14:textId="77777777" w:rsidR="00300826" w:rsidRPr="00811733" w:rsidRDefault="00300826" w:rsidP="0091668D">
            <w:pPr>
              <w:pStyle w:val="TAC"/>
              <w:rPr>
                <w:ins w:id="6378" w:author="Santhan Thangarasa - 98bis-e" w:date="2021-04-22T11:06:00Z"/>
                <w:noProof/>
              </w:rPr>
            </w:pPr>
            <w:ins w:id="6379" w:author="Santhan Thangarasa - 98bis-e" w:date="2021-04-22T11:06:00Z">
              <w:r>
                <w:rPr>
                  <w:noProof/>
                </w:rPr>
                <w:t>[0.2]</w:t>
              </w:r>
            </w:ins>
          </w:p>
        </w:tc>
        <w:tc>
          <w:tcPr>
            <w:tcW w:w="822" w:type="pct"/>
          </w:tcPr>
          <w:p w14:paraId="7D66E7FE" w14:textId="77777777" w:rsidR="00300826" w:rsidRPr="00811733" w:rsidRDefault="00300826" w:rsidP="0091668D">
            <w:pPr>
              <w:pStyle w:val="TAC"/>
              <w:rPr>
                <w:ins w:id="6380" w:author="Santhan Thangarasa - 98bis-e" w:date="2021-04-22T11:06:00Z"/>
                <w:noProof/>
              </w:rPr>
            </w:pPr>
            <w:ins w:id="6381" w:author="Santhan Thangarasa - 98bis-e" w:date="2021-04-22T11:06:00Z">
              <w:r w:rsidRPr="00811733">
                <w:rPr>
                  <w:noProof/>
                </w:rPr>
                <w:t>During this time the the UE shall be fully synchronized to cell 1</w:t>
              </w:r>
            </w:ins>
          </w:p>
        </w:tc>
      </w:tr>
      <w:tr w:rsidR="00300826" w:rsidRPr="00811733" w14:paraId="5D5EA1DC" w14:textId="77777777" w:rsidTr="0091668D">
        <w:trPr>
          <w:trHeight w:val="187"/>
          <w:jc w:val="center"/>
          <w:ins w:id="6382" w:author="Santhan Thangarasa - 98bis-e" w:date="2021-04-22T11:06:00Z"/>
        </w:trPr>
        <w:tc>
          <w:tcPr>
            <w:tcW w:w="1918" w:type="pct"/>
            <w:gridSpan w:val="5"/>
            <w:shd w:val="clear" w:color="auto" w:fill="auto"/>
          </w:tcPr>
          <w:p w14:paraId="54ECF0E6" w14:textId="77777777" w:rsidR="00300826" w:rsidRPr="00811733" w:rsidRDefault="00300826" w:rsidP="0091668D">
            <w:pPr>
              <w:pStyle w:val="TAL"/>
              <w:rPr>
                <w:ins w:id="6383" w:author="Santhan Thangarasa - 98bis-e" w:date="2021-04-22T11:06:00Z"/>
                <w:noProof/>
              </w:rPr>
            </w:pPr>
            <w:ins w:id="6384" w:author="Santhan Thangarasa - 98bis-e" w:date="2021-04-22T11:06:00Z">
              <w:r w:rsidRPr="00811733">
                <w:rPr>
                  <w:noProof/>
                </w:rPr>
                <w:t>T2</w:t>
              </w:r>
            </w:ins>
          </w:p>
        </w:tc>
        <w:tc>
          <w:tcPr>
            <w:tcW w:w="407" w:type="pct"/>
            <w:shd w:val="clear" w:color="auto" w:fill="auto"/>
          </w:tcPr>
          <w:p w14:paraId="20E28B49" w14:textId="77777777" w:rsidR="00300826" w:rsidRPr="00811733" w:rsidRDefault="00300826" w:rsidP="0091668D">
            <w:pPr>
              <w:pStyle w:val="TAC"/>
              <w:rPr>
                <w:ins w:id="6385" w:author="Santhan Thangarasa - 98bis-e" w:date="2021-04-22T11:06:00Z"/>
                <w:noProof/>
              </w:rPr>
            </w:pPr>
            <w:ins w:id="6386" w:author="Santhan Thangarasa - 98bis-e" w:date="2021-04-22T11:06:00Z">
              <w:r w:rsidRPr="00811733">
                <w:rPr>
                  <w:noProof/>
                </w:rPr>
                <w:t>s</w:t>
              </w:r>
            </w:ins>
          </w:p>
        </w:tc>
        <w:tc>
          <w:tcPr>
            <w:tcW w:w="1030" w:type="pct"/>
            <w:shd w:val="clear" w:color="auto" w:fill="auto"/>
          </w:tcPr>
          <w:p w14:paraId="2E06404B" w14:textId="3AD8A949" w:rsidR="00300826" w:rsidRPr="00811733" w:rsidRDefault="00300826" w:rsidP="0091668D">
            <w:pPr>
              <w:pStyle w:val="TAC"/>
              <w:rPr>
                <w:ins w:id="6387" w:author="Santhan Thangarasa - 98bis-e" w:date="2021-04-22T11:06:00Z"/>
                <w:noProof/>
              </w:rPr>
            </w:pPr>
            <w:ins w:id="6388" w:author="Santhan Thangarasa - 98bis-e" w:date="2021-04-22T11:06:00Z">
              <w:r>
                <w:t>[</w:t>
              </w:r>
            </w:ins>
            <w:ins w:id="6389" w:author="Kazuyoshi Uesaka" w:date="2021-05-24T13:52:00Z">
              <w:r w:rsidR="009D047D">
                <w:rPr>
                  <w:noProof/>
                </w:rPr>
                <w:t>0.93</w:t>
              </w:r>
            </w:ins>
            <w:ins w:id="6390" w:author="Santhan Thangarasa - 98bis-e" w:date="2021-04-22T11:06:00Z">
              <w:del w:id="6391" w:author="Kazuyoshi Uesaka" w:date="2021-05-24T13:52:00Z">
                <w:r w:rsidDel="009D047D">
                  <w:delText>0.85</w:delText>
                </w:r>
              </w:del>
              <w:r>
                <w:t>]</w:t>
              </w:r>
            </w:ins>
          </w:p>
        </w:tc>
        <w:tc>
          <w:tcPr>
            <w:tcW w:w="823" w:type="pct"/>
          </w:tcPr>
          <w:p w14:paraId="40DD4FBE" w14:textId="24E33355" w:rsidR="00300826" w:rsidRPr="00811733" w:rsidRDefault="00300826" w:rsidP="0091668D">
            <w:pPr>
              <w:pStyle w:val="TAC"/>
              <w:rPr>
                <w:ins w:id="6392" w:author="Santhan Thangarasa - 98bis-e" w:date="2021-04-22T11:06:00Z"/>
                <w:noProof/>
              </w:rPr>
            </w:pPr>
            <w:ins w:id="6393" w:author="Santhan Thangarasa - 98bis-e" w:date="2021-04-22T11:06:00Z">
              <w:r>
                <w:rPr>
                  <w:noProof/>
                </w:rPr>
                <w:t>[</w:t>
              </w:r>
            </w:ins>
            <w:ins w:id="6394" w:author="Kazuyoshi Uesaka" w:date="2021-05-24T13:52:00Z">
              <w:r w:rsidR="009D047D">
                <w:t>0.85</w:t>
              </w:r>
            </w:ins>
            <w:ins w:id="6395" w:author="Santhan Thangarasa - 98bis-e" w:date="2021-04-22T11:06:00Z">
              <w:del w:id="6396" w:author="Kazuyoshi Uesaka" w:date="2021-05-24T13:52:00Z">
                <w:r w:rsidDel="009D047D">
                  <w:rPr>
                    <w:noProof/>
                  </w:rPr>
                  <w:delText>0.93</w:delText>
                </w:r>
              </w:del>
              <w:r>
                <w:rPr>
                  <w:noProof/>
                </w:rPr>
                <w:t>]</w:t>
              </w:r>
            </w:ins>
          </w:p>
        </w:tc>
        <w:tc>
          <w:tcPr>
            <w:tcW w:w="822" w:type="pct"/>
          </w:tcPr>
          <w:p w14:paraId="05490558" w14:textId="77777777" w:rsidR="00300826" w:rsidRPr="00811733" w:rsidRDefault="00300826" w:rsidP="0091668D">
            <w:pPr>
              <w:pStyle w:val="TAC"/>
              <w:rPr>
                <w:ins w:id="6397" w:author="Santhan Thangarasa - 98bis-e" w:date="2021-04-22T11:06:00Z"/>
                <w:noProof/>
              </w:rPr>
            </w:pPr>
          </w:p>
        </w:tc>
      </w:tr>
      <w:tr w:rsidR="00300826" w:rsidRPr="00811733" w14:paraId="17CF2114" w14:textId="77777777" w:rsidTr="0091668D">
        <w:trPr>
          <w:trHeight w:val="187"/>
          <w:jc w:val="center"/>
          <w:ins w:id="6398" w:author="Santhan Thangarasa - 98bis-e" w:date="2021-04-22T11:06:00Z"/>
        </w:trPr>
        <w:tc>
          <w:tcPr>
            <w:tcW w:w="1918" w:type="pct"/>
            <w:gridSpan w:val="5"/>
            <w:shd w:val="clear" w:color="auto" w:fill="auto"/>
          </w:tcPr>
          <w:p w14:paraId="12746B29" w14:textId="77777777" w:rsidR="00300826" w:rsidRPr="00811733" w:rsidRDefault="00300826" w:rsidP="0091668D">
            <w:pPr>
              <w:pStyle w:val="TAL"/>
              <w:rPr>
                <w:ins w:id="6399" w:author="Santhan Thangarasa - 98bis-e" w:date="2021-04-22T11:06:00Z"/>
                <w:noProof/>
              </w:rPr>
            </w:pPr>
            <w:ins w:id="6400" w:author="Santhan Thangarasa - 98bis-e" w:date="2021-04-22T11:06:00Z">
              <w:r w:rsidRPr="00811733">
                <w:rPr>
                  <w:noProof/>
                </w:rPr>
                <w:t>T3</w:t>
              </w:r>
            </w:ins>
          </w:p>
        </w:tc>
        <w:tc>
          <w:tcPr>
            <w:tcW w:w="407" w:type="pct"/>
            <w:shd w:val="clear" w:color="auto" w:fill="auto"/>
          </w:tcPr>
          <w:p w14:paraId="173FCF80" w14:textId="77777777" w:rsidR="00300826" w:rsidRPr="00811733" w:rsidRDefault="00300826" w:rsidP="0091668D">
            <w:pPr>
              <w:pStyle w:val="TAC"/>
              <w:rPr>
                <w:ins w:id="6401" w:author="Santhan Thangarasa - 98bis-e" w:date="2021-04-22T11:06:00Z"/>
                <w:noProof/>
              </w:rPr>
            </w:pPr>
            <w:ins w:id="6402" w:author="Santhan Thangarasa - 98bis-e" w:date="2021-04-22T11:06:00Z">
              <w:r w:rsidRPr="00811733">
                <w:rPr>
                  <w:noProof/>
                </w:rPr>
                <w:t>s</w:t>
              </w:r>
            </w:ins>
          </w:p>
        </w:tc>
        <w:tc>
          <w:tcPr>
            <w:tcW w:w="1030" w:type="pct"/>
            <w:shd w:val="clear" w:color="auto" w:fill="auto"/>
          </w:tcPr>
          <w:p w14:paraId="06081F8B" w14:textId="7DB997EF" w:rsidR="00300826" w:rsidRPr="00811733" w:rsidRDefault="00300826" w:rsidP="0091668D">
            <w:pPr>
              <w:pStyle w:val="TAC"/>
              <w:rPr>
                <w:ins w:id="6403" w:author="Santhan Thangarasa - 98bis-e" w:date="2021-04-22T11:06:00Z"/>
                <w:noProof/>
              </w:rPr>
            </w:pPr>
            <w:ins w:id="6404" w:author="Santhan Thangarasa - 98bis-e" w:date="2021-04-22T11:06:00Z">
              <w:r>
                <w:t>[</w:t>
              </w:r>
            </w:ins>
            <w:ins w:id="6405" w:author="Kazuyoshi Uesaka" w:date="2021-05-24T13:52:00Z">
              <w:r w:rsidR="009D047D">
                <w:rPr>
                  <w:noProof/>
                </w:rPr>
                <w:t>0.52</w:t>
              </w:r>
            </w:ins>
            <w:ins w:id="6406" w:author="Santhan Thangarasa - 98bis-e" w:date="2021-04-22T11:06:00Z">
              <w:del w:id="6407" w:author="Kazuyoshi Uesaka" w:date="2021-05-24T13:52:00Z">
                <w:r w:rsidDel="009D047D">
                  <w:delText>0.44</w:delText>
                </w:r>
              </w:del>
              <w:r>
                <w:t>]</w:t>
              </w:r>
            </w:ins>
          </w:p>
        </w:tc>
        <w:tc>
          <w:tcPr>
            <w:tcW w:w="823" w:type="pct"/>
          </w:tcPr>
          <w:p w14:paraId="00AEDA43" w14:textId="73BB9114" w:rsidR="00300826" w:rsidRPr="00811733" w:rsidRDefault="00300826" w:rsidP="0091668D">
            <w:pPr>
              <w:pStyle w:val="TAC"/>
              <w:rPr>
                <w:ins w:id="6408" w:author="Santhan Thangarasa - 98bis-e" w:date="2021-04-22T11:06:00Z"/>
                <w:noProof/>
              </w:rPr>
            </w:pPr>
            <w:ins w:id="6409" w:author="Santhan Thangarasa - 98bis-e" w:date="2021-04-22T11:06:00Z">
              <w:r>
                <w:rPr>
                  <w:noProof/>
                </w:rPr>
                <w:t>[</w:t>
              </w:r>
              <w:del w:id="6410" w:author="Kazuyoshi Uesaka" w:date="2021-05-24T13:52:00Z">
                <w:r w:rsidDel="009D047D">
                  <w:rPr>
                    <w:noProof/>
                  </w:rPr>
                  <w:delText>0.52</w:delText>
                </w:r>
              </w:del>
            </w:ins>
            <w:ins w:id="6411" w:author="Kazuyoshi Uesaka" w:date="2021-05-24T13:52:00Z">
              <w:r w:rsidR="009D047D">
                <w:t>0.44</w:t>
              </w:r>
            </w:ins>
            <w:ins w:id="6412" w:author="Santhan Thangarasa - 98bis-e" w:date="2021-04-22T11:06:00Z">
              <w:r>
                <w:rPr>
                  <w:noProof/>
                </w:rPr>
                <w:t>]</w:t>
              </w:r>
            </w:ins>
          </w:p>
        </w:tc>
        <w:tc>
          <w:tcPr>
            <w:tcW w:w="822" w:type="pct"/>
          </w:tcPr>
          <w:p w14:paraId="4EF7E9BF" w14:textId="77777777" w:rsidR="00300826" w:rsidRPr="00811733" w:rsidRDefault="00300826" w:rsidP="0091668D">
            <w:pPr>
              <w:pStyle w:val="TAC"/>
              <w:rPr>
                <w:ins w:id="6413" w:author="Santhan Thangarasa - 98bis-e" w:date="2021-04-22T11:06:00Z"/>
                <w:noProof/>
              </w:rPr>
            </w:pPr>
          </w:p>
        </w:tc>
      </w:tr>
      <w:tr w:rsidR="00300826" w:rsidRPr="00811733" w14:paraId="60A7C9E1" w14:textId="77777777" w:rsidTr="0091668D">
        <w:trPr>
          <w:trHeight w:val="187"/>
          <w:jc w:val="center"/>
          <w:ins w:id="6414" w:author="Santhan Thangarasa - 98bis-e" w:date="2021-04-22T11:06:00Z"/>
        </w:trPr>
        <w:tc>
          <w:tcPr>
            <w:tcW w:w="1918" w:type="pct"/>
            <w:gridSpan w:val="5"/>
            <w:shd w:val="clear" w:color="auto" w:fill="auto"/>
          </w:tcPr>
          <w:p w14:paraId="0034AF4C" w14:textId="77777777" w:rsidR="00300826" w:rsidRPr="00811733" w:rsidRDefault="00300826" w:rsidP="0091668D">
            <w:pPr>
              <w:pStyle w:val="TAL"/>
              <w:rPr>
                <w:ins w:id="6415" w:author="Santhan Thangarasa - 98bis-e" w:date="2021-04-22T11:06:00Z"/>
                <w:noProof/>
              </w:rPr>
            </w:pPr>
            <w:ins w:id="6416" w:author="Santhan Thangarasa - 98bis-e" w:date="2021-04-22T11:06:00Z">
              <w:r w:rsidRPr="00811733">
                <w:rPr>
                  <w:noProof/>
                </w:rPr>
                <w:t>T4</w:t>
              </w:r>
            </w:ins>
          </w:p>
        </w:tc>
        <w:tc>
          <w:tcPr>
            <w:tcW w:w="407" w:type="pct"/>
            <w:shd w:val="clear" w:color="auto" w:fill="auto"/>
          </w:tcPr>
          <w:p w14:paraId="00359E7A" w14:textId="77777777" w:rsidR="00300826" w:rsidRPr="00811733" w:rsidRDefault="00300826" w:rsidP="0091668D">
            <w:pPr>
              <w:pStyle w:val="TAC"/>
              <w:rPr>
                <w:ins w:id="6417" w:author="Santhan Thangarasa - 98bis-e" w:date="2021-04-22T11:06:00Z"/>
                <w:noProof/>
              </w:rPr>
            </w:pPr>
            <w:ins w:id="6418" w:author="Santhan Thangarasa - 98bis-e" w:date="2021-04-22T11:06:00Z">
              <w:r w:rsidRPr="00811733">
                <w:rPr>
                  <w:noProof/>
                </w:rPr>
                <w:t>s</w:t>
              </w:r>
            </w:ins>
          </w:p>
        </w:tc>
        <w:tc>
          <w:tcPr>
            <w:tcW w:w="1030" w:type="pct"/>
            <w:shd w:val="clear" w:color="auto" w:fill="auto"/>
          </w:tcPr>
          <w:p w14:paraId="240D53B7" w14:textId="77777777" w:rsidR="00300826" w:rsidRPr="00811733" w:rsidRDefault="00300826" w:rsidP="0091668D">
            <w:pPr>
              <w:pStyle w:val="TAC"/>
              <w:rPr>
                <w:ins w:id="6419" w:author="Santhan Thangarasa - 98bis-e" w:date="2021-04-22T11:06:00Z"/>
                <w:noProof/>
              </w:rPr>
            </w:pPr>
            <w:ins w:id="6420" w:author="Santhan Thangarasa - 98bis-e" w:date="2021-04-22T11:06:00Z">
              <w:r>
                <w:t>[0]</w:t>
              </w:r>
            </w:ins>
          </w:p>
        </w:tc>
        <w:tc>
          <w:tcPr>
            <w:tcW w:w="823" w:type="pct"/>
          </w:tcPr>
          <w:p w14:paraId="2E514778" w14:textId="77777777" w:rsidR="00300826" w:rsidRPr="00811733" w:rsidRDefault="00300826" w:rsidP="0091668D">
            <w:pPr>
              <w:pStyle w:val="TAC"/>
              <w:rPr>
                <w:ins w:id="6421" w:author="Santhan Thangarasa - 98bis-e" w:date="2021-04-22T11:06:00Z"/>
                <w:noProof/>
              </w:rPr>
            </w:pPr>
            <w:ins w:id="6422" w:author="Santhan Thangarasa - 98bis-e" w:date="2021-04-22T11:06:00Z">
              <w:r>
                <w:rPr>
                  <w:noProof/>
                </w:rPr>
                <w:t>[0]</w:t>
              </w:r>
            </w:ins>
          </w:p>
        </w:tc>
        <w:tc>
          <w:tcPr>
            <w:tcW w:w="822" w:type="pct"/>
          </w:tcPr>
          <w:p w14:paraId="7F2F9D05" w14:textId="77777777" w:rsidR="00300826" w:rsidRPr="00811733" w:rsidRDefault="00300826" w:rsidP="0091668D">
            <w:pPr>
              <w:pStyle w:val="TAC"/>
              <w:rPr>
                <w:ins w:id="6423" w:author="Santhan Thangarasa - 98bis-e" w:date="2021-04-22T11:06:00Z"/>
                <w:noProof/>
              </w:rPr>
            </w:pPr>
          </w:p>
        </w:tc>
      </w:tr>
      <w:tr w:rsidR="00300826" w:rsidRPr="00811733" w14:paraId="4F2ABFDF" w14:textId="77777777" w:rsidTr="0091668D">
        <w:trPr>
          <w:trHeight w:val="187"/>
          <w:jc w:val="center"/>
          <w:ins w:id="6424" w:author="Santhan Thangarasa - 98bis-e" w:date="2021-04-22T11:06:00Z"/>
        </w:trPr>
        <w:tc>
          <w:tcPr>
            <w:tcW w:w="1918" w:type="pct"/>
            <w:gridSpan w:val="5"/>
            <w:shd w:val="clear" w:color="auto" w:fill="auto"/>
          </w:tcPr>
          <w:p w14:paraId="1FF8A51E" w14:textId="77777777" w:rsidR="00300826" w:rsidRPr="00811733" w:rsidRDefault="00300826" w:rsidP="0091668D">
            <w:pPr>
              <w:pStyle w:val="TAL"/>
              <w:rPr>
                <w:ins w:id="6425" w:author="Santhan Thangarasa - 98bis-e" w:date="2021-04-22T11:06:00Z"/>
                <w:noProof/>
              </w:rPr>
            </w:pPr>
            <w:ins w:id="6426" w:author="Santhan Thangarasa - 98bis-e" w:date="2021-04-22T11:06:00Z">
              <w:r w:rsidRPr="00811733">
                <w:rPr>
                  <w:noProof/>
                </w:rPr>
                <w:t>T5</w:t>
              </w:r>
            </w:ins>
          </w:p>
        </w:tc>
        <w:tc>
          <w:tcPr>
            <w:tcW w:w="407" w:type="pct"/>
            <w:shd w:val="clear" w:color="auto" w:fill="auto"/>
          </w:tcPr>
          <w:p w14:paraId="20E3245A" w14:textId="77777777" w:rsidR="00300826" w:rsidRPr="00811733" w:rsidRDefault="00300826" w:rsidP="0091668D">
            <w:pPr>
              <w:pStyle w:val="TAC"/>
              <w:rPr>
                <w:ins w:id="6427" w:author="Santhan Thangarasa - 98bis-e" w:date="2021-04-22T11:06:00Z"/>
                <w:noProof/>
              </w:rPr>
            </w:pPr>
            <w:ins w:id="6428" w:author="Santhan Thangarasa - 98bis-e" w:date="2021-04-22T11:06:00Z">
              <w:r w:rsidRPr="00811733">
                <w:rPr>
                  <w:noProof/>
                </w:rPr>
                <w:t>s</w:t>
              </w:r>
            </w:ins>
          </w:p>
        </w:tc>
        <w:tc>
          <w:tcPr>
            <w:tcW w:w="1030" w:type="pct"/>
            <w:shd w:val="clear" w:color="auto" w:fill="auto"/>
          </w:tcPr>
          <w:p w14:paraId="44F649DE" w14:textId="77777777" w:rsidR="00300826" w:rsidRPr="00811733" w:rsidRDefault="00300826" w:rsidP="0091668D">
            <w:pPr>
              <w:pStyle w:val="TAC"/>
              <w:rPr>
                <w:ins w:id="6429" w:author="Santhan Thangarasa - 98bis-e" w:date="2021-04-22T11:06:00Z"/>
                <w:noProof/>
              </w:rPr>
            </w:pPr>
            <w:ins w:id="6430" w:author="Santhan Thangarasa - 98bis-e" w:date="2021-04-22T11:06:00Z">
              <w:r>
                <w:t>[0.45]</w:t>
              </w:r>
            </w:ins>
          </w:p>
        </w:tc>
        <w:tc>
          <w:tcPr>
            <w:tcW w:w="823" w:type="pct"/>
          </w:tcPr>
          <w:p w14:paraId="377C93D4" w14:textId="77777777" w:rsidR="00300826" w:rsidRPr="00811733" w:rsidRDefault="00300826" w:rsidP="0091668D">
            <w:pPr>
              <w:pStyle w:val="TAC"/>
              <w:rPr>
                <w:ins w:id="6431" w:author="Santhan Thangarasa - 98bis-e" w:date="2021-04-22T11:06:00Z"/>
                <w:noProof/>
              </w:rPr>
            </w:pPr>
            <w:ins w:id="6432" w:author="Santhan Thangarasa - 98bis-e" w:date="2021-04-22T11:06:00Z">
              <w:r>
                <w:rPr>
                  <w:noProof/>
                </w:rPr>
                <w:t>[0.45]</w:t>
              </w:r>
            </w:ins>
          </w:p>
        </w:tc>
        <w:tc>
          <w:tcPr>
            <w:tcW w:w="822" w:type="pct"/>
          </w:tcPr>
          <w:p w14:paraId="413FFF1D" w14:textId="77777777" w:rsidR="00300826" w:rsidRPr="00811733" w:rsidRDefault="00300826" w:rsidP="0091668D">
            <w:pPr>
              <w:pStyle w:val="TAC"/>
              <w:rPr>
                <w:ins w:id="6433" w:author="Santhan Thangarasa - 98bis-e" w:date="2021-04-22T11:06:00Z"/>
                <w:noProof/>
              </w:rPr>
            </w:pPr>
          </w:p>
        </w:tc>
      </w:tr>
      <w:tr w:rsidR="00300826" w:rsidRPr="00811733" w14:paraId="12FC725F" w14:textId="77777777" w:rsidTr="0091668D">
        <w:trPr>
          <w:trHeight w:val="187"/>
          <w:jc w:val="center"/>
          <w:ins w:id="6434" w:author="Santhan Thangarasa - 98bis-e" w:date="2021-04-22T11:06:00Z"/>
        </w:trPr>
        <w:tc>
          <w:tcPr>
            <w:tcW w:w="1918" w:type="pct"/>
            <w:gridSpan w:val="5"/>
            <w:shd w:val="clear" w:color="auto" w:fill="auto"/>
          </w:tcPr>
          <w:p w14:paraId="360F9AAA" w14:textId="77777777" w:rsidR="00300826" w:rsidRPr="00811733" w:rsidRDefault="00300826" w:rsidP="0091668D">
            <w:pPr>
              <w:pStyle w:val="TAL"/>
              <w:rPr>
                <w:ins w:id="6435" w:author="Santhan Thangarasa - 98bis-e" w:date="2021-04-22T11:06:00Z"/>
                <w:noProof/>
              </w:rPr>
            </w:pPr>
            <w:ins w:id="6436" w:author="Santhan Thangarasa - 98bis-e" w:date="2021-04-22T11:06:00Z">
              <w:r w:rsidRPr="00811733">
                <w:rPr>
                  <w:noProof/>
                </w:rPr>
                <w:t>D1</w:t>
              </w:r>
            </w:ins>
          </w:p>
        </w:tc>
        <w:tc>
          <w:tcPr>
            <w:tcW w:w="407" w:type="pct"/>
            <w:shd w:val="clear" w:color="auto" w:fill="auto"/>
          </w:tcPr>
          <w:p w14:paraId="0FAD3EA2" w14:textId="77777777" w:rsidR="00300826" w:rsidRPr="00811733" w:rsidRDefault="00300826" w:rsidP="0091668D">
            <w:pPr>
              <w:pStyle w:val="TAC"/>
              <w:rPr>
                <w:ins w:id="6437" w:author="Santhan Thangarasa - 98bis-e" w:date="2021-04-22T11:06:00Z"/>
                <w:noProof/>
              </w:rPr>
            </w:pPr>
            <w:ins w:id="6438" w:author="Santhan Thangarasa - 98bis-e" w:date="2021-04-22T11:06:00Z">
              <w:r w:rsidRPr="00811733">
                <w:rPr>
                  <w:noProof/>
                </w:rPr>
                <w:t>s</w:t>
              </w:r>
            </w:ins>
          </w:p>
        </w:tc>
        <w:tc>
          <w:tcPr>
            <w:tcW w:w="1030" w:type="pct"/>
            <w:shd w:val="clear" w:color="auto" w:fill="auto"/>
          </w:tcPr>
          <w:p w14:paraId="04487C49" w14:textId="77777777" w:rsidR="00300826" w:rsidRPr="00811733" w:rsidRDefault="00300826" w:rsidP="0091668D">
            <w:pPr>
              <w:pStyle w:val="TAC"/>
              <w:rPr>
                <w:ins w:id="6439" w:author="Santhan Thangarasa - 98bis-e" w:date="2021-04-22T11:06:00Z"/>
                <w:noProof/>
              </w:rPr>
            </w:pPr>
            <w:ins w:id="6440" w:author="Santhan Thangarasa - 98bis-e" w:date="2021-04-22T11:06:00Z">
              <w:r>
                <w:t>[0.41]</w:t>
              </w:r>
            </w:ins>
          </w:p>
        </w:tc>
        <w:tc>
          <w:tcPr>
            <w:tcW w:w="823" w:type="pct"/>
          </w:tcPr>
          <w:p w14:paraId="6BD4AF2B" w14:textId="77777777" w:rsidR="00300826" w:rsidRPr="00811733" w:rsidRDefault="00300826" w:rsidP="0091668D">
            <w:pPr>
              <w:pStyle w:val="TAC"/>
              <w:rPr>
                <w:ins w:id="6441" w:author="Santhan Thangarasa - 98bis-e" w:date="2021-04-22T11:06:00Z"/>
                <w:noProof/>
              </w:rPr>
            </w:pPr>
            <w:ins w:id="6442" w:author="Santhan Thangarasa - 98bis-e" w:date="2021-04-22T11:06:00Z">
              <w:r>
                <w:rPr>
                  <w:noProof/>
                </w:rPr>
                <w:t>[0.41]</w:t>
              </w:r>
            </w:ins>
          </w:p>
        </w:tc>
        <w:tc>
          <w:tcPr>
            <w:tcW w:w="822" w:type="pct"/>
          </w:tcPr>
          <w:p w14:paraId="5950FCBB" w14:textId="77777777" w:rsidR="00300826" w:rsidRPr="00811733" w:rsidRDefault="00300826" w:rsidP="0091668D">
            <w:pPr>
              <w:pStyle w:val="TAC"/>
              <w:rPr>
                <w:ins w:id="6443" w:author="Santhan Thangarasa - 98bis-e" w:date="2021-04-22T11:06:00Z"/>
                <w:noProof/>
              </w:rPr>
            </w:pPr>
          </w:p>
        </w:tc>
      </w:tr>
      <w:tr w:rsidR="00300826" w:rsidRPr="00811733" w14:paraId="27BB9863" w14:textId="77777777" w:rsidTr="0091668D">
        <w:trPr>
          <w:trHeight w:val="187"/>
          <w:jc w:val="center"/>
          <w:ins w:id="6444" w:author="Santhan Thangarasa - 98bis-e" w:date="2021-04-22T11:06:00Z"/>
        </w:trPr>
        <w:tc>
          <w:tcPr>
            <w:tcW w:w="5000" w:type="pct"/>
            <w:gridSpan w:val="9"/>
          </w:tcPr>
          <w:p w14:paraId="79BC5138" w14:textId="77777777" w:rsidR="00300826" w:rsidRPr="00811733" w:rsidRDefault="00300826" w:rsidP="0091668D">
            <w:pPr>
              <w:pStyle w:val="TAN"/>
              <w:rPr>
                <w:ins w:id="6445" w:author="Santhan Thangarasa - 98bis-e" w:date="2021-04-22T11:06:00Z"/>
                <w:noProof/>
              </w:rPr>
            </w:pPr>
            <w:ins w:id="6446" w:author="Santhan Thangarasa - 98bis-e" w:date="2021-04-22T11:06:00Z">
              <w:r w:rsidRPr="00811733">
                <w:rPr>
                  <w:noProof/>
                </w:rPr>
                <w:t>Note 1:</w:t>
              </w:r>
              <w:r w:rsidRPr="00811733">
                <w:rPr>
                  <w:noProof/>
                </w:rPr>
                <w:tab/>
                <w:t>All configurations are assigned to the UE prior to the start of time period T1.</w:t>
              </w:r>
            </w:ins>
          </w:p>
          <w:p w14:paraId="4884BFB7" w14:textId="77777777" w:rsidR="00300826" w:rsidRPr="00811733" w:rsidRDefault="00300826" w:rsidP="0091668D">
            <w:pPr>
              <w:pStyle w:val="TAN"/>
              <w:rPr>
                <w:ins w:id="6447" w:author="Santhan Thangarasa - 98bis-e" w:date="2021-04-22T11:06:00Z"/>
                <w:noProof/>
              </w:rPr>
            </w:pPr>
            <w:ins w:id="6448" w:author="Santhan Thangarasa - 98bis-e" w:date="2021-04-22T11:06:00Z">
              <w:r w:rsidRPr="00811733">
                <w:rPr>
                  <w:noProof/>
                </w:rPr>
                <w:t>Note 2:</w:t>
              </w:r>
              <w:r w:rsidRPr="00811733">
                <w:rPr>
                  <w:noProof/>
                </w:rPr>
                <w:tab/>
                <w:t>UE-specific PDCCH is not transmitted after T1 starts.</w:t>
              </w:r>
            </w:ins>
          </w:p>
        </w:tc>
      </w:tr>
    </w:tbl>
    <w:p w14:paraId="62D1DDB0" w14:textId="77777777" w:rsidR="00300826" w:rsidRPr="00811733" w:rsidRDefault="00300826" w:rsidP="00300826">
      <w:pPr>
        <w:spacing w:before="120"/>
        <w:rPr>
          <w:ins w:id="6449" w:author="Santhan Thangarasa - 98bis-e" w:date="2021-04-22T11:06:00Z"/>
        </w:rPr>
      </w:pPr>
    </w:p>
    <w:p w14:paraId="28328CF8" w14:textId="77777777" w:rsidR="00300826" w:rsidRPr="00811733" w:rsidRDefault="00300826" w:rsidP="00300826">
      <w:pPr>
        <w:pStyle w:val="TH"/>
        <w:rPr>
          <w:ins w:id="6450" w:author="Santhan Thangarasa - 98bis-e" w:date="2021-04-22T11:06:00Z"/>
        </w:rPr>
      </w:pPr>
      <w:ins w:id="6451" w:author="Santhan Thangarasa - 98bis-e" w:date="2021-04-22T11:06:00Z">
        <w:r w:rsidRPr="00811733">
          <w:t>Table A.11.4.4.1.1-3: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2E018E59" w14:textId="77777777" w:rsidTr="0091668D">
        <w:trPr>
          <w:cantSplit/>
          <w:trHeight w:val="187"/>
          <w:jc w:val="center"/>
          <w:ins w:id="6452"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656CC61" w14:textId="77777777" w:rsidR="00300826" w:rsidRPr="00811733" w:rsidRDefault="00300826" w:rsidP="0091668D">
            <w:pPr>
              <w:pStyle w:val="TAH"/>
              <w:rPr>
                <w:ins w:id="6453" w:author="Santhan Thangarasa - 98bis-e" w:date="2021-04-22T11:06:00Z"/>
              </w:rPr>
            </w:pPr>
            <w:ins w:id="6454"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AEB6740" w14:textId="77777777" w:rsidR="00300826" w:rsidRPr="00811733" w:rsidRDefault="00300826" w:rsidP="0091668D">
            <w:pPr>
              <w:pStyle w:val="TAH"/>
              <w:rPr>
                <w:ins w:id="6455" w:author="Santhan Thangarasa - 98bis-e" w:date="2021-04-22T11:06:00Z"/>
              </w:rPr>
            </w:pPr>
            <w:ins w:id="6456"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3E4DD0F" w14:textId="77777777" w:rsidR="00300826" w:rsidRPr="00811733" w:rsidRDefault="00300826" w:rsidP="0091668D">
            <w:pPr>
              <w:pStyle w:val="TAH"/>
              <w:rPr>
                <w:ins w:id="6457" w:author="Santhan Thangarasa - 98bis-e" w:date="2021-04-22T11:06:00Z"/>
              </w:rPr>
            </w:pPr>
            <w:ins w:id="6458" w:author="Santhan Thangarasa - 98bis-e" w:date="2021-04-22T11:06:00Z">
              <w:r w:rsidRPr="00811733">
                <w:t>Test 1</w:t>
              </w:r>
            </w:ins>
          </w:p>
        </w:tc>
      </w:tr>
      <w:tr w:rsidR="00300826" w:rsidRPr="00811733" w14:paraId="6A018302" w14:textId="77777777" w:rsidTr="0091668D">
        <w:trPr>
          <w:cantSplit/>
          <w:trHeight w:val="187"/>
          <w:jc w:val="center"/>
          <w:ins w:id="6459"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0CBEB697" w14:textId="77777777" w:rsidR="00300826" w:rsidRPr="00811733" w:rsidRDefault="00300826" w:rsidP="0091668D">
            <w:pPr>
              <w:pStyle w:val="TAH"/>
              <w:rPr>
                <w:ins w:id="6460"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0B6F728F" w14:textId="77777777" w:rsidR="00300826" w:rsidRPr="00811733" w:rsidRDefault="00300826" w:rsidP="0091668D">
            <w:pPr>
              <w:pStyle w:val="TAH"/>
              <w:rPr>
                <w:ins w:id="6461"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4D8A982A" w14:textId="77777777" w:rsidR="00300826" w:rsidRPr="00811733" w:rsidRDefault="00300826" w:rsidP="0091668D">
            <w:pPr>
              <w:pStyle w:val="TAH"/>
              <w:rPr>
                <w:ins w:id="6462" w:author="Santhan Thangarasa - 98bis-e" w:date="2021-04-22T11:06:00Z"/>
              </w:rPr>
            </w:pPr>
            <w:ins w:id="6463"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8FC5048" w14:textId="77777777" w:rsidR="00300826" w:rsidRPr="00811733" w:rsidRDefault="00300826" w:rsidP="0091668D">
            <w:pPr>
              <w:pStyle w:val="TAH"/>
              <w:rPr>
                <w:ins w:id="6464" w:author="Santhan Thangarasa - 98bis-e" w:date="2021-04-22T11:06:00Z"/>
              </w:rPr>
            </w:pPr>
            <w:ins w:id="6465"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62A0CFDE" w14:textId="77777777" w:rsidR="00300826" w:rsidRPr="00811733" w:rsidRDefault="00300826" w:rsidP="0091668D">
            <w:pPr>
              <w:pStyle w:val="TAH"/>
              <w:rPr>
                <w:ins w:id="6466" w:author="Santhan Thangarasa - 98bis-e" w:date="2021-04-22T11:06:00Z"/>
              </w:rPr>
            </w:pPr>
            <w:ins w:id="6467"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4E535F33" w14:textId="77777777" w:rsidR="00300826" w:rsidRPr="00811733" w:rsidRDefault="00300826" w:rsidP="0091668D">
            <w:pPr>
              <w:pStyle w:val="TAH"/>
              <w:rPr>
                <w:ins w:id="6468" w:author="Santhan Thangarasa - 98bis-e" w:date="2021-04-22T11:06:00Z"/>
              </w:rPr>
            </w:pPr>
            <w:ins w:id="6469"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6F78026A" w14:textId="77777777" w:rsidR="00300826" w:rsidRPr="00811733" w:rsidRDefault="00300826" w:rsidP="0091668D">
            <w:pPr>
              <w:pStyle w:val="TAH"/>
              <w:rPr>
                <w:ins w:id="6470" w:author="Santhan Thangarasa - 98bis-e" w:date="2021-04-22T11:06:00Z"/>
              </w:rPr>
            </w:pPr>
            <w:ins w:id="6471" w:author="Santhan Thangarasa - 98bis-e" w:date="2021-04-22T11:06:00Z">
              <w:r w:rsidRPr="00811733">
                <w:t>T5</w:t>
              </w:r>
            </w:ins>
          </w:p>
        </w:tc>
      </w:tr>
      <w:tr w:rsidR="00300826" w:rsidRPr="00811733" w14:paraId="771A5D07" w14:textId="77777777" w:rsidTr="0091668D">
        <w:trPr>
          <w:cantSplit/>
          <w:trHeight w:val="187"/>
          <w:jc w:val="center"/>
          <w:ins w:id="6472"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570BD026" w14:textId="77777777" w:rsidR="00300826" w:rsidRPr="00811733" w:rsidRDefault="00300826" w:rsidP="0091668D">
            <w:pPr>
              <w:pStyle w:val="TAH"/>
              <w:rPr>
                <w:ins w:id="6473" w:author="Santhan Thangarasa - 98bis-e" w:date="2021-04-22T11:06:00Z"/>
                <w:b w:val="0"/>
                <w:bCs/>
              </w:rPr>
            </w:pPr>
            <w:ins w:id="6474" w:author="Santhan Thangarasa - 98bis-e" w:date="2021-04-22T11:06:00Z">
              <w:r w:rsidRPr="00811733">
                <w:rPr>
                  <w:b w:val="0"/>
                  <w:bCs/>
                </w:rPr>
                <w:t>DL CCA probability P</w:t>
              </w:r>
              <w:r w:rsidRPr="00811733">
                <w:rPr>
                  <w:b w:val="0"/>
                  <w:bCs/>
                  <w:vertAlign w:val="subscript"/>
                </w:rPr>
                <w:t>CCA,DL</w:t>
              </w:r>
            </w:ins>
          </w:p>
        </w:tc>
        <w:tc>
          <w:tcPr>
            <w:tcW w:w="1418" w:type="dxa"/>
            <w:tcBorders>
              <w:top w:val="nil"/>
              <w:left w:val="single" w:sz="4" w:space="0" w:color="auto"/>
              <w:right w:val="single" w:sz="4" w:space="0" w:color="auto"/>
            </w:tcBorders>
            <w:shd w:val="clear" w:color="auto" w:fill="auto"/>
            <w:vAlign w:val="center"/>
          </w:tcPr>
          <w:p w14:paraId="7B3D1546" w14:textId="77777777" w:rsidR="00300826" w:rsidRPr="00811733" w:rsidRDefault="00300826" w:rsidP="0091668D">
            <w:pPr>
              <w:pStyle w:val="TAH"/>
              <w:rPr>
                <w:ins w:id="6475" w:author="Santhan Thangarasa - 98bis-e" w:date="2021-04-22T11:06:00Z"/>
                <w:b w:val="0"/>
                <w:bCs/>
              </w:rPr>
            </w:pPr>
            <w:ins w:id="6476"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166059A" w14:textId="77777777" w:rsidR="00300826" w:rsidRPr="00811733" w:rsidRDefault="00300826" w:rsidP="0091668D">
            <w:pPr>
              <w:pStyle w:val="TAH"/>
              <w:rPr>
                <w:ins w:id="6477"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71F1E9CA" w14:textId="0402B809" w:rsidR="00300826" w:rsidRPr="00811733" w:rsidRDefault="00FD5036" w:rsidP="0091668D">
            <w:pPr>
              <w:pStyle w:val="TAH"/>
              <w:rPr>
                <w:ins w:id="6478" w:author="Santhan Thangarasa - 98bis-e" w:date="2021-04-22T11:06:00Z"/>
                <w:b w:val="0"/>
                <w:bCs/>
              </w:rPr>
            </w:pPr>
            <w:ins w:id="6479" w:author="Kazuyoshi Uesaka" w:date="2021-05-10T13:21:00Z">
              <w:r>
                <w:rPr>
                  <w:b w:val="0"/>
                  <w:bCs/>
                </w:rPr>
                <w:t>[</w:t>
              </w:r>
            </w:ins>
            <w:ins w:id="6480" w:author="Kazuyoshi Uesaka" w:date="2021-05-10T13:31:00Z">
              <w:r w:rsidR="003E3AD8">
                <w:rPr>
                  <w:b w:val="0"/>
                  <w:bCs/>
                </w:rPr>
                <w:t>1.</w:t>
              </w:r>
            </w:ins>
            <w:ins w:id="6481" w:author="Kazuyoshi Uesaka" w:date="2021-05-10T13:21:00Z">
              <w:r>
                <w:rPr>
                  <w:b w:val="0"/>
                  <w:bCs/>
                </w:rPr>
                <w:t>0]</w:t>
              </w:r>
            </w:ins>
            <w:ins w:id="6482" w:author="Santhan Thangarasa - 98bis-e" w:date="2021-04-22T11:06:00Z">
              <w:del w:id="6483" w:author="Kazuyoshi Uesaka" w:date="2021-05-10T13:21:00Z">
                <w:r w:rsidR="00300826"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8A2EC88" w14:textId="3744CBEF" w:rsidR="00300826" w:rsidRPr="00811733" w:rsidRDefault="00FD5036" w:rsidP="0091668D">
            <w:pPr>
              <w:pStyle w:val="TAH"/>
              <w:rPr>
                <w:ins w:id="6484" w:author="Santhan Thangarasa - 98bis-e" w:date="2021-04-22T11:06:00Z"/>
                <w:b w:val="0"/>
                <w:bCs/>
              </w:rPr>
            </w:pPr>
            <w:ins w:id="6485" w:author="Kazuyoshi Uesaka" w:date="2021-05-10T13:21:00Z">
              <w:r>
                <w:rPr>
                  <w:b w:val="0"/>
                  <w:bCs/>
                </w:rPr>
                <w:t>[0.9</w:t>
              </w:r>
            </w:ins>
            <w:ins w:id="6486" w:author="Kazuyoshi Uesaka" w:date="2021-05-23T17:50:00Z">
              <w:r w:rsidR="00B830ED">
                <w:rPr>
                  <w:b w:val="0"/>
                  <w:bCs/>
                  <w:lang w:val="en-US"/>
                </w:rPr>
                <w:t>375</w:t>
              </w:r>
            </w:ins>
            <w:ins w:id="6487" w:author="Kazuyoshi Uesaka" w:date="2021-05-10T13:21:00Z">
              <w:r>
                <w:rPr>
                  <w:b w:val="0"/>
                  <w:bCs/>
                </w:rPr>
                <w:t>]</w:t>
              </w:r>
            </w:ins>
            <w:ins w:id="6488" w:author="Santhan Thangarasa - 98bis-e" w:date="2021-04-22T11:06:00Z">
              <w:del w:id="6489"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D590AE0" w14:textId="65506FCE" w:rsidR="00300826" w:rsidRPr="00811733" w:rsidRDefault="00FD5036" w:rsidP="0091668D">
            <w:pPr>
              <w:pStyle w:val="TAH"/>
              <w:rPr>
                <w:ins w:id="6490" w:author="Santhan Thangarasa - 98bis-e" w:date="2021-04-22T11:06:00Z"/>
                <w:b w:val="0"/>
                <w:bCs/>
              </w:rPr>
            </w:pPr>
            <w:ins w:id="6491" w:author="Kazuyoshi Uesaka" w:date="2021-05-10T13:21:00Z">
              <w:r>
                <w:rPr>
                  <w:b w:val="0"/>
                  <w:bCs/>
                </w:rPr>
                <w:t>[0.9</w:t>
              </w:r>
            </w:ins>
            <w:ins w:id="6492" w:author="Kazuyoshi Uesaka" w:date="2021-05-23T17:50:00Z">
              <w:r w:rsidR="00B830ED">
                <w:rPr>
                  <w:b w:val="0"/>
                  <w:bCs/>
                  <w:lang w:val="en-US"/>
                </w:rPr>
                <w:t>375</w:t>
              </w:r>
            </w:ins>
            <w:ins w:id="6493" w:author="Kazuyoshi Uesaka" w:date="2021-05-10T13:21:00Z">
              <w:r>
                <w:rPr>
                  <w:b w:val="0"/>
                  <w:bCs/>
                </w:rPr>
                <w:t>]</w:t>
              </w:r>
            </w:ins>
            <w:ins w:id="6494" w:author="Santhan Thangarasa - 98bis-e" w:date="2021-04-22T11:06:00Z">
              <w:del w:id="6495"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C031BAC" w14:textId="59DE25D3" w:rsidR="00300826" w:rsidRPr="00811733" w:rsidRDefault="00FD5036" w:rsidP="0091668D">
            <w:pPr>
              <w:pStyle w:val="TAH"/>
              <w:rPr>
                <w:ins w:id="6496" w:author="Santhan Thangarasa - 98bis-e" w:date="2021-04-22T11:06:00Z"/>
                <w:b w:val="0"/>
                <w:bCs/>
              </w:rPr>
            </w:pPr>
            <w:ins w:id="6497" w:author="Kazuyoshi Uesaka" w:date="2021-05-10T13:21:00Z">
              <w:r>
                <w:rPr>
                  <w:b w:val="0"/>
                  <w:bCs/>
                </w:rPr>
                <w:t>[0.9</w:t>
              </w:r>
            </w:ins>
            <w:ins w:id="6498" w:author="Kazuyoshi Uesaka" w:date="2021-05-23T17:50:00Z">
              <w:r w:rsidR="00B830ED">
                <w:rPr>
                  <w:b w:val="0"/>
                  <w:bCs/>
                  <w:lang w:val="en-US"/>
                </w:rPr>
                <w:t>375</w:t>
              </w:r>
            </w:ins>
            <w:ins w:id="6499" w:author="Kazuyoshi Uesaka" w:date="2021-05-10T13:21:00Z">
              <w:r>
                <w:rPr>
                  <w:b w:val="0"/>
                  <w:bCs/>
                </w:rPr>
                <w:t>]</w:t>
              </w:r>
            </w:ins>
            <w:ins w:id="6500" w:author="Santhan Thangarasa - 98bis-e" w:date="2021-04-22T11:06:00Z">
              <w:del w:id="6501"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E498FB1" w14:textId="3A5DF063" w:rsidR="00300826" w:rsidRPr="00811733" w:rsidRDefault="00FD5036" w:rsidP="0091668D">
            <w:pPr>
              <w:pStyle w:val="TAH"/>
              <w:rPr>
                <w:ins w:id="6502" w:author="Santhan Thangarasa - 98bis-e" w:date="2021-04-22T11:06:00Z"/>
                <w:b w:val="0"/>
                <w:bCs/>
              </w:rPr>
            </w:pPr>
            <w:ins w:id="6503" w:author="Kazuyoshi Uesaka" w:date="2021-05-10T13:21:00Z">
              <w:r>
                <w:rPr>
                  <w:b w:val="0"/>
                  <w:bCs/>
                </w:rPr>
                <w:t>[0.9</w:t>
              </w:r>
            </w:ins>
            <w:ins w:id="6504" w:author="Kazuyoshi Uesaka" w:date="2021-05-23T17:50:00Z">
              <w:r w:rsidR="00B830ED">
                <w:rPr>
                  <w:b w:val="0"/>
                  <w:bCs/>
                  <w:lang w:val="en-US"/>
                </w:rPr>
                <w:t>375</w:t>
              </w:r>
            </w:ins>
            <w:ins w:id="6505" w:author="Kazuyoshi Uesaka" w:date="2021-05-10T13:21:00Z">
              <w:r>
                <w:rPr>
                  <w:b w:val="0"/>
                  <w:bCs/>
                </w:rPr>
                <w:t>]</w:t>
              </w:r>
            </w:ins>
            <w:ins w:id="6506" w:author="Santhan Thangarasa - 98bis-e" w:date="2021-04-22T11:06:00Z">
              <w:del w:id="6507" w:author="Kazuyoshi Uesaka" w:date="2021-05-10T13:21:00Z">
                <w:r w:rsidR="00300826" w:rsidRPr="00811733" w:rsidDel="00FD5036">
                  <w:rPr>
                    <w:b w:val="0"/>
                    <w:bCs/>
                  </w:rPr>
                  <w:delText>TBD</w:delText>
                </w:r>
              </w:del>
            </w:ins>
          </w:p>
        </w:tc>
      </w:tr>
      <w:tr w:rsidR="00300826" w:rsidRPr="00811733" w14:paraId="6A9D7FBE" w14:textId="77777777" w:rsidTr="0091668D">
        <w:trPr>
          <w:cantSplit/>
          <w:trHeight w:val="187"/>
          <w:jc w:val="center"/>
          <w:ins w:id="6508"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496FCCAE" w14:textId="77777777" w:rsidR="00300826" w:rsidRPr="00811733" w:rsidRDefault="00300826" w:rsidP="0091668D">
            <w:pPr>
              <w:pStyle w:val="TAH"/>
              <w:rPr>
                <w:ins w:id="6509"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610C01DB" w14:textId="77777777" w:rsidR="00300826" w:rsidRPr="00811733" w:rsidRDefault="00300826" w:rsidP="0091668D">
            <w:pPr>
              <w:pStyle w:val="TAH"/>
              <w:rPr>
                <w:ins w:id="6510" w:author="Santhan Thangarasa - 98bis-e" w:date="2021-04-22T11:06:00Z"/>
                <w:b w:val="0"/>
                <w:bCs/>
              </w:rPr>
            </w:pPr>
            <w:ins w:id="6511"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4B015D0" w14:textId="77777777" w:rsidR="00300826" w:rsidRPr="00811733" w:rsidRDefault="00300826" w:rsidP="0091668D">
            <w:pPr>
              <w:pStyle w:val="TAH"/>
              <w:rPr>
                <w:ins w:id="6512"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12418B95" w14:textId="22AD1503" w:rsidR="00300826" w:rsidRPr="00811733" w:rsidRDefault="0064565E" w:rsidP="0091668D">
            <w:pPr>
              <w:pStyle w:val="TAH"/>
              <w:rPr>
                <w:ins w:id="6513" w:author="Santhan Thangarasa - 98bis-e" w:date="2021-04-22T11:06:00Z"/>
                <w:b w:val="0"/>
                <w:bCs/>
              </w:rPr>
            </w:pPr>
            <w:ins w:id="6514" w:author="Kazuyoshi Uesaka" w:date="2021-05-04T18:09:00Z">
              <w:r>
                <w:rPr>
                  <w:b w:val="0"/>
                  <w:bCs/>
                </w:rPr>
                <w:t>[</w:t>
              </w:r>
            </w:ins>
            <w:ins w:id="6515" w:author="Kazuyoshi Uesaka" w:date="2021-05-10T13:31:00Z">
              <w:r w:rsidR="003E3AD8">
                <w:rPr>
                  <w:b w:val="0"/>
                  <w:bCs/>
                </w:rPr>
                <w:t>1.0</w:t>
              </w:r>
            </w:ins>
            <w:ins w:id="6516" w:author="Kazuyoshi Uesaka" w:date="2021-05-04T18:09:00Z">
              <w:r>
                <w:rPr>
                  <w:b w:val="0"/>
                  <w:bCs/>
                </w:rPr>
                <w:t>]/</w:t>
              </w:r>
            </w:ins>
            <w:ins w:id="6517" w:author="Kazuyoshi Uesaka" w:date="2021-05-10T13:27:00Z">
              <w:r w:rsidR="00950C93">
                <w:rPr>
                  <w:b w:val="0"/>
                  <w:bCs/>
                </w:rPr>
                <w:t>[</w:t>
              </w:r>
            </w:ins>
            <w:ins w:id="6518" w:author="Kazuyoshi Uesaka" w:date="2021-05-10T13:32:00Z">
              <w:r w:rsidR="003E3AD8">
                <w:rPr>
                  <w:b w:val="0"/>
                  <w:bCs/>
                </w:rPr>
                <w:t>1.</w:t>
              </w:r>
            </w:ins>
            <w:ins w:id="6519" w:author="Kazuyoshi Uesaka" w:date="2021-05-10T13:27:00Z">
              <w:r w:rsidR="00950C93">
                <w:rPr>
                  <w:b w:val="0"/>
                  <w:bCs/>
                </w:rPr>
                <w:t>0]</w:t>
              </w:r>
            </w:ins>
            <w:ins w:id="6520" w:author="Santhan Thangarasa - 98bis-e" w:date="2021-04-22T11:06:00Z">
              <w:del w:id="6521" w:author="Kazuyoshi Uesaka" w:date="2021-05-10T13:27: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7947D63" w14:textId="40DBCC8C" w:rsidR="00300826" w:rsidRPr="00811733" w:rsidRDefault="00950C93" w:rsidP="0091668D">
            <w:pPr>
              <w:pStyle w:val="TAH"/>
              <w:rPr>
                <w:ins w:id="6522" w:author="Santhan Thangarasa - 98bis-e" w:date="2021-04-22T11:06:00Z"/>
                <w:b w:val="0"/>
                <w:bCs/>
              </w:rPr>
            </w:pPr>
            <w:ins w:id="6523" w:author="Kazuyoshi Uesaka" w:date="2021-05-10T13:27:00Z">
              <w:r>
                <w:rPr>
                  <w:b w:val="0"/>
                  <w:bCs/>
                </w:rPr>
                <w:t>[0.75]/[0.</w:t>
              </w:r>
            </w:ins>
            <w:ins w:id="6524" w:author="Kazuyoshi Uesaka" w:date="2021-05-23T17:50:00Z">
              <w:r w:rsidR="00B830ED">
                <w:rPr>
                  <w:b w:val="0"/>
                  <w:bCs/>
                </w:rPr>
                <w:t>7</w:t>
              </w:r>
            </w:ins>
            <w:ins w:id="6525" w:author="Kazuyoshi Uesaka" w:date="2021-05-10T13:27:00Z">
              <w:r>
                <w:rPr>
                  <w:b w:val="0"/>
                  <w:bCs/>
                </w:rPr>
                <w:t>5]</w:t>
              </w:r>
            </w:ins>
            <w:ins w:id="6526" w:author="Santhan Thangarasa - 98bis-e" w:date="2021-04-22T11:06:00Z">
              <w:del w:id="6527"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69B29E4" w14:textId="4B42F4BF" w:rsidR="00300826" w:rsidRPr="00811733" w:rsidRDefault="00950C93" w:rsidP="0091668D">
            <w:pPr>
              <w:pStyle w:val="TAH"/>
              <w:rPr>
                <w:ins w:id="6528" w:author="Santhan Thangarasa - 98bis-e" w:date="2021-04-22T11:06:00Z"/>
                <w:b w:val="0"/>
                <w:bCs/>
              </w:rPr>
            </w:pPr>
            <w:ins w:id="6529" w:author="Kazuyoshi Uesaka" w:date="2021-05-10T13:27:00Z">
              <w:r>
                <w:rPr>
                  <w:b w:val="0"/>
                  <w:bCs/>
                </w:rPr>
                <w:t>[0.75]/[0.</w:t>
              </w:r>
            </w:ins>
            <w:ins w:id="6530" w:author="Kazuyoshi Uesaka" w:date="2021-05-23T17:50:00Z">
              <w:r w:rsidR="00B830ED">
                <w:rPr>
                  <w:b w:val="0"/>
                  <w:bCs/>
                </w:rPr>
                <w:t>7</w:t>
              </w:r>
            </w:ins>
            <w:ins w:id="6531" w:author="Kazuyoshi Uesaka" w:date="2021-05-10T13:27:00Z">
              <w:r>
                <w:rPr>
                  <w:b w:val="0"/>
                  <w:bCs/>
                </w:rPr>
                <w:t>5]</w:t>
              </w:r>
            </w:ins>
            <w:ins w:id="6532" w:author="Santhan Thangarasa - 98bis-e" w:date="2021-04-22T11:06:00Z">
              <w:del w:id="6533"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9A2CB18" w14:textId="62B40DB7" w:rsidR="00300826" w:rsidRPr="00811733" w:rsidRDefault="00950C93" w:rsidP="0091668D">
            <w:pPr>
              <w:pStyle w:val="TAH"/>
              <w:rPr>
                <w:ins w:id="6534" w:author="Santhan Thangarasa - 98bis-e" w:date="2021-04-22T11:06:00Z"/>
                <w:b w:val="0"/>
                <w:bCs/>
              </w:rPr>
            </w:pPr>
            <w:ins w:id="6535" w:author="Kazuyoshi Uesaka" w:date="2021-05-10T13:27:00Z">
              <w:r>
                <w:rPr>
                  <w:b w:val="0"/>
                  <w:bCs/>
                </w:rPr>
                <w:t>[0.75]/[0.</w:t>
              </w:r>
            </w:ins>
            <w:ins w:id="6536" w:author="Kazuyoshi Uesaka" w:date="2021-05-23T17:50:00Z">
              <w:r w:rsidR="00B830ED">
                <w:rPr>
                  <w:b w:val="0"/>
                  <w:bCs/>
                </w:rPr>
                <w:t>7</w:t>
              </w:r>
            </w:ins>
            <w:ins w:id="6537" w:author="Kazuyoshi Uesaka" w:date="2021-05-10T13:27:00Z">
              <w:r>
                <w:rPr>
                  <w:b w:val="0"/>
                  <w:bCs/>
                </w:rPr>
                <w:t>5]</w:t>
              </w:r>
            </w:ins>
            <w:ins w:id="6538" w:author="Santhan Thangarasa - 98bis-e" w:date="2021-04-22T11:06:00Z">
              <w:del w:id="6539"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5564B8F" w14:textId="307F0684" w:rsidR="00300826" w:rsidRPr="00811733" w:rsidRDefault="00950C93" w:rsidP="0091668D">
            <w:pPr>
              <w:pStyle w:val="TAH"/>
              <w:rPr>
                <w:ins w:id="6540" w:author="Santhan Thangarasa - 98bis-e" w:date="2021-04-22T11:06:00Z"/>
                <w:b w:val="0"/>
                <w:bCs/>
              </w:rPr>
            </w:pPr>
            <w:ins w:id="6541" w:author="Kazuyoshi Uesaka" w:date="2021-05-10T13:27:00Z">
              <w:r>
                <w:rPr>
                  <w:b w:val="0"/>
                  <w:bCs/>
                </w:rPr>
                <w:t>[0.75]/[0.</w:t>
              </w:r>
            </w:ins>
            <w:ins w:id="6542" w:author="Kazuyoshi Uesaka" w:date="2021-05-23T17:50:00Z">
              <w:r w:rsidR="00B830ED">
                <w:rPr>
                  <w:b w:val="0"/>
                  <w:bCs/>
                </w:rPr>
                <w:t>7</w:t>
              </w:r>
            </w:ins>
            <w:ins w:id="6543" w:author="Kazuyoshi Uesaka" w:date="2021-05-10T13:27:00Z">
              <w:r>
                <w:rPr>
                  <w:b w:val="0"/>
                  <w:bCs/>
                </w:rPr>
                <w:t>5]</w:t>
              </w:r>
            </w:ins>
            <w:ins w:id="6544" w:author="Santhan Thangarasa - 98bis-e" w:date="2021-04-22T11:06:00Z">
              <w:del w:id="6545" w:author="Kazuyoshi Uesaka" w:date="2021-05-10T13:27:00Z">
                <w:r w:rsidR="00300826" w:rsidRPr="00811733" w:rsidDel="00950C93">
                  <w:rPr>
                    <w:b w:val="0"/>
                    <w:bCs/>
                  </w:rPr>
                  <w:delText>TBD</w:delText>
                </w:r>
              </w:del>
            </w:ins>
          </w:p>
        </w:tc>
      </w:tr>
      <w:tr w:rsidR="00300826" w:rsidRPr="00811733" w14:paraId="44F49878" w14:textId="77777777" w:rsidTr="0091668D">
        <w:trPr>
          <w:cantSplit/>
          <w:trHeight w:val="187"/>
          <w:jc w:val="center"/>
          <w:ins w:id="6546"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73A9136" w14:textId="77777777" w:rsidR="00300826" w:rsidRPr="00811733" w:rsidRDefault="00300826" w:rsidP="0091668D">
            <w:pPr>
              <w:pStyle w:val="TAL"/>
              <w:rPr>
                <w:ins w:id="6547" w:author="Santhan Thangarasa - 98bis-e" w:date="2021-04-22T11:06:00Z"/>
              </w:rPr>
            </w:pPr>
            <w:ins w:id="6548" w:author="Santhan Thangarasa - 98bis-e" w:date="2021-04-22T11:06:00Z">
              <w:r w:rsidRPr="00811733">
                <w:t>UL CCA probability P</w:t>
              </w:r>
              <w:r w:rsidRPr="00811733">
                <w:rPr>
                  <w:vertAlign w:val="subscript"/>
                </w:rPr>
                <w:t>CCA,UL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CE1A1C0" w14:textId="77777777" w:rsidR="00300826" w:rsidRPr="00811733" w:rsidRDefault="00300826" w:rsidP="0091668D">
            <w:pPr>
              <w:pStyle w:val="TAH"/>
              <w:rPr>
                <w:ins w:id="6549"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7073A7C" w14:textId="52C7FA3A" w:rsidR="00300826" w:rsidRPr="00811733" w:rsidRDefault="005F14C6" w:rsidP="0091668D">
            <w:pPr>
              <w:pStyle w:val="TAH"/>
              <w:rPr>
                <w:ins w:id="6550" w:author="Santhan Thangarasa - 98bis-e" w:date="2021-04-22T11:06:00Z"/>
                <w:b w:val="0"/>
                <w:bCs/>
              </w:rPr>
            </w:pPr>
            <w:ins w:id="6551" w:author="Kazuyoshi Uesaka" w:date="2021-05-04T17:59:00Z">
              <w:r>
                <w:rPr>
                  <w:b w:val="0"/>
                  <w:bCs/>
                  <w:lang w:val="en-US"/>
                </w:rPr>
                <w:t>[1.0]</w:t>
              </w:r>
            </w:ins>
            <w:ins w:id="6552" w:author="Santhan Thangarasa - 98bis-e" w:date="2021-04-22T11:06:00Z">
              <w:del w:id="6553"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B5B8AED" w14:textId="4D170830" w:rsidR="00300826" w:rsidRPr="00811733" w:rsidRDefault="005F14C6" w:rsidP="0091668D">
            <w:pPr>
              <w:pStyle w:val="TAH"/>
              <w:rPr>
                <w:ins w:id="6554" w:author="Santhan Thangarasa - 98bis-e" w:date="2021-04-22T11:06:00Z"/>
                <w:b w:val="0"/>
                <w:bCs/>
              </w:rPr>
            </w:pPr>
            <w:ins w:id="6555" w:author="Kazuyoshi Uesaka" w:date="2021-05-04T17:59:00Z">
              <w:r>
                <w:rPr>
                  <w:b w:val="0"/>
                  <w:bCs/>
                  <w:lang w:val="en-US"/>
                </w:rPr>
                <w:t>[1.0]</w:t>
              </w:r>
            </w:ins>
            <w:ins w:id="6556" w:author="Santhan Thangarasa - 98bis-e" w:date="2021-04-22T11:06:00Z">
              <w:del w:id="6557"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1ED84CF" w14:textId="6A4F645A" w:rsidR="00300826" w:rsidRPr="00811733" w:rsidRDefault="005F14C6" w:rsidP="0091668D">
            <w:pPr>
              <w:pStyle w:val="TAH"/>
              <w:rPr>
                <w:ins w:id="6558" w:author="Santhan Thangarasa - 98bis-e" w:date="2021-04-22T11:06:00Z"/>
                <w:b w:val="0"/>
                <w:bCs/>
              </w:rPr>
            </w:pPr>
            <w:ins w:id="6559" w:author="Kazuyoshi Uesaka" w:date="2021-05-04T17:59:00Z">
              <w:r>
                <w:rPr>
                  <w:b w:val="0"/>
                  <w:bCs/>
                  <w:lang w:val="en-US"/>
                </w:rPr>
                <w:t>[1.0]</w:t>
              </w:r>
            </w:ins>
            <w:ins w:id="6560" w:author="Santhan Thangarasa - 98bis-e" w:date="2021-04-22T11:06:00Z">
              <w:del w:id="6561"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00CC374" w14:textId="10BC579F" w:rsidR="00300826" w:rsidRPr="00811733" w:rsidRDefault="005F14C6" w:rsidP="0091668D">
            <w:pPr>
              <w:pStyle w:val="TAH"/>
              <w:rPr>
                <w:ins w:id="6562" w:author="Santhan Thangarasa - 98bis-e" w:date="2021-04-22T11:06:00Z"/>
                <w:b w:val="0"/>
                <w:bCs/>
              </w:rPr>
            </w:pPr>
            <w:ins w:id="6563" w:author="Kazuyoshi Uesaka" w:date="2021-05-04T17:59:00Z">
              <w:r>
                <w:rPr>
                  <w:b w:val="0"/>
                  <w:bCs/>
                  <w:lang w:val="en-US"/>
                </w:rPr>
                <w:t>[1.0]</w:t>
              </w:r>
            </w:ins>
            <w:ins w:id="6564" w:author="Santhan Thangarasa - 98bis-e" w:date="2021-04-22T11:06:00Z">
              <w:del w:id="6565"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4B31334" w14:textId="7DD67771" w:rsidR="00300826" w:rsidRPr="00811733" w:rsidRDefault="005F14C6" w:rsidP="0091668D">
            <w:pPr>
              <w:pStyle w:val="TAH"/>
              <w:rPr>
                <w:ins w:id="6566" w:author="Santhan Thangarasa - 98bis-e" w:date="2021-04-22T11:06:00Z"/>
                <w:b w:val="0"/>
                <w:bCs/>
              </w:rPr>
            </w:pPr>
            <w:ins w:id="6567" w:author="Kazuyoshi Uesaka" w:date="2021-05-04T17:59:00Z">
              <w:r>
                <w:rPr>
                  <w:b w:val="0"/>
                  <w:bCs/>
                  <w:lang w:val="en-US"/>
                </w:rPr>
                <w:t>[1.0]</w:t>
              </w:r>
            </w:ins>
            <w:ins w:id="6568" w:author="Santhan Thangarasa - 98bis-e" w:date="2021-04-22T11:06:00Z">
              <w:del w:id="6569" w:author="Kazuyoshi Uesaka" w:date="2021-05-04T17:59:00Z">
                <w:r w:rsidR="00300826" w:rsidDel="005F14C6">
                  <w:rPr>
                    <w:b w:val="0"/>
                    <w:bCs/>
                  </w:rPr>
                  <w:delText>TBD</w:delText>
                </w:r>
              </w:del>
            </w:ins>
          </w:p>
        </w:tc>
      </w:tr>
      <w:tr w:rsidR="00300826" w:rsidRPr="00811733" w14:paraId="13E483F8" w14:textId="77777777" w:rsidTr="0091668D">
        <w:trPr>
          <w:cantSplit/>
          <w:trHeight w:val="187"/>
          <w:jc w:val="center"/>
          <w:ins w:id="6570"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68A009E" w14:textId="77777777" w:rsidR="00300826" w:rsidRPr="00811733" w:rsidRDefault="00300826" w:rsidP="0091668D">
            <w:pPr>
              <w:pStyle w:val="TAL"/>
              <w:rPr>
                <w:ins w:id="6571" w:author="Santhan Thangarasa - 98bis-e" w:date="2021-04-22T11:06:00Z"/>
              </w:rPr>
            </w:pPr>
            <w:ins w:id="6572"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746A31D" w14:textId="77777777" w:rsidR="00300826" w:rsidRPr="00811733" w:rsidRDefault="00300826" w:rsidP="0091668D">
            <w:pPr>
              <w:pStyle w:val="TAC"/>
              <w:rPr>
                <w:ins w:id="6573" w:author="Santhan Thangarasa - 98bis-e" w:date="2021-04-22T11:06:00Z"/>
              </w:rPr>
            </w:pPr>
            <w:ins w:id="6574"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BEC50CC" w14:textId="77777777" w:rsidR="00300826" w:rsidRPr="00811733" w:rsidRDefault="00300826" w:rsidP="0091668D">
            <w:pPr>
              <w:pStyle w:val="TAC"/>
              <w:rPr>
                <w:ins w:id="6575" w:author="Santhan Thangarasa - 98bis-e" w:date="2021-04-22T11:06:00Z"/>
              </w:rPr>
            </w:pPr>
            <w:ins w:id="6576" w:author="Santhan Thangarasa - 98bis-e" w:date="2021-04-22T11:06:00Z">
              <w:r w:rsidRPr="00811733">
                <w:t>0</w:t>
              </w:r>
            </w:ins>
          </w:p>
        </w:tc>
      </w:tr>
      <w:tr w:rsidR="00300826" w:rsidRPr="00811733" w14:paraId="50D649A4" w14:textId="77777777" w:rsidTr="0091668D">
        <w:trPr>
          <w:cantSplit/>
          <w:trHeight w:val="187"/>
          <w:jc w:val="center"/>
          <w:ins w:id="657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0A77D1D" w14:textId="77777777" w:rsidR="00300826" w:rsidRPr="00811733" w:rsidRDefault="00300826" w:rsidP="0091668D">
            <w:pPr>
              <w:pStyle w:val="TAL"/>
              <w:rPr>
                <w:ins w:id="6578" w:author="Santhan Thangarasa - 98bis-e" w:date="2021-04-22T11:06:00Z"/>
              </w:rPr>
            </w:pPr>
            <w:ins w:id="6579"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47787F7" w14:textId="77777777" w:rsidR="00300826" w:rsidRPr="00811733" w:rsidRDefault="00300826" w:rsidP="0091668D">
            <w:pPr>
              <w:pStyle w:val="TAC"/>
              <w:rPr>
                <w:ins w:id="6580" w:author="Santhan Thangarasa - 98bis-e" w:date="2021-04-22T11:06:00Z"/>
              </w:rPr>
            </w:pPr>
            <w:ins w:id="658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8A8050B" w14:textId="77777777" w:rsidR="00300826" w:rsidRPr="00811733" w:rsidRDefault="00300826" w:rsidP="0091668D">
            <w:pPr>
              <w:pStyle w:val="TAC"/>
              <w:rPr>
                <w:ins w:id="6582" w:author="Santhan Thangarasa - 98bis-e" w:date="2021-04-22T11:06:00Z"/>
              </w:rPr>
            </w:pPr>
          </w:p>
        </w:tc>
      </w:tr>
      <w:tr w:rsidR="00300826" w:rsidRPr="00811733" w14:paraId="7341A3FB" w14:textId="77777777" w:rsidTr="0091668D">
        <w:trPr>
          <w:cantSplit/>
          <w:trHeight w:val="187"/>
          <w:jc w:val="center"/>
          <w:ins w:id="658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7D3FFD4" w14:textId="77777777" w:rsidR="00300826" w:rsidRPr="00811733" w:rsidRDefault="00300826" w:rsidP="0091668D">
            <w:pPr>
              <w:pStyle w:val="TAL"/>
              <w:rPr>
                <w:ins w:id="6584" w:author="Santhan Thangarasa - 98bis-e" w:date="2021-04-22T11:06:00Z"/>
              </w:rPr>
            </w:pPr>
            <w:ins w:id="6585"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B0A4D65" w14:textId="77777777" w:rsidR="00300826" w:rsidRPr="00811733" w:rsidRDefault="00300826" w:rsidP="0091668D">
            <w:pPr>
              <w:pStyle w:val="TAC"/>
              <w:rPr>
                <w:ins w:id="6586" w:author="Santhan Thangarasa - 98bis-e" w:date="2021-04-22T11:06:00Z"/>
              </w:rPr>
            </w:pPr>
            <w:ins w:id="658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547EC50" w14:textId="77777777" w:rsidR="00300826" w:rsidRPr="00811733" w:rsidRDefault="00300826" w:rsidP="0091668D">
            <w:pPr>
              <w:pStyle w:val="TAC"/>
              <w:rPr>
                <w:ins w:id="6588" w:author="Santhan Thangarasa - 98bis-e" w:date="2021-04-22T11:06:00Z"/>
              </w:rPr>
            </w:pPr>
          </w:p>
        </w:tc>
      </w:tr>
      <w:tr w:rsidR="00300826" w:rsidRPr="00811733" w14:paraId="5724D233" w14:textId="77777777" w:rsidTr="0091668D">
        <w:trPr>
          <w:cantSplit/>
          <w:trHeight w:val="187"/>
          <w:jc w:val="center"/>
          <w:ins w:id="658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83CDC1B" w14:textId="77777777" w:rsidR="00300826" w:rsidRPr="00811733" w:rsidRDefault="00300826" w:rsidP="0091668D">
            <w:pPr>
              <w:pStyle w:val="TAL"/>
              <w:rPr>
                <w:ins w:id="6590" w:author="Santhan Thangarasa - 98bis-e" w:date="2021-04-22T11:06:00Z"/>
              </w:rPr>
            </w:pPr>
            <w:ins w:id="6591"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1D4BE78" w14:textId="77777777" w:rsidR="00300826" w:rsidRPr="00811733" w:rsidRDefault="00300826" w:rsidP="0091668D">
            <w:pPr>
              <w:pStyle w:val="TAC"/>
              <w:rPr>
                <w:ins w:id="6592" w:author="Santhan Thangarasa - 98bis-e" w:date="2021-04-22T11:06:00Z"/>
              </w:rPr>
            </w:pPr>
            <w:ins w:id="659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99BC016" w14:textId="77777777" w:rsidR="00300826" w:rsidRPr="00811733" w:rsidRDefault="00300826" w:rsidP="0091668D">
            <w:pPr>
              <w:pStyle w:val="TAC"/>
              <w:rPr>
                <w:ins w:id="6594" w:author="Santhan Thangarasa - 98bis-e" w:date="2021-04-22T11:06:00Z"/>
              </w:rPr>
            </w:pPr>
          </w:p>
        </w:tc>
      </w:tr>
      <w:tr w:rsidR="00300826" w:rsidRPr="00811733" w14:paraId="727039EA" w14:textId="77777777" w:rsidTr="0091668D">
        <w:trPr>
          <w:cantSplit/>
          <w:trHeight w:val="187"/>
          <w:jc w:val="center"/>
          <w:ins w:id="659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AA0CFEF" w14:textId="77777777" w:rsidR="00300826" w:rsidRPr="00811733" w:rsidRDefault="00300826" w:rsidP="0091668D">
            <w:pPr>
              <w:pStyle w:val="TAL"/>
              <w:rPr>
                <w:ins w:id="6596" w:author="Santhan Thangarasa - 98bis-e" w:date="2021-04-22T11:06:00Z"/>
              </w:rPr>
            </w:pPr>
            <w:ins w:id="6597"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655E2C2" w14:textId="77777777" w:rsidR="00300826" w:rsidRPr="00811733" w:rsidRDefault="00300826" w:rsidP="0091668D">
            <w:pPr>
              <w:pStyle w:val="TAC"/>
              <w:rPr>
                <w:ins w:id="6598" w:author="Santhan Thangarasa - 98bis-e" w:date="2021-04-22T11:06:00Z"/>
              </w:rPr>
            </w:pPr>
            <w:ins w:id="659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7E90BA2" w14:textId="77777777" w:rsidR="00300826" w:rsidRPr="00811733" w:rsidRDefault="00300826" w:rsidP="0091668D">
            <w:pPr>
              <w:pStyle w:val="TAC"/>
              <w:rPr>
                <w:ins w:id="6600" w:author="Santhan Thangarasa - 98bis-e" w:date="2021-04-22T11:06:00Z"/>
              </w:rPr>
            </w:pPr>
          </w:p>
        </w:tc>
      </w:tr>
      <w:tr w:rsidR="00300826" w:rsidRPr="00811733" w14:paraId="2124D85A" w14:textId="77777777" w:rsidTr="0091668D">
        <w:trPr>
          <w:cantSplit/>
          <w:trHeight w:val="187"/>
          <w:jc w:val="center"/>
          <w:ins w:id="660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66AADB5" w14:textId="77777777" w:rsidR="00300826" w:rsidRPr="00811733" w:rsidRDefault="00300826" w:rsidP="0091668D">
            <w:pPr>
              <w:pStyle w:val="TAL"/>
              <w:rPr>
                <w:ins w:id="6602" w:author="Santhan Thangarasa - 98bis-e" w:date="2021-04-22T11:06:00Z"/>
              </w:rPr>
            </w:pPr>
            <w:ins w:id="6603"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596E194" w14:textId="77777777" w:rsidR="00300826" w:rsidRPr="00811733" w:rsidRDefault="00300826" w:rsidP="0091668D">
            <w:pPr>
              <w:pStyle w:val="TAC"/>
              <w:rPr>
                <w:ins w:id="6604" w:author="Santhan Thangarasa - 98bis-e" w:date="2021-04-22T11:06:00Z"/>
              </w:rPr>
            </w:pPr>
            <w:ins w:id="660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858C907" w14:textId="77777777" w:rsidR="00300826" w:rsidRPr="00811733" w:rsidRDefault="00300826" w:rsidP="0091668D">
            <w:pPr>
              <w:pStyle w:val="TAC"/>
              <w:rPr>
                <w:ins w:id="6606" w:author="Santhan Thangarasa - 98bis-e" w:date="2021-04-22T11:06:00Z"/>
              </w:rPr>
            </w:pPr>
          </w:p>
        </w:tc>
      </w:tr>
      <w:tr w:rsidR="00300826" w:rsidRPr="00811733" w14:paraId="43D737FB" w14:textId="77777777" w:rsidTr="0091668D">
        <w:trPr>
          <w:cantSplit/>
          <w:trHeight w:val="187"/>
          <w:jc w:val="center"/>
          <w:ins w:id="660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D8CC120" w14:textId="77777777" w:rsidR="00300826" w:rsidRPr="00811733" w:rsidRDefault="00300826" w:rsidP="0091668D">
            <w:pPr>
              <w:pStyle w:val="TAL"/>
              <w:rPr>
                <w:ins w:id="6608" w:author="Santhan Thangarasa - 98bis-e" w:date="2021-04-22T11:06:00Z"/>
              </w:rPr>
            </w:pPr>
            <w:ins w:id="6609"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BD9A697" w14:textId="77777777" w:rsidR="00300826" w:rsidRPr="00811733" w:rsidRDefault="00300826" w:rsidP="0091668D">
            <w:pPr>
              <w:pStyle w:val="TAC"/>
              <w:rPr>
                <w:ins w:id="6610" w:author="Santhan Thangarasa - 98bis-e" w:date="2021-04-22T11:06:00Z"/>
              </w:rPr>
            </w:pPr>
            <w:ins w:id="661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7D8D103" w14:textId="77777777" w:rsidR="00300826" w:rsidRPr="00811733" w:rsidRDefault="00300826" w:rsidP="0091668D">
            <w:pPr>
              <w:pStyle w:val="TAC"/>
              <w:rPr>
                <w:ins w:id="6612" w:author="Santhan Thangarasa - 98bis-e" w:date="2021-04-22T11:06:00Z"/>
              </w:rPr>
            </w:pPr>
          </w:p>
        </w:tc>
      </w:tr>
      <w:tr w:rsidR="00300826" w:rsidRPr="00811733" w14:paraId="73C37C68" w14:textId="77777777" w:rsidTr="0091668D">
        <w:trPr>
          <w:cantSplit/>
          <w:trHeight w:val="187"/>
          <w:jc w:val="center"/>
          <w:ins w:id="661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28B747F" w14:textId="77777777" w:rsidR="00300826" w:rsidRPr="00811733" w:rsidRDefault="00300826" w:rsidP="0091668D">
            <w:pPr>
              <w:pStyle w:val="TAL"/>
              <w:rPr>
                <w:ins w:id="6614" w:author="Santhan Thangarasa - 98bis-e" w:date="2021-04-22T11:06:00Z"/>
              </w:rPr>
            </w:pPr>
            <w:ins w:id="6615"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00FD96" w14:textId="77777777" w:rsidR="00300826" w:rsidRPr="00811733" w:rsidRDefault="00300826" w:rsidP="0091668D">
            <w:pPr>
              <w:pStyle w:val="TAC"/>
              <w:rPr>
                <w:ins w:id="6616" w:author="Santhan Thangarasa - 98bis-e" w:date="2021-04-22T11:06:00Z"/>
              </w:rPr>
            </w:pPr>
            <w:ins w:id="661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00D27FA" w14:textId="77777777" w:rsidR="00300826" w:rsidRPr="00811733" w:rsidRDefault="00300826" w:rsidP="0091668D">
            <w:pPr>
              <w:pStyle w:val="TAC"/>
              <w:rPr>
                <w:ins w:id="6618" w:author="Santhan Thangarasa - 98bis-e" w:date="2021-04-22T11:06:00Z"/>
              </w:rPr>
            </w:pPr>
          </w:p>
        </w:tc>
      </w:tr>
      <w:tr w:rsidR="00300826" w:rsidRPr="00811733" w14:paraId="2D95AC83" w14:textId="77777777" w:rsidTr="0091668D">
        <w:trPr>
          <w:cantSplit/>
          <w:trHeight w:val="187"/>
          <w:jc w:val="center"/>
          <w:ins w:id="661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D8892C6" w14:textId="77777777" w:rsidR="00300826" w:rsidRPr="00811733" w:rsidRDefault="00300826" w:rsidP="0091668D">
            <w:pPr>
              <w:pStyle w:val="TAL"/>
              <w:rPr>
                <w:ins w:id="6620" w:author="Santhan Thangarasa - 98bis-e" w:date="2021-04-22T11:06:00Z"/>
              </w:rPr>
            </w:pPr>
            <w:ins w:id="6621"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B738C78" w14:textId="77777777" w:rsidR="00300826" w:rsidRPr="00811733" w:rsidRDefault="00300826" w:rsidP="0091668D">
            <w:pPr>
              <w:pStyle w:val="TAC"/>
              <w:rPr>
                <w:ins w:id="6622" w:author="Santhan Thangarasa - 98bis-e" w:date="2021-04-22T11:06:00Z"/>
              </w:rPr>
            </w:pPr>
            <w:ins w:id="6623"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E0CFEE" w14:textId="77777777" w:rsidR="00300826" w:rsidRPr="00811733" w:rsidRDefault="00300826" w:rsidP="0091668D">
            <w:pPr>
              <w:pStyle w:val="TAC"/>
              <w:rPr>
                <w:ins w:id="6624" w:author="Santhan Thangarasa - 98bis-e" w:date="2021-04-22T11:06:00Z"/>
              </w:rPr>
            </w:pPr>
          </w:p>
        </w:tc>
      </w:tr>
      <w:tr w:rsidR="00300826" w:rsidRPr="00811733" w14:paraId="16C0F2B5" w14:textId="77777777" w:rsidTr="0091668D">
        <w:trPr>
          <w:cantSplit/>
          <w:trHeight w:val="187"/>
          <w:jc w:val="center"/>
          <w:ins w:id="6625"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6207E944" w14:textId="77777777" w:rsidR="00300826" w:rsidRPr="00811733" w:rsidRDefault="00300826" w:rsidP="0091668D">
            <w:pPr>
              <w:pStyle w:val="TAL"/>
              <w:rPr>
                <w:ins w:id="6626" w:author="Santhan Thangarasa - 98bis-e" w:date="2021-04-22T11:06:00Z"/>
              </w:rPr>
            </w:pPr>
            <w:ins w:id="6627"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8CC113" w14:textId="77777777" w:rsidR="00300826" w:rsidRPr="00811733" w:rsidRDefault="00300826" w:rsidP="0091668D">
            <w:pPr>
              <w:pStyle w:val="TAL"/>
              <w:rPr>
                <w:ins w:id="6628" w:author="Santhan Thangarasa - 98bis-e" w:date="2021-04-22T11:06:00Z"/>
                <w:noProof/>
              </w:rPr>
            </w:pPr>
            <w:ins w:id="6629"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6D7DAE9" w14:textId="77777777" w:rsidR="00300826" w:rsidRPr="00811733" w:rsidRDefault="00300826" w:rsidP="0091668D">
            <w:pPr>
              <w:pStyle w:val="TAC"/>
              <w:rPr>
                <w:ins w:id="6630" w:author="Santhan Thangarasa - 98bis-e" w:date="2021-04-22T11:06:00Z"/>
              </w:rPr>
            </w:pPr>
            <w:ins w:id="6631"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1F5CA6E" w14:textId="77777777" w:rsidR="00300826" w:rsidRPr="00811733" w:rsidRDefault="00300826" w:rsidP="0091668D">
            <w:pPr>
              <w:pStyle w:val="TAC"/>
              <w:rPr>
                <w:ins w:id="6632" w:author="Santhan Thangarasa - 98bis-e" w:date="2021-04-22T11:06:00Z"/>
                <w:noProof/>
              </w:rPr>
            </w:pPr>
            <w:ins w:id="6633"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D6390C3" w14:textId="77777777" w:rsidR="00300826" w:rsidRPr="00811733" w:rsidRDefault="00300826" w:rsidP="0091668D">
            <w:pPr>
              <w:pStyle w:val="TAC"/>
              <w:rPr>
                <w:ins w:id="6634" w:author="Santhan Thangarasa - 98bis-e" w:date="2021-04-22T11:06:00Z"/>
                <w:noProof/>
              </w:rPr>
            </w:pPr>
            <w:ins w:id="6635" w:author="Santhan Thangarasa - 98bis-e" w:date="2021-04-22T11:06:00Z">
              <w:r w:rsidRPr="00811733">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1FB56887" w14:textId="77777777" w:rsidR="00300826" w:rsidRPr="00811733" w:rsidRDefault="00300826" w:rsidP="0091668D">
            <w:pPr>
              <w:pStyle w:val="TAC"/>
              <w:rPr>
                <w:ins w:id="6636" w:author="Santhan Thangarasa - 98bis-e" w:date="2021-04-22T11:06:00Z"/>
                <w:noProof/>
              </w:rPr>
            </w:pPr>
            <w:ins w:id="6637"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0D77B4E0" w14:textId="77777777" w:rsidR="00300826" w:rsidRPr="00811733" w:rsidRDefault="00300826" w:rsidP="0091668D">
            <w:pPr>
              <w:pStyle w:val="TAC"/>
              <w:rPr>
                <w:ins w:id="6638" w:author="Santhan Thangarasa - 98bis-e" w:date="2021-04-22T11:06:00Z"/>
                <w:noProof/>
              </w:rPr>
            </w:pPr>
            <w:ins w:id="6639"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462A0D5" w14:textId="77777777" w:rsidR="00300826" w:rsidRPr="00811733" w:rsidRDefault="00300826" w:rsidP="0091668D">
            <w:pPr>
              <w:pStyle w:val="TAC"/>
              <w:rPr>
                <w:ins w:id="6640" w:author="Santhan Thangarasa - 98bis-e" w:date="2021-04-22T11:06:00Z"/>
                <w:noProof/>
              </w:rPr>
            </w:pPr>
            <w:ins w:id="6641" w:author="Santhan Thangarasa - 98bis-e" w:date="2021-04-22T11:06:00Z">
              <w:r w:rsidRPr="00811733">
                <w:rPr>
                  <w:rFonts w:eastAsia="ＭＳ 明朝"/>
                </w:rPr>
                <w:t>-12</w:t>
              </w:r>
            </w:ins>
          </w:p>
        </w:tc>
      </w:tr>
      <w:tr w:rsidR="00300826" w:rsidRPr="00811733" w14:paraId="1A49D313" w14:textId="77777777" w:rsidTr="0091668D">
        <w:trPr>
          <w:cantSplit/>
          <w:trHeight w:val="187"/>
          <w:jc w:val="center"/>
          <w:ins w:id="6642"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032BCFBE" w14:textId="77777777" w:rsidR="00300826" w:rsidRPr="00811733" w:rsidRDefault="00300826" w:rsidP="0091668D">
            <w:pPr>
              <w:pStyle w:val="TAL"/>
              <w:rPr>
                <w:ins w:id="6643" w:author="Santhan Thangarasa - 98bis-e" w:date="2021-04-22T11:06:00Z"/>
              </w:rPr>
            </w:pPr>
            <w:ins w:id="6644"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2CD5229" w14:textId="77777777" w:rsidR="00300826" w:rsidRPr="00811733" w:rsidRDefault="00300826" w:rsidP="0091668D">
            <w:pPr>
              <w:pStyle w:val="TAL"/>
              <w:rPr>
                <w:ins w:id="6645" w:author="Santhan Thangarasa - 98bis-e" w:date="2021-04-22T11:06:00Z"/>
                <w:noProof/>
              </w:rPr>
            </w:pPr>
            <w:ins w:id="6646"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59D5DA31" w14:textId="77777777" w:rsidR="00300826" w:rsidRPr="00811733" w:rsidRDefault="00300826" w:rsidP="0091668D">
            <w:pPr>
              <w:pStyle w:val="TAC"/>
              <w:rPr>
                <w:ins w:id="6647" w:author="Santhan Thangarasa - 98bis-e" w:date="2021-04-22T11:06:00Z"/>
              </w:rPr>
            </w:pPr>
            <w:ins w:id="6648"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7C207ED6" w14:textId="77777777" w:rsidR="00300826" w:rsidRPr="00811733" w:rsidRDefault="00300826" w:rsidP="0091668D">
            <w:pPr>
              <w:pStyle w:val="TAC"/>
              <w:rPr>
                <w:ins w:id="6649" w:author="Santhan Thangarasa - 98bis-e" w:date="2021-04-22T11:06:00Z"/>
                <w:noProof/>
              </w:rPr>
            </w:pPr>
            <w:ins w:id="665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5AECD4F" w14:textId="77777777" w:rsidR="00300826" w:rsidRPr="00811733" w:rsidRDefault="00300826" w:rsidP="0091668D">
            <w:pPr>
              <w:pStyle w:val="TAC"/>
              <w:rPr>
                <w:ins w:id="6651" w:author="Santhan Thangarasa - 98bis-e" w:date="2021-04-22T11:06:00Z"/>
                <w:rFonts w:eastAsia="ＭＳ 明朝"/>
              </w:rPr>
            </w:pPr>
            <w:ins w:id="665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E070307" w14:textId="77777777" w:rsidR="00300826" w:rsidRPr="00811733" w:rsidRDefault="00300826" w:rsidP="0091668D">
            <w:pPr>
              <w:pStyle w:val="TAC"/>
              <w:rPr>
                <w:ins w:id="6653" w:author="Santhan Thangarasa - 98bis-e" w:date="2021-04-22T11:06:00Z"/>
                <w:rFonts w:eastAsia="ＭＳ 明朝"/>
              </w:rPr>
            </w:pPr>
            <w:ins w:id="6654"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E0BE748" w14:textId="77777777" w:rsidR="00300826" w:rsidRPr="00811733" w:rsidRDefault="00300826" w:rsidP="0091668D">
            <w:pPr>
              <w:pStyle w:val="TAC"/>
              <w:rPr>
                <w:ins w:id="6655" w:author="Santhan Thangarasa - 98bis-e" w:date="2021-04-22T11:06:00Z"/>
                <w:noProof/>
              </w:rPr>
            </w:pPr>
            <w:ins w:id="6656"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79B4706C" w14:textId="77777777" w:rsidR="00300826" w:rsidRPr="00811733" w:rsidRDefault="00300826" w:rsidP="0091668D">
            <w:pPr>
              <w:pStyle w:val="TAC"/>
              <w:rPr>
                <w:ins w:id="6657" w:author="Santhan Thangarasa - 98bis-e" w:date="2021-04-22T11:06:00Z"/>
                <w:noProof/>
              </w:rPr>
            </w:pPr>
            <w:ins w:id="6658" w:author="Santhan Thangarasa - 98bis-e" w:date="2021-04-22T11:06:00Z">
              <w:r w:rsidRPr="00811733">
                <w:rPr>
                  <w:rFonts w:eastAsia="ＭＳ 明朝"/>
                </w:rPr>
                <w:t>10</w:t>
              </w:r>
            </w:ins>
          </w:p>
        </w:tc>
      </w:tr>
      <w:tr w:rsidR="00300826" w:rsidRPr="00811733" w14:paraId="12B9EF85" w14:textId="77777777" w:rsidTr="0091668D">
        <w:trPr>
          <w:cantSplit/>
          <w:trHeight w:val="187"/>
          <w:jc w:val="center"/>
          <w:ins w:id="6659" w:author="Santhan Thangarasa - 98bis-e" w:date="2021-04-22T11:06:00Z"/>
        </w:trPr>
        <w:tc>
          <w:tcPr>
            <w:tcW w:w="1271" w:type="dxa"/>
            <w:tcBorders>
              <w:left w:val="single" w:sz="4" w:space="0" w:color="auto"/>
              <w:bottom w:val="nil"/>
              <w:right w:val="single" w:sz="4" w:space="0" w:color="auto"/>
            </w:tcBorders>
            <w:shd w:val="clear" w:color="auto" w:fill="auto"/>
          </w:tcPr>
          <w:p w14:paraId="1D3352DA" w14:textId="77777777" w:rsidR="00300826" w:rsidRPr="00811733" w:rsidRDefault="00300826" w:rsidP="0091668D">
            <w:pPr>
              <w:pStyle w:val="TAL"/>
              <w:rPr>
                <w:ins w:id="6660" w:author="Santhan Thangarasa - 98bis-e" w:date="2021-04-22T11:06:00Z"/>
              </w:rPr>
            </w:pPr>
            <w:ins w:id="6661"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4FE2B98" w14:textId="77777777" w:rsidR="00300826" w:rsidRPr="00811733" w:rsidRDefault="00300826" w:rsidP="0091668D">
            <w:pPr>
              <w:pStyle w:val="TAL"/>
              <w:rPr>
                <w:ins w:id="6662" w:author="Santhan Thangarasa - 98bis-e" w:date="2021-04-22T11:06:00Z"/>
                <w:noProof/>
              </w:rPr>
            </w:pPr>
            <w:ins w:id="6663"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35DB3B1D" w14:textId="77777777" w:rsidR="00300826" w:rsidRPr="00811733" w:rsidRDefault="00300826" w:rsidP="0091668D">
            <w:pPr>
              <w:pStyle w:val="TAC"/>
              <w:rPr>
                <w:ins w:id="6664" w:author="Santhan Thangarasa - 98bis-e" w:date="2021-04-22T11:06:00Z"/>
              </w:rPr>
            </w:pPr>
            <w:ins w:id="6665"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67799A8" w14:textId="77777777" w:rsidR="00300826" w:rsidRPr="00811733" w:rsidRDefault="00300826" w:rsidP="0091668D">
            <w:pPr>
              <w:pStyle w:val="TAC"/>
              <w:rPr>
                <w:ins w:id="6666" w:author="Santhan Thangarasa - 98bis-e" w:date="2021-04-22T11:06:00Z"/>
                <w:rFonts w:eastAsia="ＭＳ 明朝"/>
              </w:rPr>
            </w:pPr>
            <w:ins w:id="6667"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254E9EDF" w14:textId="77777777" w:rsidR="00300826" w:rsidRPr="00811733" w:rsidRDefault="00300826" w:rsidP="0091668D">
            <w:pPr>
              <w:pStyle w:val="TAC"/>
              <w:rPr>
                <w:ins w:id="6668" w:author="Santhan Thangarasa - 98bis-e" w:date="2021-04-22T11:06:00Z"/>
                <w:rFonts w:eastAsia="ＭＳ 明朝"/>
              </w:rPr>
            </w:pPr>
            <w:ins w:id="6669"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54318682" w14:textId="77777777" w:rsidR="00300826" w:rsidRPr="00811733" w:rsidRDefault="00300826" w:rsidP="0091668D">
            <w:pPr>
              <w:pStyle w:val="TAC"/>
              <w:rPr>
                <w:ins w:id="6670" w:author="Santhan Thangarasa - 98bis-e" w:date="2021-04-22T11:06:00Z"/>
                <w:rFonts w:eastAsia="ＭＳ 明朝"/>
              </w:rPr>
            </w:pPr>
            <w:ins w:id="6671"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0B021D98" w14:textId="77777777" w:rsidR="00300826" w:rsidRPr="00811733" w:rsidRDefault="00300826" w:rsidP="0091668D">
            <w:pPr>
              <w:pStyle w:val="TAC"/>
              <w:rPr>
                <w:ins w:id="6672" w:author="Santhan Thangarasa - 98bis-e" w:date="2021-04-22T11:06:00Z"/>
                <w:rFonts w:eastAsia="ＭＳ 明朝"/>
              </w:rPr>
            </w:pPr>
            <w:ins w:id="6673"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6B360710" w14:textId="77777777" w:rsidR="00300826" w:rsidRPr="00811733" w:rsidRDefault="00300826" w:rsidP="0091668D">
            <w:pPr>
              <w:pStyle w:val="TAC"/>
              <w:rPr>
                <w:ins w:id="6674" w:author="Santhan Thangarasa - 98bis-e" w:date="2021-04-22T11:06:00Z"/>
                <w:rFonts w:eastAsia="ＭＳ 明朝"/>
              </w:rPr>
            </w:pPr>
            <w:ins w:id="6675" w:author="Santhan Thangarasa - 98bis-e" w:date="2021-04-22T11:06:00Z">
              <w:r w:rsidRPr="00811733">
                <w:rPr>
                  <w:rFonts w:eastAsia="ＭＳ 明朝"/>
                </w:rPr>
                <w:t>-85</w:t>
              </w:r>
            </w:ins>
          </w:p>
        </w:tc>
      </w:tr>
      <w:tr w:rsidR="00300826" w:rsidRPr="00811733" w14:paraId="774D1B51" w14:textId="77777777" w:rsidTr="0091668D">
        <w:trPr>
          <w:cantSplit/>
          <w:trHeight w:val="187"/>
          <w:jc w:val="center"/>
          <w:ins w:id="6676"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02267ACA" w14:textId="77777777" w:rsidR="00300826" w:rsidRPr="00811733" w:rsidRDefault="00300826" w:rsidP="0091668D">
            <w:pPr>
              <w:pStyle w:val="TAL"/>
              <w:rPr>
                <w:ins w:id="6677" w:author="Santhan Thangarasa - 98bis-e" w:date="2021-04-22T11:06:00Z"/>
              </w:rPr>
            </w:pPr>
            <w:ins w:id="6678" w:author="Santhan Thangarasa - 98bis-e" w:date="2021-04-22T11:06:00Z">
              <w:r w:rsidRPr="00811733">
                <w:rPr>
                  <w:position w:val="-12"/>
                </w:rPr>
                <w:object w:dxaOrig="420" w:dyaOrig="420" w14:anchorId="7D0A1299">
                  <v:shape id="_x0000_i1035" type="#_x0000_t75" style="width:20.4pt;height:20.4pt" o:ole="" fillcolor="window">
                    <v:imagedata r:id="rId19" o:title=""/>
                  </v:shape>
                  <o:OLEObject Type="Embed" ProgID="Equation.3" ShapeID="_x0000_i1035" DrawAspect="Content" ObjectID="_1683566302" r:id="rId29"/>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415713" w14:textId="77777777" w:rsidR="00300826" w:rsidRPr="00811733" w:rsidRDefault="00300826" w:rsidP="0091668D">
            <w:pPr>
              <w:pStyle w:val="TAL"/>
              <w:rPr>
                <w:ins w:id="6679" w:author="Santhan Thangarasa - 98bis-e" w:date="2021-04-22T11:06:00Z"/>
                <w:noProof/>
              </w:rPr>
            </w:pPr>
            <w:ins w:id="6680"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AB63683" w14:textId="77777777" w:rsidR="00300826" w:rsidRPr="00811733" w:rsidRDefault="00300826" w:rsidP="0091668D">
            <w:pPr>
              <w:pStyle w:val="TAC"/>
              <w:rPr>
                <w:ins w:id="6681" w:author="Santhan Thangarasa - 98bis-e" w:date="2021-04-22T11:06:00Z"/>
              </w:rPr>
            </w:pPr>
            <w:ins w:id="6682"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B5642CA" w14:textId="77777777" w:rsidR="00300826" w:rsidRPr="00811733" w:rsidRDefault="00300826" w:rsidP="0091668D">
            <w:pPr>
              <w:pStyle w:val="TAC"/>
              <w:rPr>
                <w:ins w:id="6683" w:author="Santhan Thangarasa - 98bis-e" w:date="2021-04-22T11:06:00Z"/>
              </w:rPr>
            </w:pPr>
            <w:ins w:id="6684" w:author="Santhan Thangarasa - 98bis-e" w:date="2021-04-22T11:06:00Z">
              <w:r w:rsidRPr="00811733">
                <w:t>-98</w:t>
              </w:r>
            </w:ins>
          </w:p>
        </w:tc>
      </w:tr>
      <w:tr w:rsidR="00300826" w:rsidRPr="00811733" w14:paraId="3D30377F" w14:textId="77777777" w:rsidTr="0091668D">
        <w:trPr>
          <w:cantSplit/>
          <w:trHeight w:val="187"/>
          <w:jc w:val="center"/>
          <w:ins w:id="668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41DEDC2" w14:textId="77777777" w:rsidR="00300826" w:rsidRPr="00811733" w:rsidRDefault="00300826" w:rsidP="0091668D">
            <w:pPr>
              <w:pStyle w:val="TAL"/>
              <w:rPr>
                <w:ins w:id="6686" w:author="Santhan Thangarasa - 98bis-e" w:date="2021-04-22T11:06:00Z"/>
              </w:rPr>
            </w:pPr>
            <w:ins w:id="6687"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B3704B7" w14:textId="77777777" w:rsidR="00300826" w:rsidRPr="00811733" w:rsidRDefault="00300826" w:rsidP="0091668D">
            <w:pPr>
              <w:pStyle w:val="TAC"/>
              <w:rPr>
                <w:ins w:id="6688"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BCC722" w14:textId="77777777" w:rsidR="00300826" w:rsidRPr="00811733" w:rsidRDefault="00300826" w:rsidP="0091668D">
            <w:pPr>
              <w:pStyle w:val="TAC"/>
              <w:rPr>
                <w:ins w:id="6689" w:author="Santhan Thangarasa - 98bis-e" w:date="2021-04-22T11:06:00Z"/>
                <w:rFonts w:eastAsia="ＭＳ 明朝"/>
              </w:rPr>
            </w:pPr>
            <w:ins w:id="6690" w:author="Santhan Thangarasa - 98bis-e" w:date="2021-04-22T11:06:00Z">
              <w:r w:rsidRPr="00811733">
                <w:rPr>
                  <w:rFonts w:eastAsia="ＭＳ 明朝"/>
                </w:rPr>
                <w:t>TDL-C 300ns 100Hz</w:t>
              </w:r>
            </w:ins>
          </w:p>
        </w:tc>
      </w:tr>
      <w:tr w:rsidR="00300826" w:rsidRPr="00811733" w14:paraId="4E253FF3" w14:textId="77777777" w:rsidTr="0091668D">
        <w:trPr>
          <w:cantSplit/>
          <w:trHeight w:val="187"/>
          <w:jc w:val="center"/>
          <w:ins w:id="6691"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7DCDDC4C" w14:textId="77777777" w:rsidR="00300826" w:rsidRPr="00811733" w:rsidRDefault="00300826" w:rsidP="0091668D">
            <w:pPr>
              <w:pStyle w:val="TAN"/>
              <w:rPr>
                <w:ins w:id="6692" w:author="Santhan Thangarasa - 98bis-e" w:date="2021-04-22T11:06:00Z"/>
              </w:rPr>
            </w:pPr>
            <w:ins w:id="6693"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5D8955A8" w14:textId="77777777" w:rsidR="00300826" w:rsidRPr="00811733" w:rsidRDefault="00300826" w:rsidP="0091668D">
            <w:pPr>
              <w:pStyle w:val="TAN"/>
              <w:rPr>
                <w:ins w:id="6694" w:author="Santhan Thangarasa - 98bis-e" w:date="2021-04-22T11:06:00Z"/>
              </w:rPr>
            </w:pPr>
            <w:ins w:id="6695" w:author="Santhan Thangarasa - 98bis-e" w:date="2021-04-22T11:06:00Z">
              <w:r w:rsidRPr="00811733">
                <w:t>Note 2:</w:t>
              </w:r>
              <w:r w:rsidRPr="00811733">
                <w:tab/>
                <w:t>The uplink resources for CSI reporting are assigned to the UE prior to the start of time period T1.</w:t>
              </w:r>
            </w:ins>
          </w:p>
          <w:p w14:paraId="78A7E638" w14:textId="77777777" w:rsidR="00300826" w:rsidRPr="00811733" w:rsidRDefault="00300826" w:rsidP="0091668D">
            <w:pPr>
              <w:pStyle w:val="TAN"/>
              <w:rPr>
                <w:ins w:id="6696" w:author="Santhan Thangarasa - 98bis-e" w:date="2021-04-22T11:06:00Z"/>
              </w:rPr>
            </w:pPr>
            <w:ins w:id="6697" w:author="Santhan Thangarasa - 98bis-e" w:date="2021-04-22T11:06:00Z">
              <w:r w:rsidRPr="00811733">
                <w:t>Note 3:</w:t>
              </w:r>
              <w:r w:rsidRPr="00811733">
                <w:tab/>
                <w:t>NZP CSI-RS resource set configuration for CSI reporting are assigned to the UE prior to the start of time period T1.</w:t>
              </w:r>
            </w:ins>
          </w:p>
          <w:p w14:paraId="5C37EA87" w14:textId="77777777" w:rsidR="00300826" w:rsidRPr="00811733" w:rsidRDefault="00300826" w:rsidP="0091668D">
            <w:pPr>
              <w:pStyle w:val="TAN"/>
              <w:rPr>
                <w:ins w:id="6698" w:author="Santhan Thangarasa - 98bis-e" w:date="2021-04-22T11:06:00Z"/>
              </w:rPr>
            </w:pPr>
            <w:ins w:id="6699" w:author="Santhan Thangarasa - 98bis-e" w:date="2021-04-22T11:06:00Z">
              <w:r w:rsidRPr="00811733">
                <w:t>Note 4:</w:t>
              </w:r>
              <w:r w:rsidRPr="00811733">
                <w:tab/>
                <w:t>Measurement gap configuration is assigned to the UE prior to the start of time period T1.</w:t>
              </w:r>
            </w:ins>
          </w:p>
          <w:p w14:paraId="682D245E" w14:textId="77777777" w:rsidR="00300826" w:rsidRPr="00811733" w:rsidRDefault="00300826" w:rsidP="0091668D">
            <w:pPr>
              <w:pStyle w:val="TAN"/>
              <w:rPr>
                <w:ins w:id="6700" w:author="Santhan Thangarasa - 98bis-e" w:date="2021-04-22T11:06:00Z"/>
              </w:rPr>
            </w:pPr>
            <w:ins w:id="6701" w:author="Santhan Thangarasa - 98bis-e" w:date="2021-04-22T11:06:00Z">
              <w:r w:rsidRPr="00811733">
                <w:t>Note 5:</w:t>
              </w:r>
              <w:r w:rsidRPr="00811733">
                <w:tab/>
                <w:t>The timers and layer 3 filtering related parameters are configured prior to the start of time period T1.</w:t>
              </w:r>
            </w:ins>
          </w:p>
          <w:p w14:paraId="26D9167F" w14:textId="77777777" w:rsidR="00300826" w:rsidRPr="00811733" w:rsidRDefault="00300826" w:rsidP="0091668D">
            <w:pPr>
              <w:pStyle w:val="TAN"/>
              <w:rPr>
                <w:ins w:id="6702" w:author="Santhan Thangarasa - 98bis-e" w:date="2021-04-22T11:06:00Z"/>
              </w:rPr>
            </w:pPr>
            <w:ins w:id="6703" w:author="Santhan Thangarasa - 98bis-e" w:date="2021-04-22T11:06:00Z">
              <w:r w:rsidRPr="00811733">
                <w:t>Note 6:</w:t>
              </w:r>
              <w:r w:rsidRPr="00811733">
                <w:tab/>
                <w:t>The signal contains PDCCH for UEs other than the device under test as part of OCNG.</w:t>
              </w:r>
            </w:ins>
          </w:p>
          <w:p w14:paraId="7140D2A3" w14:textId="77777777" w:rsidR="00300826" w:rsidRPr="00811733" w:rsidRDefault="00300826" w:rsidP="0091668D">
            <w:pPr>
              <w:pStyle w:val="TAN"/>
              <w:rPr>
                <w:ins w:id="6704" w:author="Santhan Thangarasa - 98bis-e" w:date="2021-04-22T11:06:00Z"/>
              </w:rPr>
            </w:pPr>
            <w:ins w:id="6705" w:author="Santhan Thangarasa - 98bis-e" w:date="2021-04-22T11:06:00Z">
              <w:r w:rsidRPr="00811733">
                <w:t>Note 7:</w:t>
              </w:r>
              <w:r w:rsidRPr="00811733">
                <w:tab/>
                <w:t>SNR levels correspond to the signal to noise ratio the transmitted SSS REs during DBT window.</w:t>
              </w:r>
            </w:ins>
          </w:p>
          <w:p w14:paraId="5EDDA283" w14:textId="77777777" w:rsidR="00300826" w:rsidRPr="00811733" w:rsidRDefault="00300826" w:rsidP="0091668D">
            <w:pPr>
              <w:pStyle w:val="TAN"/>
              <w:rPr>
                <w:ins w:id="6706" w:author="Santhan Thangarasa - 98bis-e" w:date="2021-04-22T11:06:00Z"/>
              </w:rPr>
            </w:pPr>
            <w:ins w:id="6707" w:author="Santhan Thangarasa - 98bis-e" w:date="2021-04-22T11:06:00Z">
              <w:r w:rsidRPr="00811733">
                <w:t>Note 8:</w:t>
              </w:r>
              <w:r w:rsidRPr="00811733">
                <w:tab/>
                <w:t>The SNR in time periods T1, T2, T3, T4 and T5 is denoted as SNR1, SNR2 and SNR3 respectively in figure A.4.5.5.1.1-1.</w:t>
              </w:r>
            </w:ins>
          </w:p>
          <w:p w14:paraId="77B0599F" w14:textId="77777777" w:rsidR="00300826" w:rsidRPr="00811733" w:rsidRDefault="00300826" w:rsidP="0091668D">
            <w:pPr>
              <w:pStyle w:val="TAN"/>
              <w:rPr>
                <w:ins w:id="6708" w:author="Santhan Thangarasa - 98bis-e" w:date="2021-04-22T11:06:00Z"/>
              </w:rPr>
            </w:pPr>
            <w:ins w:id="6709"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436B2764" w14:textId="77777777" w:rsidR="00300826" w:rsidRPr="00811733" w:rsidRDefault="00300826" w:rsidP="0091668D">
            <w:pPr>
              <w:pStyle w:val="TAN"/>
              <w:rPr>
                <w:ins w:id="6710" w:author="Santhan Thangarasa - 98bis-e" w:date="2021-04-22T11:06:00Z"/>
              </w:rPr>
            </w:pPr>
            <w:ins w:id="6711" w:author="Santhan Thangarasa - 98bis-e" w:date="2021-04-22T11:06:00Z">
              <w:r w:rsidRPr="00811733">
                <w:t>Note 10:</w:t>
              </w:r>
              <w:r w:rsidRPr="00811733">
                <w:tab/>
                <w:t xml:space="preserve">For UE supporting semi-static channel access and network configuring semi-static channel occupancy. </w:t>
              </w:r>
            </w:ins>
          </w:p>
          <w:p w14:paraId="00D30046" w14:textId="0F05B587" w:rsidR="00300826" w:rsidRPr="00811733" w:rsidRDefault="00300826">
            <w:pPr>
              <w:pStyle w:val="TAN"/>
              <w:rPr>
                <w:ins w:id="6712" w:author="Santhan Thangarasa - 98bis-e" w:date="2021-04-22T11:06:00Z"/>
              </w:rPr>
            </w:pPr>
            <w:ins w:id="6713" w:author="Santhan Thangarasa - 98bis-e" w:date="2021-04-22T11:06:00Z">
              <w:r w:rsidRPr="00811733">
                <w:t>Note 11:</w:t>
              </w:r>
              <w:r w:rsidRPr="00811733">
                <w:tab/>
                <w:t>For UE supporting dynamic channel access and network configuring dynamic channel occupancy.</w:t>
              </w:r>
            </w:ins>
            <w:ins w:id="6714" w:author="Kazuyoshi Uesaka" w:date="2021-05-04T18:06:00Z">
              <w:r w:rsidR="00BE1880">
                <w:t xml:space="preserve"> </w:t>
              </w:r>
            </w:ins>
            <w:ins w:id="6715" w:author="Kazuyoshi Uesaka" w:date="2021-05-26T09:20: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39BE21D8" w14:textId="77777777" w:rsidR="00300826" w:rsidRPr="00811733" w:rsidRDefault="00300826">
            <w:pPr>
              <w:pStyle w:val="TAN"/>
              <w:rPr>
                <w:ins w:id="6716" w:author="Santhan Thangarasa - 98bis-e" w:date="2021-04-22T11:06:00Z"/>
              </w:rPr>
            </w:pPr>
            <w:ins w:id="6717" w:author="Santhan Thangarasa - 98bis-e" w:date="2021-04-22T11:06:00Z">
              <w:r w:rsidRPr="00811733">
                <w:t>Note 12:</w:t>
              </w:r>
              <w:r w:rsidRPr="00811733">
                <w:tab/>
                <w:t>For UE supporting both semi-static and dynamic cannel access, the UE can be tested under dynamic channel occupancy only.</w:t>
              </w:r>
            </w:ins>
          </w:p>
        </w:tc>
      </w:tr>
    </w:tbl>
    <w:p w14:paraId="0613227A" w14:textId="77777777" w:rsidR="00300826" w:rsidRPr="00811733" w:rsidRDefault="00300826" w:rsidP="00300826">
      <w:pPr>
        <w:overflowPunct w:val="0"/>
        <w:autoSpaceDE w:val="0"/>
        <w:autoSpaceDN w:val="0"/>
        <w:adjustRightInd w:val="0"/>
        <w:spacing w:after="120"/>
        <w:textAlignment w:val="baseline"/>
        <w:rPr>
          <w:ins w:id="6718" w:author="Santhan Thangarasa - 98bis-e" w:date="2021-04-22T11:06:00Z"/>
          <w:rFonts w:eastAsia="ＭＳ 明朝"/>
        </w:rPr>
      </w:pPr>
    </w:p>
    <w:p w14:paraId="271E4397" w14:textId="77777777" w:rsidR="00300826" w:rsidRPr="00811733" w:rsidRDefault="00300826" w:rsidP="00300826">
      <w:pPr>
        <w:pStyle w:val="TH"/>
        <w:rPr>
          <w:ins w:id="6719" w:author="Santhan Thangarasa - 98bis-e" w:date="2021-04-22T11:06:00Z"/>
        </w:rPr>
      </w:pPr>
      <w:ins w:id="6720" w:author="Santhan Thangarasa - 98bis-e" w:date="2021-04-22T11:06:00Z">
        <w:r w:rsidRPr="00811733">
          <w:t>Table A.11.4.4.1.1-4: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3970FF94" w14:textId="77777777" w:rsidTr="0091668D">
        <w:trPr>
          <w:cantSplit/>
          <w:trHeight w:val="187"/>
          <w:jc w:val="center"/>
          <w:ins w:id="6721"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F13C435" w14:textId="77777777" w:rsidR="00300826" w:rsidRPr="00811733" w:rsidRDefault="00300826" w:rsidP="0091668D">
            <w:pPr>
              <w:pStyle w:val="TAH"/>
              <w:rPr>
                <w:ins w:id="6722" w:author="Santhan Thangarasa - 98bis-e" w:date="2021-04-22T11:06:00Z"/>
              </w:rPr>
            </w:pPr>
            <w:ins w:id="6723"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45B029D" w14:textId="77777777" w:rsidR="00300826" w:rsidRPr="00811733" w:rsidRDefault="00300826" w:rsidP="0091668D">
            <w:pPr>
              <w:pStyle w:val="TAH"/>
              <w:rPr>
                <w:ins w:id="6724" w:author="Santhan Thangarasa - 98bis-e" w:date="2021-04-22T11:06:00Z"/>
              </w:rPr>
            </w:pPr>
            <w:ins w:id="6725"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280274F" w14:textId="77777777" w:rsidR="00300826" w:rsidRPr="00811733" w:rsidRDefault="00300826" w:rsidP="0091668D">
            <w:pPr>
              <w:pStyle w:val="TAH"/>
              <w:rPr>
                <w:ins w:id="6726" w:author="Santhan Thangarasa - 98bis-e" w:date="2021-04-22T11:06:00Z"/>
              </w:rPr>
            </w:pPr>
            <w:ins w:id="6727" w:author="Santhan Thangarasa - 98bis-e" w:date="2021-04-22T11:06:00Z">
              <w:r w:rsidRPr="00811733">
                <w:t xml:space="preserve">Test </w:t>
              </w:r>
              <w:r>
                <w:t>2</w:t>
              </w:r>
            </w:ins>
          </w:p>
        </w:tc>
      </w:tr>
      <w:tr w:rsidR="00300826" w:rsidRPr="00811733" w14:paraId="1D67E257" w14:textId="77777777" w:rsidTr="0091668D">
        <w:trPr>
          <w:cantSplit/>
          <w:trHeight w:val="187"/>
          <w:jc w:val="center"/>
          <w:ins w:id="6728"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F09B099" w14:textId="77777777" w:rsidR="00300826" w:rsidRPr="00811733" w:rsidRDefault="00300826" w:rsidP="0091668D">
            <w:pPr>
              <w:pStyle w:val="TAH"/>
              <w:rPr>
                <w:ins w:id="6729"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71C8C3A2" w14:textId="77777777" w:rsidR="00300826" w:rsidRPr="00811733" w:rsidRDefault="00300826" w:rsidP="0091668D">
            <w:pPr>
              <w:pStyle w:val="TAH"/>
              <w:rPr>
                <w:ins w:id="6730"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3E0606D4" w14:textId="77777777" w:rsidR="00300826" w:rsidRPr="00811733" w:rsidRDefault="00300826" w:rsidP="0091668D">
            <w:pPr>
              <w:pStyle w:val="TAH"/>
              <w:rPr>
                <w:ins w:id="6731" w:author="Santhan Thangarasa - 98bis-e" w:date="2021-04-22T11:06:00Z"/>
              </w:rPr>
            </w:pPr>
            <w:ins w:id="6732"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0840B8ED" w14:textId="77777777" w:rsidR="00300826" w:rsidRPr="00811733" w:rsidRDefault="00300826" w:rsidP="0091668D">
            <w:pPr>
              <w:pStyle w:val="TAH"/>
              <w:rPr>
                <w:ins w:id="6733" w:author="Santhan Thangarasa - 98bis-e" w:date="2021-04-22T11:06:00Z"/>
              </w:rPr>
            </w:pPr>
            <w:ins w:id="6734"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60321A2" w14:textId="77777777" w:rsidR="00300826" w:rsidRPr="00811733" w:rsidRDefault="00300826" w:rsidP="0091668D">
            <w:pPr>
              <w:pStyle w:val="TAH"/>
              <w:rPr>
                <w:ins w:id="6735" w:author="Santhan Thangarasa - 98bis-e" w:date="2021-04-22T11:06:00Z"/>
              </w:rPr>
            </w:pPr>
            <w:ins w:id="6736"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312E0CE8" w14:textId="77777777" w:rsidR="00300826" w:rsidRPr="00811733" w:rsidRDefault="00300826" w:rsidP="0091668D">
            <w:pPr>
              <w:pStyle w:val="TAH"/>
              <w:rPr>
                <w:ins w:id="6737" w:author="Santhan Thangarasa - 98bis-e" w:date="2021-04-22T11:06:00Z"/>
              </w:rPr>
            </w:pPr>
            <w:ins w:id="6738"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4EB1FDF1" w14:textId="77777777" w:rsidR="00300826" w:rsidRPr="00811733" w:rsidRDefault="00300826" w:rsidP="0091668D">
            <w:pPr>
              <w:pStyle w:val="TAH"/>
              <w:rPr>
                <w:ins w:id="6739" w:author="Santhan Thangarasa - 98bis-e" w:date="2021-04-22T11:06:00Z"/>
              </w:rPr>
            </w:pPr>
            <w:ins w:id="6740" w:author="Santhan Thangarasa - 98bis-e" w:date="2021-04-22T11:06:00Z">
              <w:r w:rsidRPr="00811733">
                <w:t>T5</w:t>
              </w:r>
            </w:ins>
          </w:p>
        </w:tc>
      </w:tr>
      <w:tr w:rsidR="00300826" w:rsidRPr="00811733" w14:paraId="0EB109DE" w14:textId="77777777" w:rsidTr="0091668D">
        <w:trPr>
          <w:cantSplit/>
          <w:trHeight w:val="187"/>
          <w:jc w:val="center"/>
          <w:ins w:id="6741"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3562EAA3" w14:textId="77777777" w:rsidR="00300826" w:rsidRPr="00811733" w:rsidRDefault="00300826" w:rsidP="0091668D">
            <w:pPr>
              <w:pStyle w:val="TAH"/>
              <w:rPr>
                <w:ins w:id="6742" w:author="Santhan Thangarasa - 98bis-e" w:date="2021-04-22T11:06:00Z"/>
                <w:b w:val="0"/>
                <w:bCs/>
              </w:rPr>
            </w:pPr>
            <w:ins w:id="6743"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2ED0508C" w14:textId="77777777" w:rsidR="00300826" w:rsidRPr="00811733" w:rsidRDefault="00300826" w:rsidP="0091668D">
            <w:pPr>
              <w:pStyle w:val="TAH"/>
              <w:rPr>
                <w:ins w:id="6744" w:author="Santhan Thangarasa - 98bis-e" w:date="2021-04-22T11:06:00Z"/>
                <w:b w:val="0"/>
                <w:bCs/>
              </w:rPr>
            </w:pPr>
            <w:ins w:id="6745"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8AEE2D4" w14:textId="77777777" w:rsidR="00300826" w:rsidRPr="00811733" w:rsidRDefault="00300826" w:rsidP="0091668D">
            <w:pPr>
              <w:pStyle w:val="TAH"/>
              <w:rPr>
                <w:ins w:id="6746"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38409BEF" w14:textId="0BC460C0" w:rsidR="00300826" w:rsidRPr="00811733" w:rsidRDefault="00950C93" w:rsidP="0091668D">
            <w:pPr>
              <w:pStyle w:val="TAH"/>
              <w:rPr>
                <w:ins w:id="6747" w:author="Santhan Thangarasa - 98bis-e" w:date="2021-04-22T11:06:00Z"/>
                <w:b w:val="0"/>
                <w:bCs/>
              </w:rPr>
            </w:pPr>
            <w:ins w:id="6748" w:author="Kazuyoshi Uesaka" w:date="2021-05-10T13:23:00Z">
              <w:r>
                <w:rPr>
                  <w:b w:val="0"/>
                  <w:bCs/>
                </w:rPr>
                <w:t>[</w:t>
              </w:r>
            </w:ins>
            <w:ins w:id="6749" w:author="Kazuyoshi Uesaka" w:date="2021-05-10T13:32:00Z">
              <w:r w:rsidR="003E3AD8">
                <w:rPr>
                  <w:b w:val="0"/>
                  <w:bCs/>
                </w:rPr>
                <w:t>1.0</w:t>
              </w:r>
            </w:ins>
            <w:ins w:id="6750" w:author="Kazuyoshi Uesaka" w:date="2021-05-10T13:23:00Z">
              <w:r>
                <w:rPr>
                  <w:b w:val="0"/>
                  <w:bCs/>
                </w:rPr>
                <w:t>]</w:t>
              </w:r>
            </w:ins>
            <w:ins w:id="6751" w:author="Santhan Thangarasa - 98bis-e" w:date="2021-04-22T11:06:00Z">
              <w:del w:id="6752" w:author="Kazuyoshi Uesaka" w:date="2021-05-10T13:23: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1AAED27" w14:textId="1429B20C" w:rsidR="00300826" w:rsidRPr="00811733" w:rsidRDefault="00950C93" w:rsidP="0091668D">
            <w:pPr>
              <w:pStyle w:val="TAH"/>
              <w:rPr>
                <w:ins w:id="6753" w:author="Santhan Thangarasa - 98bis-e" w:date="2021-04-22T11:06:00Z"/>
                <w:b w:val="0"/>
                <w:bCs/>
              </w:rPr>
            </w:pPr>
            <w:ins w:id="6754" w:author="Kazuyoshi Uesaka" w:date="2021-05-10T13:23:00Z">
              <w:r>
                <w:rPr>
                  <w:b w:val="0"/>
                  <w:bCs/>
                </w:rPr>
                <w:t>[0.9</w:t>
              </w:r>
            </w:ins>
            <w:ins w:id="6755" w:author="Kazuyoshi Uesaka" w:date="2021-05-23T17:50:00Z">
              <w:r w:rsidR="00B830ED">
                <w:rPr>
                  <w:b w:val="0"/>
                  <w:bCs/>
                  <w:lang w:val="en-US"/>
                </w:rPr>
                <w:t>375</w:t>
              </w:r>
            </w:ins>
            <w:ins w:id="6756" w:author="Kazuyoshi Uesaka" w:date="2021-05-10T13:23:00Z">
              <w:r>
                <w:rPr>
                  <w:b w:val="0"/>
                  <w:bCs/>
                </w:rPr>
                <w:t>]</w:t>
              </w:r>
            </w:ins>
            <w:ins w:id="6757" w:author="Santhan Thangarasa - 98bis-e" w:date="2021-04-22T11:06:00Z">
              <w:del w:id="6758"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558B607" w14:textId="1EA043C3" w:rsidR="00300826" w:rsidRPr="00811733" w:rsidRDefault="00950C93" w:rsidP="0091668D">
            <w:pPr>
              <w:pStyle w:val="TAH"/>
              <w:rPr>
                <w:ins w:id="6759" w:author="Santhan Thangarasa - 98bis-e" w:date="2021-04-22T11:06:00Z"/>
                <w:b w:val="0"/>
                <w:bCs/>
              </w:rPr>
            </w:pPr>
            <w:ins w:id="6760" w:author="Kazuyoshi Uesaka" w:date="2021-05-10T13:23:00Z">
              <w:r>
                <w:rPr>
                  <w:b w:val="0"/>
                  <w:bCs/>
                </w:rPr>
                <w:t>[0.9</w:t>
              </w:r>
            </w:ins>
            <w:ins w:id="6761" w:author="Kazuyoshi Uesaka" w:date="2021-05-23T17:50:00Z">
              <w:r w:rsidR="00B830ED">
                <w:rPr>
                  <w:b w:val="0"/>
                  <w:bCs/>
                  <w:lang w:val="en-US"/>
                </w:rPr>
                <w:t>375</w:t>
              </w:r>
            </w:ins>
            <w:ins w:id="6762" w:author="Kazuyoshi Uesaka" w:date="2021-05-10T13:23:00Z">
              <w:r>
                <w:rPr>
                  <w:b w:val="0"/>
                  <w:bCs/>
                </w:rPr>
                <w:t>]</w:t>
              </w:r>
            </w:ins>
            <w:ins w:id="6763" w:author="Santhan Thangarasa - 98bis-e" w:date="2021-04-22T11:06:00Z">
              <w:del w:id="6764"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74C019D" w14:textId="05545BAC" w:rsidR="00300826" w:rsidRPr="00811733" w:rsidRDefault="00950C93" w:rsidP="0091668D">
            <w:pPr>
              <w:pStyle w:val="TAH"/>
              <w:rPr>
                <w:ins w:id="6765" w:author="Santhan Thangarasa - 98bis-e" w:date="2021-04-22T11:06:00Z"/>
                <w:b w:val="0"/>
                <w:bCs/>
              </w:rPr>
            </w:pPr>
            <w:ins w:id="6766" w:author="Kazuyoshi Uesaka" w:date="2021-05-10T13:23:00Z">
              <w:r>
                <w:rPr>
                  <w:b w:val="0"/>
                  <w:bCs/>
                </w:rPr>
                <w:t>[0.9</w:t>
              </w:r>
            </w:ins>
            <w:ins w:id="6767" w:author="Kazuyoshi Uesaka" w:date="2021-05-23T17:50:00Z">
              <w:r w:rsidR="00B830ED">
                <w:rPr>
                  <w:b w:val="0"/>
                  <w:bCs/>
                  <w:lang w:val="en-US"/>
                </w:rPr>
                <w:t>375</w:t>
              </w:r>
            </w:ins>
            <w:ins w:id="6768" w:author="Kazuyoshi Uesaka" w:date="2021-05-10T13:23:00Z">
              <w:r>
                <w:rPr>
                  <w:b w:val="0"/>
                  <w:bCs/>
                </w:rPr>
                <w:t>]</w:t>
              </w:r>
            </w:ins>
            <w:ins w:id="6769" w:author="Santhan Thangarasa - 98bis-e" w:date="2021-04-22T11:06:00Z">
              <w:del w:id="6770"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E69A0F" w14:textId="5622DD51" w:rsidR="00300826" w:rsidRPr="00811733" w:rsidRDefault="00950C93" w:rsidP="0091668D">
            <w:pPr>
              <w:pStyle w:val="TAH"/>
              <w:rPr>
                <w:ins w:id="6771" w:author="Santhan Thangarasa - 98bis-e" w:date="2021-04-22T11:06:00Z"/>
                <w:b w:val="0"/>
                <w:bCs/>
              </w:rPr>
            </w:pPr>
            <w:ins w:id="6772" w:author="Kazuyoshi Uesaka" w:date="2021-05-10T13:23:00Z">
              <w:r>
                <w:rPr>
                  <w:b w:val="0"/>
                  <w:bCs/>
                </w:rPr>
                <w:t>[0.9</w:t>
              </w:r>
            </w:ins>
            <w:ins w:id="6773" w:author="Kazuyoshi Uesaka" w:date="2021-05-23T17:50:00Z">
              <w:r w:rsidR="00B830ED">
                <w:rPr>
                  <w:b w:val="0"/>
                  <w:bCs/>
                  <w:lang w:val="en-US"/>
                </w:rPr>
                <w:t>375</w:t>
              </w:r>
            </w:ins>
            <w:ins w:id="6774" w:author="Kazuyoshi Uesaka" w:date="2021-05-10T13:23:00Z">
              <w:r>
                <w:rPr>
                  <w:b w:val="0"/>
                  <w:bCs/>
                </w:rPr>
                <w:t>]</w:t>
              </w:r>
            </w:ins>
            <w:ins w:id="6775" w:author="Santhan Thangarasa - 98bis-e" w:date="2021-04-22T11:06:00Z">
              <w:del w:id="6776" w:author="Kazuyoshi Uesaka" w:date="2021-05-10T13:23:00Z">
                <w:r w:rsidR="00300826" w:rsidRPr="00811733" w:rsidDel="00950C93">
                  <w:rPr>
                    <w:b w:val="0"/>
                    <w:bCs/>
                  </w:rPr>
                  <w:delText>TBD</w:delText>
                </w:r>
              </w:del>
            </w:ins>
          </w:p>
        </w:tc>
      </w:tr>
      <w:tr w:rsidR="00300826" w:rsidRPr="00811733" w14:paraId="3DA29AC7" w14:textId="77777777" w:rsidTr="0091668D">
        <w:trPr>
          <w:cantSplit/>
          <w:trHeight w:val="187"/>
          <w:jc w:val="center"/>
          <w:ins w:id="6777"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8D44A03" w14:textId="77777777" w:rsidR="00300826" w:rsidRPr="00811733" w:rsidRDefault="00300826" w:rsidP="0091668D">
            <w:pPr>
              <w:pStyle w:val="TAH"/>
              <w:rPr>
                <w:ins w:id="6778"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4328300E" w14:textId="77777777" w:rsidR="00300826" w:rsidRPr="00811733" w:rsidRDefault="00300826" w:rsidP="0091668D">
            <w:pPr>
              <w:pStyle w:val="TAH"/>
              <w:rPr>
                <w:ins w:id="6779" w:author="Santhan Thangarasa - 98bis-e" w:date="2021-04-22T11:06:00Z"/>
                <w:b w:val="0"/>
                <w:bCs/>
              </w:rPr>
            </w:pPr>
            <w:ins w:id="6780"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C85031" w14:textId="77777777" w:rsidR="00300826" w:rsidRPr="00811733" w:rsidRDefault="00300826" w:rsidP="0091668D">
            <w:pPr>
              <w:pStyle w:val="TAH"/>
              <w:rPr>
                <w:ins w:id="6781"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AB9501A" w14:textId="6780D06D" w:rsidR="00300826" w:rsidRPr="00811733" w:rsidRDefault="0064565E" w:rsidP="0091668D">
            <w:pPr>
              <w:pStyle w:val="TAH"/>
              <w:rPr>
                <w:ins w:id="6782" w:author="Santhan Thangarasa - 98bis-e" w:date="2021-04-22T11:06:00Z"/>
                <w:b w:val="0"/>
                <w:bCs/>
              </w:rPr>
            </w:pPr>
            <w:ins w:id="6783" w:author="Kazuyoshi Uesaka" w:date="2021-05-04T18:09:00Z">
              <w:r>
                <w:rPr>
                  <w:b w:val="0"/>
                  <w:bCs/>
                </w:rPr>
                <w:t>[</w:t>
              </w:r>
            </w:ins>
            <w:ins w:id="6784" w:author="Kazuyoshi Uesaka" w:date="2021-05-10T13:32:00Z">
              <w:r w:rsidR="003E3AD8">
                <w:rPr>
                  <w:b w:val="0"/>
                  <w:bCs/>
                </w:rPr>
                <w:t>1.0</w:t>
              </w:r>
            </w:ins>
            <w:ins w:id="6785" w:author="Kazuyoshi Uesaka" w:date="2021-05-04T18:09:00Z">
              <w:r>
                <w:rPr>
                  <w:b w:val="0"/>
                  <w:bCs/>
                </w:rPr>
                <w:t>]/</w:t>
              </w:r>
            </w:ins>
            <w:ins w:id="6786" w:author="Kazuyoshi Uesaka" w:date="2021-05-10T13:28:00Z">
              <w:r w:rsidR="00950C93">
                <w:rPr>
                  <w:b w:val="0"/>
                  <w:bCs/>
                </w:rPr>
                <w:t>[</w:t>
              </w:r>
            </w:ins>
            <w:ins w:id="6787" w:author="Kazuyoshi Uesaka" w:date="2021-05-10T13:32:00Z">
              <w:r w:rsidR="003E3AD8">
                <w:rPr>
                  <w:b w:val="0"/>
                  <w:bCs/>
                </w:rPr>
                <w:t>1.</w:t>
              </w:r>
            </w:ins>
            <w:ins w:id="6788" w:author="Kazuyoshi Uesaka" w:date="2021-05-10T13:28:00Z">
              <w:r w:rsidR="00950C93">
                <w:rPr>
                  <w:b w:val="0"/>
                  <w:bCs/>
                </w:rPr>
                <w:t>0]</w:t>
              </w:r>
            </w:ins>
            <w:ins w:id="6789" w:author="Santhan Thangarasa - 98bis-e" w:date="2021-04-22T11:06:00Z">
              <w:del w:id="6790"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242C94B" w14:textId="129145F8" w:rsidR="00300826" w:rsidRPr="00811733" w:rsidRDefault="00950C93" w:rsidP="0091668D">
            <w:pPr>
              <w:pStyle w:val="TAH"/>
              <w:rPr>
                <w:ins w:id="6791" w:author="Santhan Thangarasa - 98bis-e" w:date="2021-04-22T11:06:00Z"/>
                <w:b w:val="0"/>
                <w:bCs/>
              </w:rPr>
            </w:pPr>
            <w:ins w:id="6792" w:author="Kazuyoshi Uesaka" w:date="2021-05-10T13:28:00Z">
              <w:r>
                <w:rPr>
                  <w:b w:val="0"/>
                  <w:bCs/>
                </w:rPr>
                <w:t>[0.75]/[0.</w:t>
              </w:r>
            </w:ins>
            <w:ins w:id="6793" w:author="Kazuyoshi Uesaka" w:date="2021-05-23T17:50:00Z">
              <w:r w:rsidR="00B830ED">
                <w:rPr>
                  <w:b w:val="0"/>
                  <w:bCs/>
                </w:rPr>
                <w:t>7</w:t>
              </w:r>
            </w:ins>
            <w:ins w:id="6794" w:author="Kazuyoshi Uesaka" w:date="2021-05-10T13:28:00Z">
              <w:r>
                <w:rPr>
                  <w:b w:val="0"/>
                  <w:bCs/>
                </w:rPr>
                <w:t>5]</w:t>
              </w:r>
            </w:ins>
            <w:ins w:id="6795" w:author="Santhan Thangarasa - 98bis-e" w:date="2021-04-22T11:06:00Z">
              <w:del w:id="6796"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730FF8A" w14:textId="6A35F0E4" w:rsidR="00300826" w:rsidRPr="00811733" w:rsidRDefault="00950C93" w:rsidP="0091668D">
            <w:pPr>
              <w:pStyle w:val="TAH"/>
              <w:rPr>
                <w:ins w:id="6797" w:author="Santhan Thangarasa - 98bis-e" w:date="2021-04-22T11:06:00Z"/>
                <w:b w:val="0"/>
                <w:bCs/>
              </w:rPr>
            </w:pPr>
            <w:ins w:id="6798" w:author="Kazuyoshi Uesaka" w:date="2021-05-10T13:28:00Z">
              <w:r>
                <w:rPr>
                  <w:b w:val="0"/>
                  <w:bCs/>
                </w:rPr>
                <w:t>[0.75]/[0.</w:t>
              </w:r>
            </w:ins>
            <w:ins w:id="6799" w:author="Kazuyoshi Uesaka" w:date="2021-05-23T17:50:00Z">
              <w:r w:rsidR="00B830ED">
                <w:rPr>
                  <w:b w:val="0"/>
                  <w:bCs/>
                </w:rPr>
                <w:t>7</w:t>
              </w:r>
            </w:ins>
            <w:ins w:id="6800" w:author="Kazuyoshi Uesaka" w:date="2021-05-10T13:28:00Z">
              <w:r>
                <w:rPr>
                  <w:b w:val="0"/>
                  <w:bCs/>
                </w:rPr>
                <w:t>5]</w:t>
              </w:r>
            </w:ins>
            <w:ins w:id="6801" w:author="Santhan Thangarasa - 98bis-e" w:date="2021-04-22T11:06:00Z">
              <w:del w:id="6802"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DC81AF1" w14:textId="326744B4" w:rsidR="00300826" w:rsidRPr="00811733" w:rsidRDefault="00950C93" w:rsidP="0091668D">
            <w:pPr>
              <w:pStyle w:val="TAH"/>
              <w:rPr>
                <w:ins w:id="6803" w:author="Santhan Thangarasa - 98bis-e" w:date="2021-04-22T11:06:00Z"/>
                <w:b w:val="0"/>
                <w:bCs/>
              </w:rPr>
            </w:pPr>
            <w:ins w:id="6804" w:author="Kazuyoshi Uesaka" w:date="2021-05-10T13:28:00Z">
              <w:r>
                <w:rPr>
                  <w:b w:val="0"/>
                  <w:bCs/>
                </w:rPr>
                <w:t>[0.75]/[0.</w:t>
              </w:r>
            </w:ins>
            <w:ins w:id="6805" w:author="Kazuyoshi Uesaka" w:date="2021-05-23T17:50:00Z">
              <w:r w:rsidR="00B830ED">
                <w:rPr>
                  <w:b w:val="0"/>
                  <w:bCs/>
                </w:rPr>
                <w:t>7</w:t>
              </w:r>
            </w:ins>
            <w:ins w:id="6806" w:author="Kazuyoshi Uesaka" w:date="2021-05-10T13:28:00Z">
              <w:r>
                <w:rPr>
                  <w:b w:val="0"/>
                  <w:bCs/>
                </w:rPr>
                <w:t>5]</w:t>
              </w:r>
            </w:ins>
            <w:ins w:id="6807" w:author="Santhan Thangarasa - 98bis-e" w:date="2021-04-22T11:06:00Z">
              <w:del w:id="6808"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0BE3FCF" w14:textId="3EC37A1E" w:rsidR="00300826" w:rsidRPr="00811733" w:rsidRDefault="00950C93" w:rsidP="0091668D">
            <w:pPr>
              <w:pStyle w:val="TAH"/>
              <w:rPr>
                <w:ins w:id="6809" w:author="Santhan Thangarasa - 98bis-e" w:date="2021-04-22T11:06:00Z"/>
                <w:b w:val="0"/>
                <w:bCs/>
              </w:rPr>
            </w:pPr>
            <w:ins w:id="6810" w:author="Kazuyoshi Uesaka" w:date="2021-05-10T13:28:00Z">
              <w:r>
                <w:rPr>
                  <w:b w:val="0"/>
                  <w:bCs/>
                </w:rPr>
                <w:t>[0.75]/[0.</w:t>
              </w:r>
            </w:ins>
            <w:ins w:id="6811" w:author="Kazuyoshi Uesaka" w:date="2021-05-23T17:50:00Z">
              <w:r w:rsidR="00B830ED">
                <w:rPr>
                  <w:b w:val="0"/>
                  <w:bCs/>
                </w:rPr>
                <w:t>7</w:t>
              </w:r>
            </w:ins>
            <w:ins w:id="6812" w:author="Kazuyoshi Uesaka" w:date="2021-05-10T13:28:00Z">
              <w:r>
                <w:rPr>
                  <w:b w:val="0"/>
                  <w:bCs/>
                </w:rPr>
                <w:t>5]</w:t>
              </w:r>
            </w:ins>
            <w:ins w:id="6813" w:author="Santhan Thangarasa - 98bis-e" w:date="2021-04-22T11:06:00Z">
              <w:del w:id="6814" w:author="Kazuyoshi Uesaka" w:date="2021-05-10T13:28:00Z">
                <w:r w:rsidR="00300826" w:rsidRPr="00811733" w:rsidDel="00950C93">
                  <w:rPr>
                    <w:b w:val="0"/>
                    <w:bCs/>
                  </w:rPr>
                  <w:delText>TBD</w:delText>
                </w:r>
              </w:del>
            </w:ins>
          </w:p>
        </w:tc>
      </w:tr>
      <w:tr w:rsidR="00300826" w:rsidRPr="00811733" w14:paraId="5272DEA6" w14:textId="77777777" w:rsidTr="0091668D">
        <w:trPr>
          <w:cantSplit/>
          <w:trHeight w:val="187"/>
          <w:jc w:val="center"/>
          <w:ins w:id="6815"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2188F13" w14:textId="77777777" w:rsidR="00300826" w:rsidRPr="00811733" w:rsidRDefault="00300826" w:rsidP="0091668D">
            <w:pPr>
              <w:pStyle w:val="TAL"/>
              <w:rPr>
                <w:ins w:id="6816" w:author="Santhan Thangarasa - 98bis-e" w:date="2021-04-22T11:06:00Z"/>
              </w:rPr>
            </w:pPr>
            <w:ins w:id="6817"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3358A05" w14:textId="77777777" w:rsidR="00300826" w:rsidRPr="00811733" w:rsidRDefault="00300826" w:rsidP="0091668D">
            <w:pPr>
              <w:pStyle w:val="TAH"/>
              <w:rPr>
                <w:ins w:id="6818"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7FCAB8B" w14:textId="5280D36E" w:rsidR="00300826" w:rsidRPr="00811733" w:rsidRDefault="005F14C6" w:rsidP="0091668D">
            <w:pPr>
              <w:pStyle w:val="TAH"/>
              <w:rPr>
                <w:ins w:id="6819" w:author="Santhan Thangarasa - 98bis-e" w:date="2021-04-22T11:06:00Z"/>
                <w:b w:val="0"/>
                <w:bCs/>
              </w:rPr>
            </w:pPr>
            <w:ins w:id="6820" w:author="Kazuyoshi Uesaka" w:date="2021-05-04T18:00:00Z">
              <w:r>
                <w:rPr>
                  <w:b w:val="0"/>
                  <w:bCs/>
                  <w:lang w:val="en-US"/>
                </w:rPr>
                <w:t>[1.0]</w:t>
              </w:r>
            </w:ins>
            <w:ins w:id="6821" w:author="Santhan Thangarasa - 98bis-e" w:date="2021-04-22T11:06:00Z">
              <w:del w:id="6822"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34DE983" w14:textId="1EBA3D85" w:rsidR="00300826" w:rsidRPr="00811733" w:rsidRDefault="005F14C6" w:rsidP="0091668D">
            <w:pPr>
              <w:pStyle w:val="TAH"/>
              <w:rPr>
                <w:ins w:id="6823" w:author="Santhan Thangarasa - 98bis-e" w:date="2021-04-22T11:06:00Z"/>
                <w:b w:val="0"/>
                <w:bCs/>
              </w:rPr>
            </w:pPr>
            <w:ins w:id="6824" w:author="Kazuyoshi Uesaka" w:date="2021-05-04T18:00:00Z">
              <w:r>
                <w:rPr>
                  <w:b w:val="0"/>
                  <w:bCs/>
                  <w:lang w:val="en-US"/>
                </w:rPr>
                <w:t>[1.0]</w:t>
              </w:r>
            </w:ins>
            <w:ins w:id="6825" w:author="Santhan Thangarasa - 98bis-e" w:date="2021-04-22T11:06:00Z">
              <w:del w:id="6826"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F03FD4A" w14:textId="70D2780B" w:rsidR="00300826" w:rsidRPr="00811733" w:rsidRDefault="005F14C6" w:rsidP="0091668D">
            <w:pPr>
              <w:pStyle w:val="TAH"/>
              <w:rPr>
                <w:ins w:id="6827" w:author="Santhan Thangarasa - 98bis-e" w:date="2021-04-22T11:06:00Z"/>
                <w:b w:val="0"/>
                <w:bCs/>
              </w:rPr>
            </w:pPr>
            <w:ins w:id="6828" w:author="Kazuyoshi Uesaka" w:date="2021-05-04T18:00:00Z">
              <w:r>
                <w:rPr>
                  <w:b w:val="0"/>
                  <w:bCs/>
                  <w:lang w:val="en-US"/>
                </w:rPr>
                <w:t>[1.0]</w:t>
              </w:r>
            </w:ins>
            <w:ins w:id="6829" w:author="Santhan Thangarasa - 98bis-e" w:date="2021-04-22T11:06:00Z">
              <w:del w:id="6830"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718CA49" w14:textId="1B1CA546" w:rsidR="00300826" w:rsidRPr="00811733" w:rsidRDefault="005F14C6" w:rsidP="0091668D">
            <w:pPr>
              <w:pStyle w:val="TAH"/>
              <w:rPr>
                <w:ins w:id="6831" w:author="Santhan Thangarasa - 98bis-e" w:date="2021-04-22T11:06:00Z"/>
                <w:b w:val="0"/>
                <w:bCs/>
              </w:rPr>
            </w:pPr>
            <w:ins w:id="6832" w:author="Kazuyoshi Uesaka" w:date="2021-05-04T18:00:00Z">
              <w:r>
                <w:rPr>
                  <w:b w:val="0"/>
                  <w:bCs/>
                  <w:lang w:val="en-US"/>
                </w:rPr>
                <w:t>[1.0]</w:t>
              </w:r>
            </w:ins>
            <w:ins w:id="6833" w:author="Santhan Thangarasa - 98bis-e" w:date="2021-04-22T11:06:00Z">
              <w:del w:id="6834"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D153A86" w14:textId="726E8062" w:rsidR="00300826" w:rsidRPr="00811733" w:rsidRDefault="005F14C6" w:rsidP="0091668D">
            <w:pPr>
              <w:pStyle w:val="TAH"/>
              <w:rPr>
                <w:ins w:id="6835" w:author="Santhan Thangarasa - 98bis-e" w:date="2021-04-22T11:06:00Z"/>
                <w:b w:val="0"/>
                <w:bCs/>
              </w:rPr>
            </w:pPr>
            <w:ins w:id="6836" w:author="Kazuyoshi Uesaka" w:date="2021-05-04T18:00:00Z">
              <w:r>
                <w:rPr>
                  <w:b w:val="0"/>
                  <w:bCs/>
                  <w:lang w:val="en-US"/>
                </w:rPr>
                <w:t>[1.0]</w:t>
              </w:r>
            </w:ins>
            <w:ins w:id="6837" w:author="Santhan Thangarasa - 98bis-e" w:date="2021-04-22T11:06:00Z">
              <w:del w:id="6838" w:author="Kazuyoshi Uesaka" w:date="2021-05-04T18:00:00Z">
                <w:r w:rsidR="00300826" w:rsidDel="005F14C6">
                  <w:rPr>
                    <w:b w:val="0"/>
                    <w:bCs/>
                  </w:rPr>
                  <w:delText>TBD</w:delText>
                </w:r>
              </w:del>
            </w:ins>
          </w:p>
        </w:tc>
      </w:tr>
      <w:tr w:rsidR="00300826" w:rsidRPr="00811733" w14:paraId="4C90FB7E" w14:textId="77777777" w:rsidTr="0091668D">
        <w:trPr>
          <w:cantSplit/>
          <w:trHeight w:val="187"/>
          <w:jc w:val="center"/>
          <w:ins w:id="683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BD47A72" w14:textId="77777777" w:rsidR="00300826" w:rsidRPr="00811733" w:rsidRDefault="00300826" w:rsidP="0091668D">
            <w:pPr>
              <w:pStyle w:val="TAL"/>
              <w:rPr>
                <w:ins w:id="6840" w:author="Santhan Thangarasa - 98bis-e" w:date="2021-04-22T11:06:00Z"/>
              </w:rPr>
            </w:pPr>
            <w:ins w:id="6841"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16A2FB8" w14:textId="77777777" w:rsidR="00300826" w:rsidRPr="00811733" w:rsidRDefault="00300826" w:rsidP="0091668D">
            <w:pPr>
              <w:pStyle w:val="TAC"/>
              <w:rPr>
                <w:ins w:id="6842" w:author="Santhan Thangarasa - 98bis-e" w:date="2021-04-22T11:06:00Z"/>
              </w:rPr>
            </w:pPr>
            <w:ins w:id="6843"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1B58A8D" w14:textId="77777777" w:rsidR="00300826" w:rsidRPr="00811733" w:rsidRDefault="00300826" w:rsidP="0091668D">
            <w:pPr>
              <w:pStyle w:val="TAC"/>
              <w:rPr>
                <w:ins w:id="6844" w:author="Santhan Thangarasa - 98bis-e" w:date="2021-04-22T11:06:00Z"/>
              </w:rPr>
            </w:pPr>
            <w:ins w:id="6845" w:author="Santhan Thangarasa - 98bis-e" w:date="2021-04-22T11:06:00Z">
              <w:r w:rsidRPr="00811733">
                <w:t>0</w:t>
              </w:r>
            </w:ins>
          </w:p>
        </w:tc>
      </w:tr>
      <w:tr w:rsidR="00300826" w:rsidRPr="00811733" w14:paraId="16087353" w14:textId="77777777" w:rsidTr="0091668D">
        <w:trPr>
          <w:cantSplit/>
          <w:trHeight w:val="187"/>
          <w:jc w:val="center"/>
          <w:ins w:id="684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10CFA6B" w14:textId="77777777" w:rsidR="00300826" w:rsidRPr="00811733" w:rsidRDefault="00300826" w:rsidP="0091668D">
            <w:pPr>
              <w:pStyle w:val="TAL"/>
              <w:rPr>
                <w:ins w:id="6847" w:author="Santhan Thangarasa - 98bis-e" w:date="2021-04-22T11:06:00Z"/>
              </w:rPr>
            </w:pPr>
            <w:ins w:id="6848"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9EFDF6C" w14:textId="77777777" w:rsidR="00300826" w:rsidRPr="00811733" w:rsidRDefault="00300826" w:rsidP="0091668D">
            <w:pPr>
              <w:pStyle w:val="TAC"/>
              <w:rPr>
                <w:ins w:id="6849" w:author="Santhan Thangarasa - 98bis-e" w:date="2021-04-22T11:06:00Z"/>
              </w:rPr>
            </w:pPr>
            <w:ins w:id="6850"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25AF226" w14:textId="77777777" w:rsidR="00300826" w:rsidRPr="00811733" w:rsidRDefault="00300826" w:rsidP="0091668D">
            <w:pPr>
              <w:pStyle w:val="TAC"/>
              <w:rPr>
                <w:ins w:id="6851" w:author="Santhan Thangarasa - 98bis-e" w:date="2021-04-22T11:06:00Z"/>
              </w:rPr>
            </w:pPr>
          </w:p>
        </w:tc>
      </w:tr>
      <w:tr w:rsidR="00300826" w:rsidRPr="00811733" w14:paraId="3637A8F8" w14:textId="77777777" w:rsidTr="0091668D">
        <w:trPr>
          <w:cantSplit/>
          <w:trHeight w:val="187"/>
          <w:jc w:val="center"/>
          <w:ins w:id="6852"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D3CF09F" w14:textId="77777777" w:rsidR="00300826" w:rsidRPr="00811733" w:rsidRDefault="00300826" w:rsidP="0091668D">
            <w:pPr>
              <w:pStyle w:val="TAL"/>
              <w:rPr>
                <w:ins w:id="6853" w:author="Santhan Thangarasa - 98bis-e" w:date="2021-04-22T11:06:00Z"/>
              </w:rPr>
            </w:pPr>
            <w:ins w:id="6854"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5E7E9D1" w14:textId="77777777" w:rsidR="00300826" w:rsidRPr="00811733" w:rsidRDefault="00300826" w:rsidP="0091668D">
            <w:pPr>
              <w:pStyle w:val="TAC"/>
              <w:rPr>
                <w:ins w:id="6855" w:author="Santhan Thangarasa - 98bis-e" w:date="2021-04-22T11:06:00Z"/>
              </w:rPr>
            </w:pPr>
            <w:ins w:id="6856"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D01B98A" w14:textId="77777777" w:rsidR="00300826" w:rsidRPr="00811733" w:rsidRDefault="00300826" w:rsidP="0091668D">
            <w:pPr>
              <w:pStyle w:val="TAC"/>
              <w:rPr>
                <w:ins w:id="6857" w:author="Santhan Thangarasa - 98bis-e" w:date="2021-04-22T11:06:00Z"/>
              </w:rPr>
            </w:pPr>
          </w:p>
        </w:tc>
      </w:tr>
      <w:tr w:rsidR="00300826" w:rsidRPr="00811733" w14:paraId="5ABD2576" w14:textId="77777777" w:rsidTr="0091668D">
        <w:trPr>
          <w:cantSplit/>
          <w:trHeight w:val="187"/>
          <w:jc w:val="center"/>
          <w:ins w:id="6858"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059F0AA" w14:textId="77777777" w:rsidR="00300826" w:rsidRPr="00811733" w:rsidRDefault="00300826" w:rsidP="0091668D">
            <w:pPr>
              <w:pStyle w:val="TAL"/>
              <w:rPr>
                <w:ins w:id="6859" w:author="Santhan Thangarasa - 98bis-e" w:date="2021-04-22T11:06:00Z"/>
              </w:rPr>
            </w:pPr>
            <w:ins w:id="6860"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5725092" w14:textId="77777777" w:rsidR="00300826" w:rsidRPr="00811733" w:rsidRDefault="00300826" w:rsidP="0091668D">
            <w:pPr>
              <w:pStyle w:val="TAC"/>
              <w:rPr>
                <w:ins w:id="6861" w:author="Santhan Thangarasa - 98bis-e" w:date="2021-04-22T11:06:00Z"/>
              </w:rPr>
            </w:pPr>
            <w:ins w:id="6862"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89CE53" w14:textId="77777777" w:rsidR="00300826" w:rsidRPr="00811733" w:rsidRDefault="00300826" w:rsidP="0091668D">
            <w:pPr>
              <w:pStyle w:val="TAC"/>
              <w:rPr>
                <w:ins w:id="6863" w:author="Santhan Thangarasa - 98bis-e" w:date="2021-04-22T11:06:00Z"/>
              </w:rPr>
            </w:pPr>
          </w:p>
        </w:tc>
      </w:tr>
      <w:tr w:rsidR="00300826" w:rsidRPr="00811733" w14:paraId="7F380913" w14:textId="77777777" w:rsidTr="0091668D">
        <w:trPr>
          <w:cantSplit/>
          <w:trHeight w:val="187"/>
          <w:jc w:val="center"/>
          <w:ins w:id="6864"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552FB82" w14:textId="77777777" w:rsidR="00300826" w:rsidRPr="00811733" w:rsidRDefault="00300826" w:rsidP="0091668D">
            <w:pPr>
              <w:pStyle w:val="TAL"/>
              <w:rPr>
                <w:ins w:id="6865" w:author="Santhan Thangarasa - 98bis-e" w:date="2021-04-22T11:06:00Z"/>
              </w:rPr>
            </w:pPr>
            <w:ins w:id="6866"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B876352" w14:textId="77777777" w:rsidR="00300826" w:rsidRPr="00811733" w:rsidRDefault="00300826" w:rsidP="0091668D">
            <w:pPr>
              <w:pStyle w:val="TAC"/>
              <w:rPr>
                <w:ins w:id="6867" w:author="Santhan Thangarasa - 98bis-e" w:date="2021-04-22T11:06:00Z"/>
              </w:rPr>
            </w:pPr>
            <w:ins w:id="6868"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3FA2A5E" w14:textId="77777777" w:rsidR="00300826" w:rsidRPr="00811733" w:rsidRDefault="00300826" w:rsidP="0091668D">
            <w:pPr>
              <w:pStyle w:val="TAC"/>
              <w:rPr>
                <w:ins w:id="6869" w:author="Santhan Thangarasa - 98bis-e" w:date="2021-04-22T11:06:00Z"/>
              </w:rPr>
            </w:pPr>
          </w:p>
        </w:tc>
      </w:tr>
      <w:tr w:rsidR="00300826" w:rsidRPr="00811733" w14:paraId="6C6691C6" w14:textId="77777777" w:rsidTr="0091668D">
        <w:trPr>
          <w:cantSplit/>
          <w:trHeight w:val="187"/>
          <w:jc w:val="center"/>
          <w:ins w:id="6870"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3C10F32" w14:textId="77777777" w:rsidR="00300826" w:rsidRPr="00811733" w:rsidRDefault="00300826" w:rsidP="0091668D">
            <w:pPr>
              <w:pStyle w:val="TAL"/>
              <w:rPr>
                <w:ins w:id="6871" w:author="Santhan Thangarasa - 98bis-e" w:date="2021-04-22T11:06:00Z"/>
              </w:rPr>
            </w:pPr>
            <w:ins w:id="6872"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070BD37" w14:textId="77777777" w:rsidR="00300826" w:rsidRPr="00811733" w:rsidRDefault="00300826" w:rsidP="0091668D">
            <w:pPr>
              <w:pStyle w:val="TAC"/>
              <w:rPr>
                <w:ins w:id="6873" w:author="Santhan Thangarasa - 98bis-e" w:date="2021-04-22T11:06:00Z"/>
              </w:rPr>
            </w:pPr>
            <w:ins w:id="6874"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017CED5" w14:textId="77777777" w:rsidR="00300826" w:rsidRPr="00811733" w:rsidRDefault="00300826" w:rsidP="0091668D">
            <w:pPr>
              <w:pStyle w:val="TAC"/>
              <w:rPr>
                <w:ins w:id="6875" w:author="Santhan Thangarasa - 98bis-e" w:date="2021-04-22T11:06:00Z"/>
              </w:rPr>
            </w:pPr>
          </w:p>
        </w:tc>
      </w:tr>
      <w:tr w:rsidR="00300826" w:rsidRPr="00811733" w14:paraId="68628EEC" w14:textId="77777777" w:rsidTr="0091668D">
        <w:trPr>
          <w:cantSplit/>
          <w:trHeight w:val="187"/>
          <w:jc w:val="center"/>
          <w:ins w:id="687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5F35550" w14:textId="77777777" w:rsidR="00300826" w:rsidRPr="00811733" w:rsidRDefault="00300826" w:rsidP="0091668D">
            <w:pPr>
              <w:pStyle w:val="TAL"/>
              <w:rPr>
                <w:ins w:id="6877" w:author="Santhan Thangarasa - 98bis-e" w:date="2021-04-22T11:06:00Z"/>
              </w:rPr>
            </w:pPr>
            <w:ins w:id="6878"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31CA59E" w14:textId="77777777" w:rsidR="00300826" w:rsidRPr="00811733" w:rsidRDefault="00300826" w:rsidP="0091668D">
            <w:pPr>
              <w:pStyle w:val="TAC"/>
              <w:rPr>
                <w:ins w:id="6879" w:author="Santhan Thangarasa - 98bis-e" w:date="2021-04-22T11:06:00Z"/>
              </w:rPr>
            </w:pPr>
            <w:ins w:id="6880"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D0A8A26" w14:textId="77777777" w:rsidR="00300826" w:rsidRPr="00811733" w:rsidRDefault="00300826" w:rsidP="0091668D">
            <w:pPr>
              <w:pStyle w:val="TAC"/>
              <w:rPr>
                <w:ins w:id="6881" w:author="Santhan Thangarasa - 98bis-e" w:date="2021-04-22T11:06:00Z"/>
              </w:rPr>
            </w:pPr>
          </w:p>
        </w:tc>
      </w:tr>
      <w:tr w:rsidR="00300826" w:rsidRPr="00811733" w14:paraId="6E48881D" w14:textId="77777777" w:rsidTr="0091668D">
        <w:trPr>
          <w:cantSplit/>
          <w:trHeight w:val="187"/>
          <w:jc w:val="center"/>
          <w:ins w:id="6882"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811D9A3" w14:textId="77777777" w:rsidR="00300826" w:rsidRPr="00811733" w:rsidRDefault="00300826" w:rsidP="0091668D">
            <w:pPr>
              <w:pStyle w:val="TAL"/>
              <w:rPr>
                <w:ins w:id="6883" w:author="Santhan Thangarasa - 98bis-e" w:date="2021-04-22T11:06:00Z"/>
              </w:rPr>
            </w:pPr>
            <w:ins w:id="6884"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FD71D41" w14:textId="77777777" w:rsidR="00300826" w:rsidRPr="00811733" w:rsidRDefault="00300826" w:rsidP="0091668D">
            <w:pPr>
              <w:pStyle w:val="TAC"/>
              <w:rPr>
                <w:ins w:id="6885" w:author="Santhan Thangarasa - 98bis-e" w:date="2021-04-22T11:06:00Z"/>
              </w:rPr>
            </w:pPr>
            <w:ins w:id="6886"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A8A14B1" w14:textId="77777777" w:rsidR="00300826" w:rsidRPr="00811733" w:rsidRDefault="00300826" w:rsidP="0091668D">
            <w:pPr>
              <w:pStyle w:val="TAC"/>
              <w:rPr>
                <w:ins w:id="6887" w:author="Santhan Thangarasa - 98bis-e" w:date="2021-04-22T11:06:00Z"/>
              </w:rPr>
            </w:pPr>
          </w:p>
        </w:tc>
      </w:tr>
      <w:tr w:rsidR="00300826" w:rsidRPr="00811733" w14:paraId="2B3507F5" w14:textId="77777777" w:rsidTr="0091668D">
        <w:trPr>
          <w:cantSplit/>
          <w:trHeight w:val="187"/>
          <w:jc w:val="center"/>
          <w:ins w:id="6888"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F9ABB1E" w14:textId="77777777" w:rsidR="00300826" w:rsidRPr="00811733" w:rsidRDefault="00300826" w:rsidP="0091668D">
            <w:pPr>
              <w:pStyle w:val="TAL"/>
              <w:rPr>
                <w:ins w:id="6889" w:author="Santhan Thangarasa - 98bis-e" w:date="2021-04-22T11:06:00Z"/>
              </w:rPr>
            </w:pPr>
            <w:ins w:id="6890"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E094E09" w14:textId="77777777" w:rsidR="00300826" w:rsidRPr="00811733" w:rsidRDefault="00300826" w:rsidP="0091668D">
            <w:pPr>
              <w:pStyle w:val="TAC"/>
              <w:rPr>
                <w:ins w:id="6891" w:author="Santhan Thangarasa - 98bis-e" w:date="2021-04-22T11:06:00Z"/>
              </w:rPr>
            </w:pPr>
            <w:ins w:id="6892"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03648B" w14:textId="77777777" w:rsidR="00300826" w:rsidRPr="00811733" w:rsidRDefault="00300826" w:rsidP="0091668D">
            <w:pPr>
              <w:pStyle w:val="TAC"/>
              <w:rPr>
                <w:ins w:id="6893" w:author="Santhan Thangarasa - 98bis-e" w:date="2021-04-22T11:06:00Z"/>
              </w:rPr>
            </w:pPr>
          </w:p>
        </w:tc>
      </w:tr>
      <w:tr w:rsidR="00300826" w:rsidRPr="00811733" w14:paraId="41FA7053" w14:textId="77777777" w:rsidTr="0091668D">
        <w:trPr>
          <w:cantSplit/>
          <w:trHeight w:val="187"/>
          <w:jc w:val="center"/>
          <w:ins w:id="6894"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C7F0537" w14:textId="77777777" w:rsidR="00300826" w:rsidRPr="00811733" w:rsidRDefault="00300826" w:rsidP="0091668D">
            <w:pPr>
              <w:pStyle w:val="TAL"/>
              <w:rPr>
                <w:ins w:id="6895" w:author="Santhan Thangarasa - 98bis-e" w:date="2021-04-22T11:06:00Z"/>
              </w:rPr>
            </w:pPr>
            <w:ins w:id="6896"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FF7E633" w14:textId="77777777" w:rsidR="00300826" w:rsidRPr="00811733" w:rsidRDefault="00300826" w:rsidP="0091668D">
            <w:pPr>
              <w:pStyle w:val="TAL"/>
              <w:rPr>
                <w:ins w:id="6897" w:author="Santhan Thangarasa - 98bis-e" w:date="2021-04-22T11:06:00Z"/>
                <w:noProof/>
              </w:rPr>
            </w:pPr>
            <w:ins w:id="6898"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446F67E" w14:textId="77777777" w:rsidR="00300826" w:rsidRPr="00811733" w:rsidRDefault="00300826" w:rsidP="0091668D">
            <w:pPr>
              <w:pStyle w:val="TAC"/>
              <w:rPr>
                <w:ins w:id="6899" w:author="Santhan Thangarasa - 98bis-e" w:date="2021-04-22T11:06:00Z"/>
              </w:rPr>
            </w:pPr>
            <w:ins w:id="6900"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16AE996" w14:textId="77777777" w:rsidR="00300826" w:rsidRPr="00811733" w:rsidRDefault="00300826" w:rsidP="0091668D">
            <w:pPr>
              <w:pStyle w:val="TAC"/>
              <w:rPr>
                <w:ins w:id="6901" w:author="Santhan Thangarasa - 98bis-e" w:date="2021-04-22T11:06:00Z"/>
                <w:noProof/>
              </w:rPr>
            </w:pPr>
            <w:ins w:id="6902"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D8FE09A" w14:textId="74AA2545" w:rsidR="00300826" w:rsidRPr="00811733" w:rsidRDefault="00300826" w:rsidP="0091668D">
            <w:pPr>
              <w:pStyle w:val="TAC"/>
              <w:rPr>
                <w:ins w:id="6903" w:author="Santhan Thangarasa - 98bis-e" w:date="2021-04-22T11:06:00Z"/>
                <w:noProof/>
              </w:rPr>
            </w:pPr>
            <w:ins w:id="6904" w:author="Santhan Thangarasa - 98bis-e" w:date="2021-04-22T11:06:00Z">
              <w:r w:rsidRPr="00811733">
                <w:rPr>
                  <w:rFonts w:eastAsia="ＭＳ 明朝"/>
                </w:rPr>
                <w:t>[-</w:t>
              </w:r>
            </w:ins>
            <w:ins w:id="6905" w:author="Kazuyoshi Uesaka" w:date="2021-05-24T15:33:00Z">
              <w:r w:rsidR="002D244E">
                <w:rPr>
                  <w:rFonts w:eastAsia="ＭＳ 明朝"/>
                </w:rPr>
                <w:t>2</w:t>
              </w:r>
            </w:ins>
            <w:ins w:id="6906" w:author="Santhan Thangarasa - 98bis-e" w:date="2021-04-22T11:06:00Z">
              <w:del w:id="6907" w:author="Kazuyoshi Uesaka" w:date="2021-05-23T18:34:00Z">
                <w:r w:rsidRPr="00811733" w:rsidDel="00802C55">
                  <w:rPr>
                    <w:rFonts w:eastAsia="ＭＳ 明朝"/>
                  </w:rPr>
                  <w:delText>1</w:delText>
                </w:r>
              </w:del>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43A86E3A" w14:textId="3E64C7AB" w:rsidR="00300826" w:rsidRPr="00811733" w:rsidRDefault="00300826" w:rsidP="0091668D">
            <w:pPr>
              <w:pStyle w:val="TAC"/>
              <w:rPr>
                <w:ins w:id="6908" w:author="Santhan Thangarasa - 98bis-e" w:date="2021-04-22T11:06:00Z"/>
                <w:noProof/>
              </w:rPr>
            </w:pPr>
            <w:ins w:id="6909" w:author="Santhan Thangarasa - 98bis-e" w:date="2021-04-22T11:06:00Z">
              <w:r w:rsidRPr="00811733">
                <w:rPr>
                  <w:rFonts w:eastAsia="ＭＳ 明朝"/>
                </w:rPr>
                <w:t>[-</w:t>
              </w:r>
            </w:ins>
            <w:ins w:id="6910" w:author="Kazuyoshi Uesaka" w:date="2021-05-23T18:34:00Z">
              <w:r w:rsidR="00802C55">
                <w:rPr>
                  <w:rFonts w:eastAsia="ＭＳ 明朝"/>
                </w:rPr>
                <w:t>4</w:t>
              </w:r>
            </w:ins>
            <w:ins w:id="6911" w:author="Santhan Thangarasa - 98bis-e" w:date="2021-04-22T11:06:00Z">
              <w:del w:id="6912" w:author="Kazuyoshi Uesaka" w:date="2021-05-23T18:34:00Z">
                <w:r w:rsidRPr="00811733" w:rsidDel="00802C55">
                  <w:rPr>
                    <w:rFonts w:eastAsia="ＭＳ 明朝"/>
                  </w:rPr>
                  <w:delText>7</w:delText>
                </w:r>
              </w:del>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2F9991B2" w14:textId="3B4CD1D9" w:rsidR="00300826" w:rsidRPr="00811733" w:rsidRDefault="00300826" w:rsidP="0091668D">
            <w:pPr>
              <w:pStyle w:val="TAC"/>
              <w:rPr>
                <w:ins w:id="6913" w:author="Santhan Thangarasa - 98bis-e" w:date="2021-04-22T11:06:00Z"/>
                <w:noProof/>
              </w:rPr>
            </w:pPr>
            <w:ins w:id="6914" w:author="Santhan Thangarasa - 98bis-e" w:date="2021-04-22T11:06:00Z">
              <w:r w:rsidRPr="00811733">
                <w:rPr>
                  <w:rFonts w:eastAsia="ＭＳ 明朝"/>
                </w:rPr>
                <w:t>[-</w:t>
              </w:r>
            </w:ins>
            <w:ins w:id="6915" w:author="Kazuyoshi Uesaka" w:date="2021-05-23T18:34:00Z">
              <w:r w:rsidR="00802C55">
                <w:rPr>
                  <w:rFonts w:eastAsia="ＭＳ 明朝"/>
                </w:rPr>
                <w:t>4</w:t>
              </w:r>
            </w:ins>
            <w:ins w:id="6916" w:author="Santhan Thangarasa - 98bis-e" w:date="2021-04-22T11:06:00Z">
              <w:del w:id="6917" w:author="Kazuyoshi Uesaka" w:date="2021-05-23T18:34:00Z">
                <w:r w:rsidRPr="00811733" w:rsidDel="00802C55">
                  <w:rPr>
                    <w:rFonts w:eastAsia="ＭＳ 明朝"/>
                  </w:rPr>
                  <w:delText>7</w:delText>
                </w:r>
              </w:del>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31771F59" w14:textId="0D1B4CCC" w:rsidR="00300826" w:rsidRPr="00811733" w:rsidRDefault="00300826" w:rsidP="0091668D">
            <w:pPr>
              <w:pStyle w:val="TAC"/>
              <w:rPr>
                <w:ins w:id="6918" w:author="Santhan Thangarasa - 98bis-e" w:date="2021-04-22T11:06:00Z"/>
                <w:noProof/>
              </w:rPr>
            </w:pPr>
            <w:ins w:id="6919" w:author="Santhan Thangarasa - 98bis-e" w:date="2021-04-22T11:06:00Z">
              <w:r w:rsidRPr="00811733">
                <w:rPr>
                  <w:rFonts w:eastAsia="ＭＳ 明朝"/>
                </w:rPr>
                <w:t>[-</w:t>
              </w:r>
            </w:ins>
            <w:ins w:id="6920" w:author="Kazuyoshi Uesaka" w:date="2021-05-23T18:34:00Z">
              <w:r w:rsidR="00802C55">
                <w:rPr>
                  <w:rFonts w:eastAsia="ＭＳ 明朝"/>
                </w:rPr>
                <w:t>4</w:t>
              </w:r>
            </w:ins>
            <w:ins w:id="6921" w:author="Santhan Thangarasa - 98bis-e" w:date="2021-04-22T11:06:00Z">
              <w:del w:id="6922" w:author="Kazuyoshi Uesaka" w:date="2021-05-23T18:34:00Z">
                <w:r w:rsidRPr="00811733" w:rsidDel="00802C55">
                  <w:rPr>
                    <w:rFonts w:eastAsia="ＭＳ 明朝"/>
                  </w:rPr>
                  <w:delText>7</w:delText>
                </w:r>
              </w:del>
              <w:r w:rsidRPr="00811733">
                <w:rPr>
                  <w:rFonts w:eastAsia="ＭＳ 明朝"/>
                </w:rPr>
                <w:t>]</w:t>
              </w:r>
            </w:ins>
          </w:p>
        </w:tc>
      </w:tr>
      <w:tr w:rsidR="00300826" w:rsidRPr="00811733" w14:paraId="77DADCE8" w14:textId="77777777" w:rsidTr="0091668D">
        <w:trPr>
          <w:cantSplit/>
          <w:trHeight w:val="187"/>
          <w:jc w:val="center"/>
          <w:ins w:id="6923"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3FB3F592" w14:textId="77777777" w:rsidR="00300826" w:rsidRPr="00811733" w:rsidRDefault="00300826" w:rsidP="0091668D">
            <w:pPr>
              <w:pStyle w:val="TAL"/>
              <w:rPr>
                <w:ins w:id="6924" w:author="Santhan Thangarasa - 98bis-e" w:date="2021-04-22T11:06:00Z"/>
              </w:rPr>
            </w:pPr>
            <w:ins w:id="6925"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5E0BE93" w14:textId="77777777" w:rsidR="00300826" w:rsidRPr="00811733" w:rsidRDefault="00300826" w:rsidP="0091668D">
            <w:pPr>
              <w:pStyle w:val="TAL"/>
              <w:rPr>
                <w:ins w:id="6926" w:author="Santhan Thangarasa - 98bis-e" w:date="2021-04-22T11:06:00Z"/>
                <w:noProof/>
              </w:rPr>
            </w:pPr>
            <w:ins w:id="6927"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9FBF3C1" w14:textId="77777777" w:rsidR="00300826" w:rsidRPr="00811733" w:rsidRDefault="00300826" w:rsidP="0091668D">
            <w:pPr>
              <w:pStyle w:val="TAC"/>
              <w:rPr>
                <w:ins w:id="6928" w:author="Santhan Thangarasa - 98bis-e" w:date="2021-04-22T11:06:00Z"/>
              </w:rPr>
            </w:pPr>
            <w:ins w:id="6929"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61C311BF" w14:textId="77777777" w:rsidR="00300826" w:rsidRPr="00811733" w:rsidRDefault="00300826" w:rsidP="0091668D">
            <w:pPr>
              <w:pStyle w:val="TAC"/>
              <w:rPr>
                <w:ins w:id="6930" w:author="Santhan Thangarasa - 98bis-e" w:date="2021-04-22T11:06:00Z"/>
                <w:noProof/>
              </w:rPr>
            </w:pPr>
            <w:ins w:id="6931"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38CB60A" w14:textId="77777777" w:rsidR="00300826" w:rsidRPr="00811733" w:rsidRDefault="00300826" w:rsidP="0091668D">
            <w:pPr>
              <w:pStyle w:val="TAC"/>
              <w:rPr>
                <w:ins w:id="6932" w:author="Santhan Thangarasa - 98bis-e" w:date="2021-04-22T11:06:00Z"/>
                <w:rFonts w:eastAsia="ＭＳ 明朝"/>
              </w:rPr>
            </w:pPr>
            <w:ins w:id="6933"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8305575" w14:textId="77777777" w:rsidR="00300826" w:rsidRPr="00811733" w:rsidRDefault="00300826" w:rsidP="0091668D">
            <w:pPr>
              <w:pStyle w:val="TAC"/>
              <w:rPr>
                <w:ins w:id="6934" w:author="Santhan Thangarasa - 98bis-e" w:date="2021-04-22T11:06:00Z"/>
                <w:rFonts w:eastAsia="ＭＳ 明朝"/>
              </w:rPr>
            </w:pPr>
            <w:ins w:id="6935"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14B2959" w14:textId="77777777" w:rsidR="00300826" w:rsidRPr="00811733" w:rsidRDefault="00300826" w:rsidP="0091668D">
            <w:pPr>
              <w:pStyle w:val="TAC"/>
              <w:rPr>
                <w:ins w:id="6936" w:author="Santhan Thangarasa - 98bis-e" w:date="2021-04-22T11:06:00Z"/>
                <w:noProof/>
              </w:rPr>
            </w:pPr>
            <w:ins w:id="6937"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B7DE585" w14:textId="77777777" w:rsidR="00300826" w:rsidRPr="00811733" w:rsidRDefault="00300826" w:rsidP="0091668D">
            <w:pPr>
              <w:pStyle w:val="TAC"/>
              <w:rPr>
                <w:ins w:id="6938" w:author="Santhan Thangarasa - 98bis-e" w:date="2021-04-22T11:06:00Z"/>
                <w:noProof/>
              </w:rPr>
            </w:pPr>
            <w:ins w:id="6939" w:author="Santhan Thangarasa - 98bis-e" w:date="2021-04-22T11:06:00Z">
              <w:r w:rsidRPr="00811733">
                <w:rPr>
                  <w:rFonts w:eastAsia="ＭＳ 明朝"/>
                </w:rPr>
                <w:t>10</w:t>
              </w:r>
            </w:ins>
          </w:p>
        </w:tc>
      </w:tr>
      <w:tr w:rsidR="00300826" w:rsidRPr="00811733" w14:paraId="2F114AFA" w14:textId="77777777" w:rsidTr="0091668D">
        <w:trPr>
          <w:cantSplit/>
          <w:trHeight w:val="187"/>
          <w:jc w:val="center"/>
          <w:ins w:id="6940" w:author="Santhan Thangarasa - 98bis-e" w:date="2021-04-22T11:06:00Z"/>
        </w:trPr>
        <w:tc>
          <w:tcPr>
            <w:tcW w:w="1271" w:type="dxa"/>
            <w:tcBorders>
              <w:left w:val="single" w:sz="4" w:space="0" w:color="auto"/>
              <w:bottom w:val="nil"/>
              <w:right w:val="single" w:sz="4" w:space="0" w:color="auto"/>
            </w:tcBorders>
            <w:shd w:val="clear" w:color="auto" w:fill="auto"/>
          </w:tcPr>
          <w:p w14:paraId="225995F6" w14:textId="77777777" w:rsidR="00300826" w:rsidRPr="00811733" w:rsidRDefault="00300826" w:rsidP="0091668D">
            <w:pPr>
              <w:pStyle w:val="TAL"/>
              <w:rPr>
                <w:ins w:id="6941" w:author="Santhan Thangarasa - 98bis-e" w:date="2021-04-22T11:06:00Z"/>
              </w:rPr>
            </w:pPr>
            <w:ins w:id="6942"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61DAC493" w14:textId="77777777" w:rsidR="00300826" w:rsidRPr="00811733" w:rsidRDefault="00300826" w:rsidP="0091668D">
            <w:pPr>
              <w:pStyle w:val="TAL"/>
              <w:rPr>
                <w:ins w:id="6943" w:author="Santhan Thangarasa - 98bis-e" w:date="2021-04-22T11:06:00Z"/>
                <w:noProof/>
              </w:rPr>
            </w:pPr>
            <w:ins w:id="6944"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20B41CD0" w14:textId="77777777" w:rsidR="00300826" w:rsidRPr="00811733" w:rsidRDefault="00300826" w:rsidP="0091668D">
            <w:pPr>
              <w:pStyle w:val="TAC"/>
              <w:rPr>
                <w:ins w:id="6945" w:author="Santhan Thangarasa - 98bis-e" w:date="2021-04-22T11:06:00Z"/>
              </w:rPr>
            </w:pPr>
            <w:ins w:id="6946"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8C21022" w14:textId="77777777" w:rsidR="00300826" w:rsidRPr="00811733" w:rsidRDefault="00300826" w:rsidP="0091668D">
            <w:pPr>
              <w:pStyle w:val="TAC"/>
              <w:rPr>
                <w:ins w:id="6947" w:author="Santhan Thangarasa - 98bis-e" w:date="2021-04-22T11:06:00Z"/>
                <w:rFonts w:eastAsia="ＭＳ 明朝"/>
              </w:rPr>
            </w:pPr>
            <w:ins w:id="6948"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07F1C784" w14:textId="77777777" w:rsidR="00300826" w:rsidRPr="00811733" w:rsidRDefault="00300826" w:rsidP="0091668D">
            <w:pPr>
              <w:pStyle w:val="TAC"/>
              <w:rPr>
                <w:ins w:id="6949" w:author="Santhan Thangarasa - 98bis-e" w:date="2021-04-22T11:06:00Z"/>
                <w:rFonts w:eastAsia="ＭＳ 明朝"/>
              </w:rPr>
            </w:pPr>
            <w:ins w:id="6950"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617FBA4A" w14:textId="77777777" w:rsidR="00300826" w:rsidRPr="00811733" w:rsidRDefault="00300826" w:rsidP="0091668D">
            <w:pPr>
              <w:pStyle w:val="TAC"/>
              <w:rPr>
                <w:ins w:id="6951" w:author="Santhan Thangarasa - 98bis-e" w:date="2021-04-22T11:06:00Z"/>
                <w:rFonts w:eastAsia="ＭＳ 明朝"/>
              </w:rPr>
            </w:pPr>
            <w:ins w:id="6952"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7C1A9095" w14:textId="77777777" w:rsidR="00300826" w:rsidRPr="00811733" w:rsidRDefault="00300826" w:rsidP="0091668D">
            <w:pPr>
              <w:pStyle w:val="TAC"/>
              <w:rPr>
                <w:ins w:id="6953" w:author="Santhan Thangarasa - 98bis-e" w:date="2021-04-22T11:06:00Z"/>
                <w:rFonts w:eastAsia="ＭＳ 明朝"/>
              </w:rPr>
            </w:pPr>
            <w:ins w:id="6954"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22298CF5" w14:textId="77777777" w:rsidR="00300826" w:rsidRPr="00811733" w:rsidRDefault="00300826" w:rsidP="0091668D">
            <w:pPr>
              <w:pStyle w:val="TAC"/>
              <w:rPr>
                <w:ins w:id="6955" w:author="Santhan Thangarasa - 98bis-e" w:date="2021-04-22T11:06:00Z"/>
                <w:rFonts w:eastAsia="ＭＳ 明朝"/>
              </w:rPr>
            </w:pPr>
            <w:ins w:id="6956" w:author="Santhan Thangarasa - 98bis-e" w:date="2021-04-22T11:06:00Z">
              <w:r w:rsidRPr="00811733">
                <w:rPr>
                  <w:rFonts w:eastAsia="ＭＳ 明朝"/>
                </w:rPr>
                <w:t>-85</w:t>
              </w:r>
            </w:ins>
          </w:p>
        </w:tc>
      </w:tr>
      <w:tr w:rsidR="00300826" w:rsidRPr="00811733" w14:paraId="3AAE3743" w14:textId="77777777" w:rsidTr="0091668D">
        <w:trPr>
          <w:cantSplit/>
          <w:trHeight w:val="187"/>
          <w:jc w:val="center"/>
          <w:ins w:id="6957"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45762699" w14:textId="77777777" w:rsidR="00300826" w:rsidRPr="00811733" w:rsidRDefault="00300826" w:rsidP="0091668D">
            <w:pPr>
              <w:pStyle w:val="TAL"/>
              <w:rPr>
                <w:ins w:id="6958" w:author="Santhan Thangarasa - 98bis-e" w:date="2021-04-22T11:06:00Z"/>
              </w:rPr>
            </w:pPr>
            <w:ins w:id="6959" w:author="Santhan Thangarasa - 98bis-e" w:date="2021-04-22T11:06:00Z">
              <w:r w:rsidRPr="00811733">
                <w:rPr>
                  <w:position w:val="-12"/>
                </w:rPr>
                <w:object w:dxaOrig="420" w:dyaOrig="420" w14:anchorId="0678698D">
                  <v:shape id="_x0000_i1036" type="#_x0000_t75" style="width:20.4pt;height:20.4pt" o:ole="" fillcolor="window">
                    <v:imagedata r:id="rId19" o:title=""/>
                  </v:shape>
                  <o:OLEObject Type="Embed" ProgID="Equation.3" ShapeID="_x0000_i1036" DrawAspect="Content" ObjectID="_1683566303" r:id="rId30"/>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B383E3" w14:textId="77777777" w:rsidR="00300826" w:rsidRPr="00811733" w:rsidRDefault="00300826" w:rsidP="0091668D">
            <w:pPr>
              <w:pStyle w:val="TAL"/>
              <w:rPr>
                <w:ins w:id="6960" w:author="Santhan Thangarasa - 98bis-e" w:date="2021-04-22T11:06:00Z"/>
                <w:noProof/>
              </w:rPr>
            </w:pPr>
            <w:ins w:id="6961"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1D7802B" w14:textId="77777777" w:rsidR="00300826" w:rsidRPr="00811733" w:rsidRDefault="00300826" w:rsidP="0091668D">
            <w:pPr>
              <w:pStyle w:val="TAC"/>
              <w:rPr>
                <w:ins w:id="6962" w:author="Santhan Thangarasa - 98bis-e" w:date="2021-04-22T11:06:00Z"/>
              </w:rPr>
            </w:pPr>
            <w:ins w:id="6963"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35CD042" w14:textId="77777777" w:rsidR="00300826" w:rsidRPr="00811733" w:rsidRDefault="00300826" w:rsidP="0091668D">
            <w:pPr>
              <w:pStyle w:val="TAC"/>
              <w:rPr>
                <w:ins w:id="6964" w:author="Santhan Thangarasa - 98bis-e" w:date="2021-04-22T11:06:00Z"/>
              </w:rPr>
            </w:pPr>
            <w:ins w:id="6965" w:author="Santhan Thangarasa - 98bis-e" w:date="2021-04-22T11:06:00Z">
              <w:r w:rsidRPr="00811733">
                <w:t>-98</w:t>
              </w:r>
            </w:ins>
          </w:p>
        </w:tc>
      </w:tr>
      <w:tr w:rsidR="00300826" w:rsidRPr="00811733" w14:paraId="1973B343" w14:textId="77777777" w:rsidTr="0091668D">
        <w:trPr>
          <w:cantSplit/>
          <w:trHeight w:val="187"/>
          <w:jc w:val="center"/>
          <w:ins w:id="696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88AE386" w14:textId="77777777" w:rsidR="00300826" w:rsidRPr="00811733" w:rsidRDefault="00300826" w:rsidP="0091668D">
            <w:pPr>
              <w:pStyle w:val="TAL"/>
              <w:rPr>
                <w:ins w:id="6967" w:author="Santhan Thangarasa - 98bis-e" w:date="2021-04-22T11:06:00Z"/>
              </w:rPr>
            </w:pPr>
            <w:ins w:id="6968"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34771E3" w14:textId="77777777" w:rsidR="00300826" w:rsidRPr="00811733" w:rsidRDefault="00300826" w:rsidP="0091668D">
            <w:pPr>
              <w:pStyle w:val="TAC"/>
              <w:rPr>
                <w:ins w:id="6969"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E8BBA6" w14:textId="77777777" w:rsidR="00300826" w:rsidRPr="00811733" w:rsidRDefault="00300826" w:rsidP="0091668D">
            <w:pPr>
              <w:pStyle w:val="TAC"/>
              <w:rPr>
                <w:ins w:id="6970" w:author="Santhan Thangarasa - 98bis-e" w:date="2021-04-22T11:06:00Z"/>
                <w:rFonts w:eastAsia="ＭＳ 明朝"/>
              </w:rPr>
            </w:pPr>
            <w:ins w:id="6971" w:author="Santhan Thangarasa - 98bis-e" w:date="2021-04-22T11:06:00Z">
              <w:r w:rsidRPr="00811733">
                <w:rPr>
                  <w:rFonts w:eastAsia="ＭＳ 明朝"/>
                </w:rPr>
                <w:t>TDL-C 300ns 100Hz</w:t>
              </w:r>
            </w:ins>
          </w:p>
        </w:tc>
      </w:tr>
      <w:tr w:rsidR="00300826" w:rsidRPr="00811733" w14:paraId="0F27F425" w14:textId="77777777" w:rsidTr="0091668D">
        <w:trPr>
          <w:cantSplit/>
          <w:trHeight w:val="187"/>
          <w:jc w:val="center"/>
          <w:ins w:id="6972"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06B0D0A8" w14:textId="77777777" w:rsidR="00300826" w:rsidRPr="00811733" w:rsidRDefault="00300826" w:rsidP="0091668D">
            <w:pPr>
              <w:pStyle w:val="TAN"/>
              <w:rPr>
                <w:ins w:id="6973" w:author="Santhan Thangarasa - 98bis-e" w:date="2021-04-22T11:06:00Z"/>
              </w:rPr>
            </w:pPr>
            <w:ins w:id="6974"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4841832A" w14:textId="77777777" w:rsidR="00300826" w:rsidRPr="00811733" w:rsidRDefault="00300826" w:rsidP="0091668D">
            <w:pPr>
              <w:pStyle w:val="TAN"/>
              <w:rPr>
                <w:ins w:id="6975" w:author="Santhan Thangarasa - 98bis-e" w:date="2021-04-22T11:06:00Z"/>
              </w:rPr>
            </w:pPr>
            <w:ins w:id="6976" w:author="Santhan Thangarasa - 98bis-e" w:date="2021-04-22T11:06:00Z">
              <w:r w:rsidRPr="00811733">
                <w:t>Note 2:</w:t>
              </w:r>
              <w:r w:rsidRPr="00811733">
                <w:tab/>
                <w:t>The uplink resources for CSI reporting are assigned to the UE prior to the start of time period T1.</w:t>
              </w:r>
            </w:ins>
          </w:p>
          <w:p w14:paraId="1451BCB3" w14:textId="77777777" w:rsidR="00300826" w:rsidRPr="00811733" w:rsidRDefault="00300826" w:rsidP="0091668D">
            <w:pPr>
              <w:pStyle w:val="TAN"/>
              <w:rPr>
                <w:ins w:id="6977" w:author="Santhan Thangarasa - 98bis-e" w:date="2021-04-22T11:06:00Z"/>
              </w:rPr>
            </w:pPr>
            <w:ins w:id="6978" w:author="Santhan Thangarasa - 98bis-e" w:date="2021-04-22T11:06:00Z">
              <w:r w:rsidRPr="00811733">
                <w:t>Note 3:</w:t>
              </w:r>
              <w:r w:rsidRPr="00811733">
                <w:tab/>
                <w:t>NZP CSI-RS resource set configuration for CSI reporting are assigned to the UE prior to the start of time period T1.</w:t>
              </w:r>
            </w:ins>
          </w:p>
          <w:p w14:paraId="1EC0DBB9" w14:textId="77777777" w:rsidR="00300826" w:rsidRPr="00811733" w:rsidRDefault="00300826" w:rsidP="0091668D">
            <w:pPr>
              <w:pStyle w:val="TAN"/>
              <w:rPr>
                <w:ins w:id="6979" w:author="Santhan Thangarasa - 98bis-e" w:date="2021-04-22T11:06:00Z"/>
              </w:rPr>
            </w:pPr>
            <w:ins w:id="6980" w:author="Santhan Thangarasa - 98bis-e" w:date="2021-04-22T11:06:00Z">
              <w:r w:rsidRPr="00811733">
                <w:t>Note 4:</w:t>
              </w:r>
              <w:r w:rsidRPr="00811733">
                <w:tab/>
                <w:t>Measurement gap configuration is assigned to the UE prior to the start of time period T1.</w:t>
              </w:r>
            </w:ins>
          </w:p>
          <w:p w14:paraId="67BA00A0" w14:textId="77777777" w:rsidR="00300826" w:rsidRPr="00811733" w:rsidRDefault="00300826" w:rsidP="0091668D">
            <w:pPr>
              <w:pStyle w:val="TAN"/>
              <w:rPr>
                <w:ins w:id="6981" w:author="Santhan Thangarasa - 98bis-e" w:date="2021-04-22T11:06:00Z"/>
              </w:rPr>
            </w:pPr>
            <w:ins w:id="6982" w:author="Santhan Thangarasa - 98bis-e" w:date="2021-04-22T11:06:00Z">
              <w:r w:rsidRPr="00811733">
                <w:t>Note 5:</w:t>
              </w:r>
              <w:r w:rsidRPr="00811733">
                <w:tab/>
                <w:t>The timers and layer 3 filtering related parameters are configured prior to the start of time period T1.</w:t>
              </w:r>
            </w:ins>
          </w:p>
          <w:p w14:paraId="65B6F1B5" w14:textId="77777777" w:rsidR="00300826" w:rsidRPr="00811733" w:rsidRDefault="00300826" w:rsidP="0091668D">
            <w:pPr>
              <w:pStyle w:val="TAN"/>
              <w:rPr>
                <w:ins w:id="6983" w:author="Santhan Thangarasa - 98bis-e" w:date="2021-04-22T11:06:00Z"/>
              </w:rPr>
            </w:pPr>
            <w:ins w:id="6984" w:author="Santhan Thangarasa - 98bis-e" w:date="2021-04-22T11:06:00Z">
              <w:r w:rsidRPr="00811733">
                <w:t>Note 6:</w:t>
              </w:r>
              <w:r w:rsidRPr="00811733">
                <w:tab/>
                <w:t>The signal contains PDCCH for UEs other than the device under test as part of OCNG.</w:t>
              </w:r>
            </w:ins>
          </w:p>
          <w:p w14:paraId="3663A910" w14:textId="77777777" w:rsidR="00300826" w:rsidRPr="00811733" w:rsidRDefault="00300826" w:rsidP="0091668D">
            <w:pPr>
              <w:pStyle w:val="TAN"/>
              <w:rPr>
                <w:ins w:id="6985" w:author="Santhan Thangarasa - 98bis-e" w:date="2021-04-22T11:06:00Z"/>
              </w:rPr>
            </w:pPr>
            <w:ins w:id="6986" w:author="Santhan Thangarasa - 98bis-e" w:date="2021-04-22T11:06:00Z">
              <w:r w:rsidRPr="00811733">
                <w:t>Note 7:</w:t>
              </w:r>
              <w:r w:rsidRPr="00811733">
                <w:tab/>
                <w:t>SNR levels correspond to the signal to noise ratio the transmitted SSS REs during DBT window.</w:t>
              </w:r>
            </w:ins>
          </w:p>
          <w:p w14:paraId="28598B67" w14:textId="77777777" w:rsidR="00300826" w:rsidRPr="00811733" w:rsidRDefault="00300826" w:rsidP="0091668D">
            <w:pPr>
              <w:pStyle w:val="TAN"/>
              <w:rPr>
                <w:ins w:id="6987" w:author="Santhan Thangarasa - 98bis-e" w:date="2021-04-22T11:06:00Z"/>
              </w:rPr>
            </w:pPr>
            <w:ins w:id="6988" w:author="Santhan Thangarasa - 98bis-e" w:date="2021-04-22T11:06:00Z">
              <w:r w:rsidRPr="00811733">
                <w:t>Note 8:</w:t>
              </w:r>
              <w:r w:rsidRPr="00811733">
                <w:tab/>
                <w:t>The SNR in time periods T1, T2, T3, T4 and T5 is denoted as SNR1, SNR2 and SNR3 respectively in figure A.4.5.5.1.1-1.</w:t>
              </w:r>
            </w:ins>
          </w:p>
          <w:p w14:paraId="0E45B7ED" w14:textId="77777777" w:rsidR="00300826" w:rsidRPr="00811733" w:rsidRDefault="00300826" w:rsidP="0091668D">
            <w:pPr>
              <w:pStyle w:val="TAN"/>
              <w:rPr>
                <w:ins w:id="6989" w:author="Santhan Thangarasa - 98bis-e" w:date="2021-04-22T11:06:00Z"/>
              </w:rPr>
            </w:pPr>
            <w:ins w:id="6990"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23ADB9D8" w14:textId="77777777" w:rsidR="00300826" w:rsidRPr="00811733" w:rsidRDefault="00300826" w:rsidP="0091668D">
            <w:pPr>
              <w:pStyle w:val="TAN"/>
              <w:rPr>
                <w:ins w:id="6991" w:author="Santhan Thangarasa - 98bis-e" w:date="2021-04-22T11:06:00Z"/>
              </w:rPr>
            </w:pPr>
            <w:ins w:id="6992" w:author="Santhan Thangarasa - 98bis-e" w:date="2021-04-22T11:06:00Z">
              <w:r w:rsidRPr="00811733">
                <w:t>Note 10:</w:t>
              </w:r>
              <w:r w:rsidRPr="00811733">
                <w:tab/>
                <w:t xml:space="preserve">For UE supporting semi-static channel access and network configuring semi-static channel occupancy. </w:t>
              </w:r>
            </w:ins>
          </w:p>
          <w:p w14:paraId="5ABF5687" w14:textId="2F797E8D" w:rsidR="00300826" w:rsidRPr="00811733" w:rsidRDefault="00300826" w:rsidP="0091668D">
            <w:pPr>
              <w:pStyle w:val="TAN"/>
              <w:rPr>
                <w:ins w:id="6993" w:author="Santhan Thangarasa - 98bis-e" w:date="2021-04-22T11:06:00Z"/>
              </w:rPr>
            </w:pPr>
            <w:ins w:id="6994" w:author="Santhan Thangarasa - 98bis-e" w:date="2021-04-22T11:06:00Z">
              <w:r w:rsidRPr="00811733">
                <w:t>Note 11:</w:t>
              </w:r>
              <w:r w:rsidRPr="00811733">
                <w:tab/>
                <w:t>For UE supporting dynamic channel access and network configuring dynamic channel occupancy.</w:t>
              </w:r>
            </w:ins>
            <w:ins w:id="6995" w:author="Kazuyoshi Uesaka" w:date="2021-05-04T18:07:00Z">
              <w:r w:rsidR="00BE1880">
                <w:t xml:space="preserve"> </w:t>
              </w:r>
            </w:ins>
            <w:ins w:id="6996" w:author="Kazuyoshi Uesaka" w:date="2021-05-26T09:20: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796768AF" w14:textId="77777777" w:rsidR="00300826" w:rsidRPr="00811733" w:rsidRDefault="00300826" w:rsidP="0091668D">
            <w:pPr>
              <w:pStyle w:val="TAN"/>
              <w:rPr>
                <w:ins w:id="6997" w:author="Santhan Thangarasa - 98bis-e" w:date="2021-04-22T11:06:00Z"/>
              </w:rPr>
            </w:pPr>
            <w:ins w:id="6998" w:author="Santhan Thangarasa - 98bis-e" w:date="2021-04-22T11:06:00Z">
              <w:r w:rsidRPr="00811733">
                <w:t>Note 12:</w:t>
              </w:r>
              <w:r w:rsidRPr="00811733">
                <w:tab/>
                <w:t>For UE supporting both semi-static and dynamic cannel access, the UE can be tested under dynamic channel occupancy only.</w:t>
              </w:r>
            </w:ins>
          </w:p>
        </w:tc>
      </w:tr>
    </w:tbl>
    <w:p w14:paraId="0ACDD895" w14:textId="77777777" w:rsidR="00300826" w:rsidRPr="00811733" w:rsidRDefault="00300826" w:rsidP="00300826">
      <w:pPr>
        <w:rPr>
          <w:ins w:id="6999" w:author="Santhan Thangarasa - 98bis-e" w:date="2021-04-22T11:06:00Z"/>
        </w:rPr>
      </w:pPr>
    </w:p>
    <w:p w14:paraId="15FA74E5" w14:textId="77777777" w:rsidR="00300826" w:rsidRPr="00811733" w:rsidRDefault="00300826" w:rsidP="00300826">
      <w:pPr>
        <w:pStyle w:val="TH"/>
        <w:rPr>
          <w:ins w:id="7000" w:author="Santhan Thangarasa - 98bis-e" w:date="2021-04-22T11:06:00Z"/>
        </w:rPr>
      </w:pPr>
      <w:ins w:id="7001" w:author="Santhan Thangarasa - 98bis-e" w:date="2021-04-22T11:06:00Z">
        <w:r w:rsidRPr="00811733">
          <w:t xml:space="preserve"> </w:t>
        </w:r>
        <w:r w:rsidRPr="00811733">
          <w:rPr>
            <w:noProof/>
            <w:lang w:eastAsia="zh-CN"/>
          </w:rPr>
          <w:drawing>
            <wp:inline distT="0" distB="0" distL="0" distR="0" wp14:anchorId="560D8A20" wp14:editId="6078C836">
              <wp:extent cx="4576710" cy="2153423"/>
              <wp:effectExtent l="0" t="0" r="0" b="0"/>
              <wp:docPr id="316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ins>
    </w:p>
    <w:p w14:paraId="44632179" w14:textId="77777777" w:rsidR="00300826" w:rsidRPr="00811733" w:rsidRDefault="00300826" w:rsidP="00300826">
      <w:pPr>
        <w:keepLines/>
        <w:spacing w:after="240"/>
        <w:jc w:val="center"/>
        <w:rPr>
          <w:ins w:id="7002" w:author="Santhan Thangarasa - 98bis-e" w:date="2021-04-22T11:06:00Z"/>
          <w:rFonts w:ascii="Arial" w:hAnsi="Arial"/>
        </w:rPr>
      </w:pPr>
      <w:ins w:id="7003" w:author="Santhan Thangarasa - 98bis-e" w:date="2021-04-22T11:06:00Z">
        <w:r w:rsidRPr="00811733">
          <w:rPr>
            <w:rFonts w:ascii="Arial" w:hAnsi="Arial"/>
            <w:b/>
          </w:rPr>
          <w:t>Figure A.6.5.5.1.1-1: SNR and L1-RSRP variation SSB for SSB-based beam failure detection and link recovery testing in non-DRX mode</w:t>
        </w:r>
      </w:ins>
    </w:p>
    <w:p w14:paraId="2A080636" w14:textId="77777777" w:rsidR="00300826" w:rsidRPr="00811733" w:rsidRDefault="00300826" w:rsidP="00300826">
      <w:pPr>
        <w:pStyle w:val="Heading5"/>
        <w:rPr>
          <w:ins w:id="7004" w:author="Santhan Thangarasa - 98bis-e" w:date="2021-04-22T11:06:00Z"/>
          <w:snapToGrid w:val="0"/>
        </w:rPr>
      </w:pPr>
      <w:ins w:id="7005" w:author="Santhan Thangarasa - 98bis-e" w:date="2021-04-22T11:06:00Z">
        <w:r w:rsidRPr="00811733">
          <w:rPr>
            <w:snapToGrid w:val="0"/>
          </w:rPr>
          <w:t>A.11.4.4.1.2</w:t>
        </w:r>
        <w:r w:rsidRPr="00811733">
          <w:rPr>
            <w:snapToGrid w:val="0"/>
          </w:rPr>
          <w:tab/>
          <w:t>Test Requirements</w:t>
        </w:r>
      </w:ins>
    </w:p>
    <w:p w14:paraId="10E304A3" w14:textId="77777777" w:rsidR="00300826" w:rsidRPr="00811733" w:rsidRDefault="00300826" w:rsidP="00300826">
      <w:pPr>
        <w:rPr>
          <w:ins w:id="7006" w:author="Santhan Thangarasa - 98bis-e" w:date="2021-04-22T11:06:00Z"/>
        </w:rPr>
      </w:pPr>
      <w:ins w:id="7007" w:author="Santhan Thangarasa - 98bis-e" w:date="2021-04-22T11:06:00Z">
        <w:r w:rsidRPr="00811733">
          <w:t xml:space="preserve">The UE behaviour during time durations T1, T2, T3, T4 </w:t>
        </w:r>
        <w:r w:rsidRPr="00811733">
          <w:rPr>
            <w:lang w:eastAsia="zh-CN"/>
          </w:rPr>
          <w:t xml:space="preserve">and </w:t>
        </w:r>
        <w:r w:rsidRPr="00811733">
          <w:t>T5 shall be as follows:</w:t>
        </w:r>
      </w:ins>
    </w:p>
    <w:p w14:paraId="70358B79" w14:textId="77777777" w:rsidR="00300826" w:rsidRPr="00811733" w:rsidRDefault="00300826" w:rsidP="00300826">
      <w:pPr>
        <w:rPr>
          <w:ins w:id="7008" w:author="Santhan Thangarasa - 98bis-e" w:date="2021-04-22T11:06:00Z"/>
          <w:lang w:eastAsia="zh-CN"/>
        </w:rPr>
      </w:pPr>
      <w:ins w:id="7009" w:author="Santhan Thangarasa - 98bis-e" w:date="2021-04-22T11:06:00Z">
        <w:r w:rsidRPr="00811733">
          <w:t xml:space="preserve">During the </w:t>
        </w:r>
        <w:r w:rsidRPr="00811733">
          <w:rPr>
            <w:lang w:eastAsia="zh-CN"/>
          </w:rPr>
          <w:t>time duration T1 and T2, the UE shall transmit uplink signal at least in all subframes configured for CSI transmission on Cell 1.</w:t>
        </w:r>
      </w:ins>
    </w:p>
    <w:p w14:paraId="51348BE1" w14:textId="77777777" w:rsidR="00300826" w:rsidRPr="00811733" w:rsidRDefault="00300826" w:rsidP="00300826">
      <w:pPr>
        <w:rPr>
          <w:ins w:id="7010" w:author="Santhan Thangarasa - 98bis-e" w:date="2021-04-22T11:06:00Z"/>
        </w:rPr>
      </w:pPr>
      <w:ins w:id="7011" w:author="Santhan Thangarasa - 98bis-e" w:date="2021-04-22T11:06: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67E7185E" w14:textId="77777777" w:rsidR="00300826" w:rsidRPr="00811733" w:rsidRDefault="00300826" w:rsidP="00300826">
      <w:pPr>
        <w:rPr>
          <w:ins w:id="7012" w:author="Santhan Thangarasa - 98bis-e" w:date="2021-04-22T11:06:00Z"/>
        </w:rPr>
      </w:pPr>
      <w:ins w:id="7013" w:author="Santhan Thangarasa - 98bis-e" w:date="2021-04-22T11:06: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279EC1FD" w14:textId="77777777" w:rsidR="00300826" w:rsidRPr="00811733" w:rsidRDefault="00300826" w:rsidP="00300826">
      <w:pPr>
        <w:rPr>
          <w:ins w:id="7014" w:author="Santhan Thangarasa - 98bis-e" w:date="2021-04-22T11:06:00Z"/>
        </w:rPr>
      </w:pPr>
      <w:ins w:id="7015" w:author="Santhan Thangarasa - 98bis-e" w:date="2021-04-22T11:06:00Z">
        <w:r w:rsidRPr="00811733">
          <w:t xml:space="preserve">No later than time point F occurring no later than D1 = </w:t>
        </w:r>
        <w:r>
          <w:t>[410]</w:t>
        </w:r>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1084D9B6" w14:textId="5D868412" w:rsidR="00300826" w:rsidRPr="00811733" w:rsidRDefault="00300826" w:rsidP="00300826">
      <w:pPr>
        <w:rPr>
          <w:ins w:id="7016" w:author="Santhan Thangarasa - 98bis-e" w:date="2021-04-22T11:06:00Z"/>
        </w:rPr>
      </w:pPr>
      <w:ins w:id="7017" w:author="Santhan Thangarasa - 98bis-e" w:date="2021-04-22T11:06:00Z">
        <w:r w:rsidRPr="00811733">
          <w:t>In Test 1, the UE is verified to meet the beam failure detection for BFD-RS SSB Es/Iot &lt; -7 dB.</w:t>
        </w:r>
      </w:ins>
    </w:p>
    <w:p w14:paraId="53A0C394" w14:textId="0C85A027" w:rsidR="00300826" w:rsidRPr="00811733" w:rsidRDefault="00300826" w:rsidP="00300826">
      <w:pPr>
        <w:rPr>
          <w:ins w:id="7018" w:author="Santhan Thangarasa - 98bis-e" w:date="2021-04-22T11:06:00Z"/>
        </w:rPr>
      </w:pPr>
      <w:ins w:id="7019" w:author="Santhan Thangarasa - 98bis-e" w:date="2021-04-22T11:06:00Z">
        <w:r w:rsidRPr="00811733">
          <w:t>In Test 2, the UE is verified to meet the beam failure detection for BFD-RS SSB Es/Iot ≥ -7 dB.</w:t>
        </w:r>
      </w:ins>
    </w:p>
    <w:p w14:paraId="597BE1E6" w14:textId="77777777" w:rsidR="00300826" w:rsidRPr="00811733" w:rsidRDefault="00300826" w:rsidP="00300826">
      <w:pPr>
        <w:rPr>
          <w:ins w:id="7020" w:author="Santhan Thangarasa - 98bis-e" w:date="2021-04-22T11:06:00Z"/>
        </w:rPr>
      </w:pPr>
      <w:ins w:id="7021" w:author="Santhan Thangarasa - 98bis-e" w:date="2021-04-22T11:06:00Z">
        <w:r w:rsidRPr="00811733">
          <w:t>Test is concluded once the test equipment has received the initial preamble transmission from the UE. The rate of correct events observed during repeated tests shall be at least 90%.</w:t>
        </w:r>
      </w:ins>
    </w:p>
    <w:p w14:paraId="00962C4B" w14:textId="77777777" w:rsidR="00300826" w:rsidRPr="00811733" w:rsidRDefault="00300826" w:rsidP="00300826">
      <w:pPr>
        <w:pStyle w:val="Heading4"/>
        <w:rPr>
          <w:ins w:id="7022" w:author="Santhan Thangarasa - 98bis-e" w:date="2021-04-22T11:06:00Z"/>
        </w:rPr>
      </w:pPr>
      <w:ins w:id="7023" w:author="Santhan Thangarasa - 98bis-e" w:date="2021-04-22T11:06:00Z">
        <w:r w:rsidRPr="00811733">
          <w:t>A.11.4.4.2</w:t>
        </w:r>
        <w:r w:rsidRPr="00811733">
          <w:tab/>
        </w:r>
        <w:r w:rsidRPr="00811733">
          <w:rPr>
            <w:rFonts w:eastAsia="ＭＳ 明朝" w:cs="Arial"/>
          </w:rPr>
          <w:t>Beam Failure Detection and Link Recovery Test for FR1 PCell configured with SSB-based BFD and LR in DRX mode</w:t>
        </w:r>
      </w:ins>
    </w:p>
    <w:p w14:paraId="1C2DF6C4" w14:textId="77777777" w:rsidR="00300826" w:rsidRPr="00811733" w:rsidRDefault="00300826" w:rsidP="00300826">
      <w:pPr>
        <w:pStyle w:val="Heading5"/>
        <w:rPr>
          <w:ins w:id="7024" w:author="Santhan Thangarasa - 98bis-e" w:date="2021-04-22T11:06:00Z"/>
          <w:snapToGrid w:val="0"/>
        </w:rPr>
      </w:pPr>
      <w:ins w:id="7025" w:author="Santhan Thangarasa - 98bis-e" w:date="2021-04-22T11:06:00Z">
        <w:r w:rsidRPr="00811733">
          <w:rPr>
            <w:snapToGrid w:val="0"/>
            <w:lang w:eastAsia="zh-CN"/>
          </w:rPr>
          <w:t>A.11.4.4.2.1</w:t>
        </w:r>
        <w:r w:rsidRPr="00811733">
          <w:rPr>
            <w:snapToGrid w:val="0"/>
            <w:lang w:eastAsia="zh-CN"/>
          </w:rPr>
          <w:tab/>
          <w:t>Test Purpose and Environment</w:t>
        </w:r>
      </w:ins>
    </w:p>
    <w:p w14:paraId="2A60758D" w14:textId="77777777" w:rsidR="00300826" w:rsidRPr="00811733" w:rsidRDefault="00300826" w:rsidP="00300826">
      <w:pPr>
        <w:rPr>
          <w:ins w:id="7026" w:author="Santhan Thangarasa - 98bis-e" w:date="2021-04-22T11:06:00Z"/>
        </w:rPr>
      </w:pPr>
      <w:ins w:id="7027" w:author="Santhan Thangarasa - 98bis-e" w:date="2021-04-22T11:06: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ins>
    </w:p>
    <w:p w14:paraId="518A77FA" w14:textId="77777777" w:rsidR="00300826" w:rsidRPr="00811733" w:rsidRDefault="00300826" w:rsidP="00300826">
      <w:pPr>
        <w:spacing w:before="120"/>
        <w:rPr>
          <w:ins w:id="7028" w:author="Santhan Thangarasa - 98bis-e" w:date="2021-04-22T11:06:00Z"/>
        </w:rPr>
      </w:pPr>
      <w:ins w:id="7029" w:author="Santhan Thangarasa - 98bis-e" w:date="2021-04-22T11:06:00Z">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48299A88" w14:textId="77777777" w:rsidR="00300826" w:rsidRPr="00811733" w:rsidRDefault="00300826" w:rsidP="00300826">
      <w:pPr>
        <w:pStyle w:val="TH"/>
        <w:rPr>
          <w:ins w:id="7030" w:author="Santhan Thangarasa - 98bis-e" w:date="2021-04-22T11:06:00Z"/>
        </w:rPr>
      </w:pPr>
      <w:ins w:id="7031" w:author="Santhan Thangarasa - 98bis-e" w:date="2021-04-22T11:06:00Z">
        <w:r w:rsidRPr="00811733">
          <w:t>Table A.11.4.4.2.1-1: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0826" w:rsidRPr="00811733" w14:paraId="53ECF947" w14:textId="77777777" w:rsidTr="0091668D">
        <w:trPr>
          <w:trHeight w:val="187"/>
          <w:jc w:val="center"/>
          <w:ins w:id="7032" w:author="Santhan Thangarasa - 98bis-e" w:date="2021-04-22T11:06:00Z"/>
        </w:trPr>
        <w:tc>
          <w:tcPr>
            <w:tcW w:w="2265" w:type="dxa"/>
            <w:shd w:val="clear" w:color="auto" w:fill="auto"/>
          </w:tcPr>
          <w:p w14:paraId="7F1A3A5B" w14:textId="77777777" w:rsidR="00300826" w:rsidRPr="00811733" w:rsidRDefault="00300826" w:rsidP="0091668D">
            <w:pPr>
              <w:pStyle w:val="TAH"/>
              <w:rPr>
                <w:ins w:id="7033" w:author="Santhan Thangarasa - 98bis-e" w:date="2021-04-22T11:06:00Z"/>
              </w:rPr>
            </w:pPr>
            <w:ins w:id="7034" w:author="Santhan Thangarasa - 98bis-e" w:date="2021-04-22T11:06:00Z">
              <w:r w:rsidRPr="00811733">
                <w:t>Configuration</w:t>
              </w:r>
            </w:ins>
          </w:p>
        </w:tc>
        <w:tc>
          <w:tcPr>
            <w:tcW w:w="6905" w:type="dxa"/>
            <w:shd w:val="clear" w:color="auto" w:fill="auto"/>
          </w:tcPr>
          <w:p w14:paraId="2C3DA4EE" w14:textId="77777777" w:rsidR="00300826" w:rsidRPr="00811733" w:rsidRDefault="00300826" w:rsidP="0091668D">
            <w:pPr>
              <w:pStyle w:val="TAH"/>
              <w:rPr>
                <w:ins w:id="7035" w:author="Santhan Thangarasa - 98bis-e" w:date="2021-04-22T11:06:00Z"/>
              </w:rPr>
            </w:pPr>
            <w:ins w:id="7036" w:author="Santhan Thangarasa - 98bis-e" w:date="2021-04-22T11:06:00Z">
              <w:r w:rsidRPr="00811733">
                <w:t>Description</w:t>
              </w:r>
            </w:ins>
          </w:p>
        </w:tc>
      </w:tr>
      <w:tr w:rsidR="00300826" w:rsidRPr="00811733" w14:paraId="02D8292A" w14:textId="77777777" w:rsidTr="0091668D">
        <w:trPr>
          <w:trHeight w:val="187"/>
          <w:jc w:val="center"/>
          <w:ins w:id="7037" w:author="Santhan Thangarasa - 98bis-e" w:date="2021-04-22T11:06:00Z"/>
        </w:trPr>
        <w:tc>
          <w:tcPr>
            <w:tcW w:w="2265" w:type="dxa"/>
            <w:shd w:val="clear" w:color="auto" w:fill="auto"/>
          </w:tcPr>
          <w:p w14:paraId="4524092F" w14:textId="77777777" w:rsidR="00300826" w:rsidRPr="00811733" w:rsidRDefault="00300826" w:rsidP="0091668D">
            <w:pPr>
              <w:pStyle w:val="TAL"/>
              <w:rPr>
                <w:ins w:id="7038" w:author="Santhan Thangarasa - 98bis-e" w:date="2021-04-22T11:06:00Z"/>
              </w:rPr>
            </w:pPr>
            <w:ins w:id="7039" w:author="Santhan Thangarasa - 98bis-e" w:date="2021-04-22T11:06:00Z">
              <w:r w:rsidRPr="00811733">
                <w:t>1</w:t>
              </w:r>
            </w:ins>
          </w:p>
        </w:tc>
        <w:tc>
          <w:tcPr>
            <w:tcW w:w="6905" w:type="dxa"/>
            <w:shd w:val="clear" w:color="auto" w:fill="auto"/>
          </w:tcPr>
          <w:p w14:paraId="12813B99" w14:textId="77777777" w:rsidR="00300826" w:rsidRPr="00811733" w:rsidRDefault="00300826" w:rsidP="0091668D">
            <w:pPr>
              <w:pStyle w:val="TAL"/>
              <w:rPr>
                <w:ins w:id="7040" w:author="Santhan Thangarasa - 98bis-e" w:date="2021-04-22T11:06:00Z"/>
              </w:rPr>
            </w:pPr>
            <w:ins w:id="7041" w:author="Santhan Thangarasa - 98bis-e" w:date="2021-04-22T11:06:00Z">
              <w:r w:rsidRPr="00811733">
                <w:t>TDD duplex mode, 30 kHz SSB SCS, 40 MHz bandwidth</w:t>
              </w:r>
            </w:ins>
          </w:p>
        </w:tc>
      </w:tr>
      <w:tr w:rsidR="00300826" w:rsidRPr="00811733" w14:paraId="29A9CD07" w14:textId="77777777" w:rsidTr="0091668D">
        <w:trPr>
          <w:trHeight w:val="187"/>
          <w:jc w:val="center"/>
          <w:ins w:id="7042" w:author="Santhan Thangarasa - 98bis-e" w:date="2021-04-22T11:06:00Z"/>
        </w:trPr>
        <w:tc>
          <w:tcPr>
            <w:tcW w:w="9170" w:type="dxa"/>
            <w:gridSpan w:val="2"/>
            <w:shd w:val="clear" w:color="auto" w:fill="auto"/>
          </w:tcPr>
          <w:p w14:paraId="39AFD5CC" w14:textId="77777777" w:rsidR="00300826" w:rsidRPr="00811733" w:rsidRDefault="00300826" w:rsidP="0091668D">
            <w:pPr>
              <w:pStyle w:val="TAN"/>
              <w:rPr>
                <w:ins w:id="7043" w:author="Santhan Thangarasa - 98bis-e" w:date="2021-04-22T11:06:00Z"/>
              </w:rPr>
            </w:pPr>
            <w:ins w:id="7044" w:author="Santhan Thangarasa - 98bis-e" w:date="2021-04-22T11:06:00Z">
              <w:r w:rsidRPr="00811733">
                <w:t>Note:</w:t>
              </w:r>
              <w:r w:rsidRPr="00811733">
                <w:tab/>
                <w:t>The UE is only required to pass in one of the supported test configurations in FR1</w:t>
              </w:r>
            </w:ins>
          </w:p>
        </w:tc>
      </w:tr>
    </w:tbl>
    <w:p w14:paraId="722B4ED2" w14:textId="77777777" w:rsidR="00300826" w:rsidRPr="00811733" w:rsidRDefault="00300826" w:rsidP="00300826">
      <w:pPr>
        <w:spacing w:before="120"/>
        <w:rPr>
          <w:ins w:id="7045" w:author="Santhan Thangarasa - 98bis-e" w:date="2021-04-22T11:06:00Z"/>
        </w:rPr>
      </w:pPr>
    </w:p>
    <w:p w14:paraId="027BC0DC" w14:textId="77777777" w:rsidR="00300826" w:rsidRPr="00811733" w:rsidRDefault="00300826" w:rsidP="00300826">
      <w:pPr>
        <w:pStyle w:val="TH"/>
        <w:rPr>
          <w:ins w:id="7046" w:author="Santhan Thangarasa - 98bis-e" w:date="2021-04-22T11:06:00Z"/>
        </w:rPr>
      </w:pPr>
      <w:ins w:id="7047" w:author="Santhan Thangarasa - 98bis-e" w:date="2021-04-22T11:06:00Z">
        <w:r w:rsidRPr="00811733">
          <w:t>Table A.11.4.4.2.1-2: General test parameters for FR1 PCell for SSB-based beam failure detection and link recovery testing in DRX mode</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300826" w:rsidRPr="00811733" w14:paraId="6D506798" w14:textId="77777777" w:rsidTr="0091668D">
        <w:trPr>
          <w:trHeight w:val="187"/>
          <w:jc w:val="center"/>
          <w:ins w:id="7048" w:author="Santhan Thangarasa - 98bis-e" w:date="2021-04-22T11:06:00Z"/>
        </w:trPr>
        <w:tc>
          <w:tcPr>
            <w:tcW w:w="1918" w:type="pct"/>
            <w:gridSpan w:val="5"/>
            <w:tcBorders>
              <w:bottom w:val="nil"/>
            </w:tcBorders>
            <w:shd w:val="clear" w:color="auto" w:fill="auto"/>
          </w:tcPr>
          <w:p w14:paraId="60A2610E" w14:textId="77777777" w:rsidR="00300826" w:rsidRPr="00811733" w:rsidRDefault="00300826" w:rsidP="0091668D">
            <w:pPr>
              <w:pStyle w:val="TAH"/>
              <w:rPr>
                <w:ins w:id="7049" w:author="Santhan Thangarasa - 98bis-e" w:date="2021-04-22T11:06:00Z"/>
                <w:noProof/>
              </w:rPr>
            </w:pPr>
            <w:ins w:id="7050" w:author="Santhan Thangarasa - 98bis-e" w:date="2021-04-22T11:06:00Z">
              <w:r w:rsidRPr="00811733">
                <w:rPr>
                  <w:noProof/>
                </w:rPr>
                <w:t>Parameter</w:t>
              </w:r>
            </w:ins>
          </w:p>
        </w:tc>
        <w:tc>
          <w:tcPr>
            <w:tcW w:w="407" w:type="pct"/>
            <w:tcBorders>
              <w:bottom w:val="nil"/>
            </w:tcBorders>
            <w:shd w:val="clear" w:color="auto" w:fill="auto"/>
          </w:tcPr>
          <w:p w14:paraId="50724B93" w14:textId="77777777" w:rsidR="00300826" w:rsidRPr="00811733" w:rsidRDefault="00300826" w:rsidP="0091668D">
            <w:pPr>
              <w:pStyle w:val="TAH"/>
              <w:rPr>
                <w:ins w:id="7051" w:author="Santhan Thangarasa - 98bis-e" w:date="2021-04-22T11:06:00Z"/>
                <w:noProof/>
              </w:rPr>
            </w:pPr>
            <w:ins w:id="7052" w:author="Santhan Thangarasa - 98bis-e" w:date="2021-04-22T11:06:00Z">
              <w:r w:rsidRPr="00811733">
                <w:rPr>
                  <w:noProof/>
                </w:rPr>
                <w:t>Unit</w:t>
              </w:r>
            </w:ins>
          </w:p>
        </w:tc>
        <w:tc>
          <w:tcPr>
            <w:tcW w:w="1030" w:type="pct"/>
            <w:tcBorders>
              <w:right w:val="nil"/>
            </w:tcBorders>
            <w:shd w:val="clear" w:color="auto" w:fill="auto"/>
          </w:tcPr>
          <w:p w14:paraId="4BCA300D" w14:textId="77777777" w:rsidR="00300826" w:rsidRPr="00811733" w:rsidRDefault="00300826" w:rsidP="0091668D">
            <w:pPr>
              <w:pStyle w:val="TAH"/>
              <w:rPr>
                <w:ins w:id="7053" w:author="Santhan Thangarasa - 98bis-e" w:date="2021-04-22T11:06:00Z"/>
                <w:noProof/>
              </w:rPr>
            </w:pPr>
            <w:ins w:id="7054" w:author="Santhan Thangarasa - 98bis-e" w:date="2021-04-22T11:06:00Z">
              <w:r w:rsidRPr="00811733">
                <w:rPr>
                  <w:noProof/>
                </w:rPr>
                <w:t>Value</w:t>
              </w:r>
            </w:ins>
          </w:p>
        </w:tc>
        <w:tc>
          <w:tcPr>
            <w:tcW w:w="823" w:type="pct"/>
            <w:tcBorders>
              <w:left w:val="nil"/>
            </w:tcBorders>
          </w:tcPr>
          <w:p w14:paraId="26A240E9" w14:textId="77777777" w:rsidR="00300826" w:rsidRPr="00811733" w:rsidRDefault="00300826" w:rsidP="0091668D">
            <w:pPr>
              <w:pStyle w:val="TAH"/>
              <w:rPr>
                <w:ins w:id="7055" w:author="Santhan Thangarasa - 98bis-e" w:date="2021-04-22T11:06:00Z"/>
                <w:noProof/>
              </w:rPr>
            </w:pPr>
          </w:p>
        </w:tc>
        <w:tc>
          <w:tcPr>
            <w:tcW w:w="822" w:type="pct"/>
          </w:tcPr>
          <w:p w14:paraId="39A0EA7C" w14:textId="77777777" w:rsidR="00300826" w:rsidRPr="00811733" w:rsidRDefault="00300826" w:rsidP="0091668D">
            <w:pPr>
              <w:pStyle w:val="TAH"/>
              <w:rPr>
                <w:ins w:id="7056" w:author="Santhan Thangarasa - 98bis-e" w:date="2021-04-22T11:06:00Z"/>
                <w:noProof/>
              </w:rPr>
            </w:pPr>
            <w:ins w:id="7057" w:author="Santhan Thangarasa - 98bis-e" w:date="2021-04-22T11:06:00Z">
              <w:r w:rsidRPr="00811733">
                <w:rPr>
                  <w:noProof/>
                </w:rPr>
                <w:t>Comment</w:t>
              </w:r>
            </w:ins>
          </w:p>
        </w:tc>
      </w:tr>
      <w:tr w:rsidR="00300826" w:rsidRPr="00811733" w14:paraId="2D8A1A00" w14:textId="77777777" w:rsidTr="0091668D">
        <w:trPr>
          <w:trHeight w:val="187"/>
          <w:jc w:val="center"/>
          <w:ins w:id="7058" w:author="Santhan Thangarasa - 98bis-e" w:date="2021-04-22T11:06:00Z"/>
        </w:trPr>
        <w:tc>
          <w:tcPr>
            <w:tcW w:w="1918" w:type="pct"/>
            <w:gridSpan w:val="5"/>
            <w:tcBorders>
              <w:top w:val="nil"/>
            </w:tcBorders>
            <w:shd w:val="clear" w:color="auto" w:fill="auto"/>
          </w:tcPr>
          <w:p w14:paraId="40A3162C" w14:textId="77777777" w:rsidR="00300826" w:rsidRPr="00811733" w:rsidRDefault="00300826" w:rsidP="0091668D">
            <w:pPr>
              <w:pStyle w:val="TAH"/>
              <w:rPr>
                <w:ins w:id="7059" w:author="Santhan Thangarasa - 98bis-e" w:date="2021-04-22T11:06:00Z"/>
                <w:noProof/>
              </w:rPr>
            </w:pPr>
          </w:p>
        </w:tc>
        <w:tc>
          <w:tcPr>
            <w:tcW w:w="407" w:type="pct"/>
            <w:tcBorders>
              <w:top w:val="nil"/>
            </w:tcBorders>
            <w:shd w:val="clear" w:color="auto" w:fill="auto"/>
          </w:tcPr>
          <w:p w14:paraId="4B967BD0" w14:textId="77777777" w:rsidR="00300826" w:rsidRPr="00811733" w:rsidRDefault="00300826" w:rsidP="0091668D">
            <w:pPr>
              <w:pStyle w:val="TAH"/>
              <w:rPr>
                <w:ins w:id="7060" w:author="Santhan Thangarasa - 98bis-e" w:date="2021-04-22T11:06:00Z"/>
                <w:noProof/>
              </w:rPr>
            </w:pPr>
          </w:p>
        </w:tc>
        <w:tc>
          <w:tcPr>
            <w:tcW w:w="1030" w:type="pct"/>
            <w:shd w:val="clear" w:color="auto" w:fill="auto"/>
          </w:tcPr>
          <w:p w14:paraId="6718AEA1" w14:textId="77777777" w:rsidR="00300826" w:rsidRPr="00811733" w:rsidRDefault="00300826" w:rsidP="0091668D">
            <w:pPr>
              <w:pStyle w:val="TAH"/>
              <w:rPr>
                <w:ins w:id="7061" w:author="Santhan Thangarasa - 98bis-e" w:date="2021-04-22T11:06:00Z"/>
                <w:noProof/>
              </w:rPr>
            </w:pPr>
            <w:ins w:id="7062" w:author="Santhan Thangarasa - 98bis-e" w:date="2021-04-22T11:06:00Z">
              <w:r w:rsidRPr="00811733">
                <w:rPr>
                  <w:noProof/>
                </w:rPr>
                <w:t>Test 1</w:t>
              </w:r>
            </w:ins>
          </w:p>
        </w:tc>
        <w:tc>
          <w:tcPr>
            <w:tcW w:w="823" w:type="pct"/>
          </w:tcPr>
          <w:p w14:paraId="38F04F0C" w14:textId="77777777" w:rsidR="00300826" w:rsidRPr="00811733" w:rsidRDefault="00300826" w:rsidP="0091668D">
            <w:pPr>
              <w:pStyle w:val="TAH"/>
              <w:rPr>
                <w:ins w:id="7063" w:author="Santhan Thangarasa - 98bis-e" w:date="2021-04-22T11:06:00Z"/>
                <w:noProof/>
              </w:rPr>
            </w:pPr>
            <w:ins w:id="7064" w:author="Santhan Thangarasa - 98bis-e" w:date="2021-04-22T11:06:00Z">
              <w:r>
                <w:rPr>
                  <w:noProof/>
                </w:rPr>
                <w:t>Test 2</w:t>
              </w:r>
            </w:ins>
          </w:p>
        </w:tc>
        <w:tc>
          <w:tcPr>
            <w:tcW w:w="822" w:type="pct"/>
          </w:tcPr>
          <w:p w14:paraId="76156329" w14:textId="77777777" w:rsidR="00300826" w:rsidRPr="00811733" w:rsidRDefault="00300826" w:rsidP="0091668D">
            <w:pPr>
              <w:pStyle w:val="TAH"/>
              <w:rPr>
                <w:ins w:id="7065" w:author="Santhan Thangarasa - 98bis-e" w:date="2021-04-22T11:06:00Z"/>
                <w:noProof/>
              </w:rPr>
            </w:pPr>
          </w:p>
        </w:tc>
      </w:tr>
      <w:tr w:rsidR="00300826" w:rsidRPr="00811733" w14:paraId="1A88BF29" w14:textId="77777777" w:rsidTr="0091668D">
        <w:trPr>
          <w:trHeight w:val="187"/>
          <w:jc w:val="center"/>
          <w:ins w:id="7066" w:author="Santhan Thangarasa - 98bis-e" w:date="2021-04-22T11:06:00Z"/>
        </w:trPr>
        <w:tc>
          <w:tcPr>
            <w:tcW w:w="1918" w:type="pct"/>
            <w:gridSpan w:val="5"/>
            <w:shd w:val="clear" w:color="auto" w:fill="auto"/>
          </w:tcPr>
          <w:p w14:paraId="26144074" w14:textId="77777777" w:rsidR="00300826" w:rsidRPr="00811733" w:rsidRDefault="00300826" w:rsidP="0091668D">
            <w:pPr>
              <w:pStyle w:val="TAL"/>
              <w:rPr>
                <w:ins w:id="7067" w:author="Santhan Thangarasa - 98bis-e" w:date="2021-04-22T11:06:00Z"/>
                <w:noProof/>
              </w:rPr>
            </w:pPr>
            <w:ins w:id="7068" w:author="Santhan Thangarasa - 98bis-e" w:date="2021-04-22T11:06:00Z">
              <w:r w:rsidRPr="00811733">
                <w:rPr>
                  <w:noProof/>
                </w:rPr>
                <w:t>Active PSCell</w:t>
              </w:r>
            </w:ins>
          </w:p>
        </w:tc>
        <w:tc>
          <w:tcPr>
            <w:tcW w:w="407" w:type="pct"/>
            <w:shd w:val="clear" w:color="auto" w:fill="auto"/>
          </w:tcPr>
          <w:p w14:paraId="71F95C6F" w14:textId="77777777" w:rsidR="00300826" w:rsidRPr="00811733" w:rsidRDefault="00300826" w:rsidP="0091668D">
            <w:pPr>
              <w:pStyle w:val="TAC"/>
              <w:rPr>
                <w:ins w:id="7069" w:author="Santhan Thangarasa - 98bis-e" w:date="2021-04-22T11:06:00Z"/>
                <w:noProof/>
              </w:rPr>
            </w:pPr>
          </w:p>
        </w:tc>
        <w:tc>
          <w:tcPr>
            <w:tcW w:w="1030" w:type="pct"/>
            <w:shd w:val="clear" w:color="auto" w:fill="auto"/>
          </w:tcPr>
          <w:p w14:paraId="065BF44E" w14:textId="77777777" w:rsidR="00300826" w:rsidRPr="00811733" w:rsidRDefault="00300826" w:rsidP="0091668D">
            <w:pPr>
              <w:pStyle w:val="TAC"/>
              <w:rPr>
                <w:ins w:id="7070" w:author="Santhan Thangarasa - 98bis-e" w:date="2021-04-22T11:06:00Z"/>
                <w:noProof/>
              </w:rPr>
            </w:pPr>
            <w:ins w:id="7071" w:author="Santhan Thangarasa - 98bis-e" w:date="2021-04-22T11:06:00Z">
              <w:r w:rsidRPr="00811733">
                <w:rPr>
                  <w:noProof/>
                </w:rPr>
                <w:t>Cell 1</w:t>
              </w:r>
            </w:ins>
          </w:p>
        </w:tc>
        <w:tc>
          <w:tcPr>
            <w:tcW w:w="823" w:type="pct"/>
          </w:tcPr>
          <w:p w14:paraId="10B8100F" w14:textId="77777777" w:rsidR="00300826" w:rsidRPr="00811733" w:rsidRDefault="00300826" w:rsidP="0091668D">
            <w:pPr>
              <w:pStyle w:val="TAC"/>
              <w:rPr>
                <w:ins w:id="7072" w:author="Santhan Thangarasa - 98bis-e" w:date="2021-04-22T11:06:00Z"/>
                <w:noProof/>
              </w:rPr>
            </w:pPr>
            <w:ins w:id="7073" w:author="Santhan Thangarasa - 98bis-e" w:date="2021-04-22T11:06:00Z">
              <w:r w:rsidRPr="00811733">
                <w:rPr>
                  <w:noProof/>
                </w:rPr>
                <w:t>Cell 1</w:t>
              </w:r>
            </w:ins>
          </w:p>
        </w:tc>
        <w:tc>
          <w:tcPr>
            <w:tcW w:w="822" w:type="pct"/>
          </w:tcPr>
          <w:p w14:paraId="004CBA03" w14:textId="77777777" w:rsidR="00300826" w:rsidRPr="00811733" w:rsidRDefault="00300826" w:rsidP="0091668D">
            <w:pPr>
              <w:pStyle w:val="TAC"/>
              <w:rPr>
                <w:ins w:id="7074" w:author="Santhan Thangarasa - 98bis-e" w:date="2021-04-22T11:06:00Z"/>
                <w:noProof/>
              </w:rPr>
            </w:pPr>
          </w:p>
        </w:tc>
      </w:tr>
      <w:tr w:rsidR="00300826" w:rsidRPr="00811733" w14:paraId="4E93F4F8" w14:textId="77777777" w:rsidTr="0091668D">
        <w:trPr>
          <w:trHeight w:val="187"/>
          <w:jc w:val="center"/>
          <w:ins w:id="7075" w:author="Santhan Thangarasa - 98bis-e" w:date="2021-04-22T11:06:00Z"/>
        </w:trPr>
        <w:tc>
          <w:tcPr>
            <w:tcW w:w="1918" w:type="pct"/>
            <w:gridSpan w:val="5"/>
            <w:shd w:val="clear" w:color="auto" w:fill="auto"/>
          </w:tcPr>
          <w:p w14:paraId="0B1A58F9" w14:textId="77777777" w:rsidR="00300826" w:rsidRPr="00811733" w:rsidRDefault="00300826" w:rsidP="0091668D">
            <w:pPr>
              <w:pStyle w:val="TAL"/>
              <w:rPr>
                <w:ins w:id="7076" w:author="Santhan Thangarasa - 98bis-e" w:date="2021-04-22T11:06:00Z"/>
                <w:noProof/>
              </w:rPr>
            </w:pPr>
            <w:ins w:id="7077" w:author="Santhan Thangarasa - 98bis-e" w:date="2021-04-22T11:06:00Z">
              <w:r w:rsidRPr="00811733">
                <w:rPr>
                  <w:noProof/>
                </w:rPr>
                <w:t>RF Channel Number</w:t>
              </w:r>
            </w:ins>
          </w:p>
        </w:tc>
        <w:tc>
          <w:tcPr>
            <w:tcW w:w="407" w:type="pct"/>
            <w:tcBorders>
              <w:bottom w:val="single" w:sz="4" w:space="0" w:color="auto"/>
            </w:tcBorders>
            <w:shd w:val="clear" w:color="auto" w:fill="auto"/>
          </w:tcPr>
          <w:p w14:paraId="0CD3F879" w14:textId="77777777" w:rsidR="00300826" w:rsidRPr="00811733" w:rsidRDefault="00300826" w:rsidP="0091668D">
            <w:pPr>
              <w:pStyle w:val="TAC"/>
              <w:rPr>
                <w:ins w:id="7078" w:author="Santhan Thangarasa - 98bis-e" w:date="2021-04-22T11:06:00Z"/>
                <w:noProof/>
              </w:rPr>
            </w:pPr>
          </w:p>
        </w:tc>
        <w:tc>
          <w:tcPr>
            <w:tcW w:w="1030" w:type="pct"/>
            <w:shd w:val="clear" w:color="auto" w:fill="auto"/>
          </w:tcPr>
          <w:p w14:paraId="3AEFDF7A" w14:textId="77777777" w:rsidR="00300826" w:rsidRPr="00811733" w:rsidRDefault="00300826" w:rsidP="0091668D">
            <w:pPr>
              <w:pStyle w:val="TAC"/>
              <w:rPr>
                <w:ins w:id="7079" w:author="Santhan Thangarasa - 98bis-e" w:date="2021-04-22T11:06:00Z"/>
                <w:noProof/>
              </w:rPr>
            </w:pPr>
            <w:ins w:id="7080" w:author="Santhan Thangarasa - 98bis-e" w:date="2021-04-22T11:06:00Z">
              <w:r w:rsidRPr="00811733">
                <w:rPr>
                  <w:noProof/>
                </w:rPr>
                <w:t>1</w:t>
              </w:r>
            </w:ins>
          </w:p>
        </w:tc>
        <w:tc>
          <w:tcPr>
            <w:tcW w:w="823" w:type="pct"/>
          </w:tcPr>
          <w:p w14:paraId="1F5D2D16" w14:textId="77777777" w:rsidR="00300826" w:rsidRPr="00811733" w:rsidRDefault="00300826" w:rsidP="0091668D">
            <w:pPr>
              <w:pStyle w:val="TAC"/>
              <w:rPr>
                <w:ins w:id="7081" w:author="Santhan Thangarasa - 98bis-e" w:date="2021-04-22T11:06:00Z"/>
                <w:noProof/>
              </w:rPr>
            </w:pPr>
            <w:ins w:id="7082" w:author="Santhan Thangarasa - 98bis-e" w:date="2021-04-22T11:06:00Z">
              <w:r w:rsidRPr="00811733">
                <w:rPr>
                  <w:noProof/>
                </w:rPr>
                <w:t>1</w:t>
              </w:r>
            </w:ins>
          </w:p>
        </w:tc>
        <w:tc>
          <w:tcPr>
            <w:tcW w:w="822" w:type="pct"/>
          </w:tcPr>
          <w:p w14:paraId="549761E8" w14:textId="77777777" w:rsidR="00300826" w:rsidRPr="00811733" w:rsidRDefault="00300826" w:rsidP="0091668D">
            <w:pPr>
              <w:pStyle w:val="TAC"/>
              <w:rPr>
                <w:ins w:id="7083" w:author="Santhan Thangarasa - 98bis-e" w:date="2021-04-22T11:06:00Z"/>
                <w:noProof/>
              </w:rPr>
            </w:pPr>
          </w:p>
        </w:tc>
      </w:tr>
      <w:tr w:rsidR="00300826" w:rsidRPr="00811733" w14:paraId="645E938F" w14:textId="77777777" w:rsidTr="0091668D">
        <w:trPr>
          <w:trHeight w:val="187"/>
          <w:jc w:val="center"/>
          <w:ins w:id="7084" w:author="Santhan Thangarasa - 98bis-e" w:date="2021-04-22T11:06:00Z"/>
        </w:trPr>
        <w:tc>
          <w:tcPr>
            <w:tcW w:w="1918" w:type="pct"/>
            <w:gridSpan w:val="5"/>
            <w:shd w:val="clear" w:color="auto" w:fill="auto"/>
          </w:tcPr>
          <w:p w14:paraId="1D29B952" w14:textId="77777777" w:rsidR="00300826" w:rsidRPr="00811733" w:rsidRDefault="00300826" w:rsidP="0091668D">
            <w:pPr>
              <w:pStyle w:val="TAL"/>
              <w:rPr>
                <w:ins w:id="7085" w:author="Santhan Thangarasa - 98bis-e" w:date="2021-04-22T11:06:00Z"/>
                <w:noProof/>
              </w:rPr>
            </w:pPr>
            <w:ins w:id="7086" w:author="Santhan Thangarasa - 98bis-e" w:date="2021-04-22T11:06:00Z">
              <w:r w:rsidRPr="00811733">
                <w:rPr>
                  <w:noProof/>
                  <w:lang w:val="it-IT"/>
                </w:rPr>
                <w:t>DL CCA model</w:t>
              </w:r>
            </w:ins>
          </w:p>
        </w:tc>
        <w:tc>
          <w:tcPr>
            <w:tcW w:w="407" w:type="pct"/>
            <w:tcBorders>
              <w:bottom w:val="single" w:sz="4" w:space="0" w:color="auto"/>
            </w:tcBorders>
            <w:shd w:val="clear" w:color="auto" w:fill="auto"/>
          </w:tcPr>
          <w:p w14:paraId="64B72F7E" w14:textId="77777777" w:rsidR="00300826" w:rsidRPr="00811733" w:rsidRDefault="00300826" w:rsidP="0091668D">
            <w:pPr>
              <w:pStyle w:val="TAC"/>
              <w:rPr>
                <w:ins w:id="7087" w:author="Santhan Thangarasa - 98bis-e" w:date="2021-04-22T11:06:00Z"/>
                <w:noProof/>
              </w:rPr>
            </w:pPr>
          </w:p>
        </w:tc>
        <w:tc>
          <w:tcPr>
            <w:tcW w:w="1030" w:type="pct"/>
            <w:shd w:val="clear" w:color="auto" w:fill="auto"/>
          </w:tcPr>
          <w:p w14:paraId="62A5D129" w14:textId="77777777" w:rsidR="00300826" w:rsidRPr="00811733" w:rsidRDefault="00300826" w:rsidP="0091668D">
            <w:pPr>
              <w:pStyle w:val="TAC"/>
              <w:rPr>
                <w:ins w:id="7088" w:author="Santhan Thangarasa - 98bis-e" w:date="2021-04-22T11:06:00Z"/>
                <w:noProof/>
              </w:rPr>
            </w:pPr>
            <w:ins w:id="7089" w:author="Santhan Thangarasa - 98bis-e" w:date="2021-04-22T11:06:00Z">
              <w:r w:rsidRPr="00811733">
                <w:rPr>
                  <w:noProof/>
                </w:rPr>
                <w:t>As specifieed in A.3.20.2.1</w:t>
              </w:r>
            </w:ins>
          </w:p>
        </w:tc>
        <w:tc>
          <w:tcPr>
            <w:tcW w:w="823" w:type="pct"/>
          </w:tcPr>
          <w:p w14:paraId="0E55EA50" w14:textId="77777777" w:rsidR="00300826" w:rsidRPr="00811733" w:rsidRDefault="00300826" w:rsidP="0091668D">
            <w:pPr>
              <w:pStyle w:val="TAC"/>
              <w:rPr>
                <w:ins w:id="7090" w:author="Santhan Thangarasa - 98bis-e" w:date="2021-04-22T11:06:00Z"/>
                <w:noProof/>
              </w:rPr>
            </w:pPr>
            <w:ins w:id="7091" w:author="Santhan Thangarasa - 98bis-e" w:date="2021-04-22T11:06:00Z">
              <w:r w:rsidRPr="00811733">
                <w:rPr>
                  <w:noProof/>
                </w:rPr>
                <w:t>As specifieed in A.3.20.2.1</w:t>
              </w:r>
            </w:ins>
          </w:p>
        </w:tc>
        <w:tc>
          <w:tcPr>
            <w:tcW w:w="822" w:type="pct"/>
          </w:tcPr>
          <w:p w14:paraId="110ABF6E" w14:textId="77777777" w:rsidR="00300826" w:rsidRPr="00811733" w:rsidRDefault="00300826" w:rsidP="0091668D">
            <w:pPr>
              <w:pStyle w:val="TAC"/>
              <w:rPr>
                <w:ins w:id="7092" w:author="Santhan Thangarasa - 98bis-e" w:date="2021-04-22T11:06:00Z"/>
                <w:noProof/>
              </w:rPr>
            </w:pPr>
          </w:p>
        </w:tc>
      </w:tr>
      <w:tr w:rsidR="00300826" w:rsidRPr="00811733" w14:paraId="5A719780" w14:textId="77777777" w:rsidTr="0091668D">
        <w:trPr>
          <w:trHeight w:val="187"/>
          <w:jc w:val="center"/>
          <w:ins w:id="7093" w:author="Santhan Thangarasa - 98bis-e" w:date="2021-04-22T11:06:00Z"/>
        </w:trPr>
        <w:tc>
          <w:tcPr>
            <w:tcW w:w="1918" w:type="pct"/>
            <w:gridSpan w:val="5"/>
            <w:shd w:val="clear" w:color="auto" w:fill="auto"/>
          </w:tcPr>
          <w:p w14:paraId="1B4FC26C" w14:textId="77777777" w:rsidR="00300826" w:rsidRPr="00811733" w:rsidRDefault="00300826" w:rsidP="0091668D">
            <w:pPr>
              <w:pStyle w:val="TAL"/>
              <w:rPr>
                <w:ins w:id="7094" w:author="Santhan Thangarasa - 98bis-e" w:date="2021-04-22T11:06:00Z"/>
                <w:noProof/>
              </w:rPr>
            </w:pPr>
            <w:ins w:id="7095" w:author="Santhan Thangarasa - 98bis-e" w:date="2021-04-22T11:06:00Z">
              <w:r w:rsidRPr="00811733">
                <w:rPr>
                  <w:noProof/>
                  <w:lang w:val="it-IT"/>
                </w:rPr>
                <w:t>UL CCA model</w:t>
              </w:r>
            </w:ins>
          </w:p>
        </w:tc>
        <w:tc>
          <w:tcPr>
            <w:tcW w:w="407" w:type="pct"/>
            <w:tcBorders>
              <w:bottom w:val="single" w:sz="4" w:space="0" w:color="auto"/>
            </w:tcBorders>
            <w:shd w:val="clear" w:color="auto" w:fill="auto"/>
          </w:tcPr>
          <w:p w14:paraId="5DE26B2B" w14:textId="77777777" w:rsidR="00300826" w:rsidRPr="00811733" w:rsidRDefault="00300826" w:rsidP="0091668D">
            <w:pPr>
              <w:pStyle w:val="TAC"/>
              <w:rPr>
                <w:ins w:id="7096" w:author="Santhan Thangarasa - 98bis-e" w:date="2021-04-22T11:06:00Z"/>
                <w:noProof/>
              </w:rPr>
            </w:pPr>
          </w:p>
        </w:tc>
        <w:tc>
          <w:tcPr>
            <w:tcW w:w="1030" w:type="pct"/>
            <w:shd w:val="clear" w:color="auto" w:fill="auto"/>
          </w:tcPr>
          <w:p w14:paraId="52364AD4" w14:textId="77777777" w:rsidR="00300826" w:rsidRPr="00811733" w:rsidRDefault="00300826" w:rsidP="0091668D">
            <w:pPr>
              <w:pStyle w:val="TAC"/>
              <w:rPr>
                <w:ins w:id="7097" w:author="Santhan Thangarasa - 98bis-e" w:date="2021-04-22T11:06:00Z"/>
                <w:noProof/>
              </w:rPr>
            </w:pPr>
            <w:ins w:id="7098" w:author="Santhan Thangarasa - 98bis-e" w:date="2021-04-22T11:06:00Z">
              <w:r w:rsidRPr="00811733">
                <w:rPr>
                  <w:noProof/>
                </w:rPr>
                <w:t>As specified in A.3.20.2.2</w:t>
              </w:r>
            </w:ins>
          </w:p>
        </w:tc>
        <w:tc>
          <w:tcPr>
            <w:tcW w:w="823" w:type="pct"/>
          </w:tcPr>
          <w:p w14:paraId="07E18AAD" w14:textId="77777777" w:rsidR="00300826" w:rsidRPr="00811733" w:rsidRDefault="00300826" w:rsidP="0091668D">
            <w:pPr>
              <w:pStyle w:val="TAC"/>
              <w:rPr>
                <w:ins w:id="7099" w:author="Santhan Thangarasa - 98bis-e" w:date="2021-04-22T11:06:00Z"/>
                <w:noProof/>
              </w:rPr>
            </w:pPr>
            <w:ins w:id="7100" w:author="Santhan Thangarasa - 98bis-e" w:date="2021-04-22T11:06:00Z">
              <w:r w:rsidRPr="00811733">
                <w:rPr>
                  <w:noProof/>
                </w:rPr>
                <w:t>As specified in A.3.20.2.2</w:t>
              </w:r>
            </w:ins>
          </w:p>
        </w:tc>
        <w:tc>
          <w:tcPr>
            <w:tcW w:w="822" w:type="pct"/>
          </w:tcPr>
          <w:p w14:paraId="7291B249" w14:textId="77777777" w:rsidR="00300826" w:rsidRPr="00811733" w:rsidRDefault="00300826" w:rsidP="0091668D">
            <w:pPr>
              <w:pStyle w:val="TAC"/>
              <w:rPr>
                <w:ins w:id="7101" w:author="Santhan Thangarasa - 98bis-e" w:date="2021-04-22T11:06:00Z"/>
                <w:noProof/>
              </w:rPr>
            </w:pPr>
          </w:p>
        </w:tc>
      </w:tr>
      <w:tr w:rsidR="00300826" w:rsidRPr="00811733" w14:paraId="35DEEA0A" w14:textId="77777777" w:rsidTr="0091668D">
        <w:trPr>
          <w:trHeight w:val="187"/>
          <w:jc w:val="center"/>
          <w:ins w:id="7102" w:author="Santhan Thangarasa - 98bis-e" w:date="2021-04-22T11:06:00Z"/>
        </w:trPr>
        <w:tc>
          <w:tcPr>
            <w:tcW w:w="1293" w:type="pct"/>
            <w:gridSpan w:val="4"/>
            <w:tcBorders>
              <w:bottom w:val="nil"/>
            </w:tcBorders>
            <w:shd w:val="clear" w:color="auto" w:fill="auto"/>
          </w:tcPr>
          <w:p w14:paraId="52CDE270" w14:textId="77777777" w:rsidR="00300826" w:rsidRPr="00811733" w:rsidRDefault="00300826" w:rsidP="0091668D">
            <w:pPr>
              <w:pStyle w:val="TAL"/>
              <w:rPr>
                <w:ins w:id="7103" w:author="Santhan Thangarasa - 98bis-e" w:date="2021-04-22T11:06:00Z"/>
                <w:noProof/>
              </w:rPr>
            </w:pPr>
            <w:ins w:id="7104" w:author="Santhan Thangarasa - 98bis-e" w:date="2021-04-22T11:06:00Z">
              <w:r w:rsidRPr="00811733">
                <w:rPr>
                  <w:noProof/>
                </w:rPr>
                <w:t>Duplex mode</w:t>
              </w:r>
            </w:ins>
          </w:p>
        </w:tc>
        <w:tc>
          <w:tcPr>
            <w:tcW w:w="625" w:type="pct"/>
            <w:shd w:val="clear" w:color="auto" w:fill="auto"/>
          </w:tcPr>
          <w:p w14:paraId="3F74D3D4" w14:textId="77777777" w:rsidR="00300826" w:rsidRPr="00811733" w:rsidRDefault="00300826" w:rsidP="0091668D">
            <w:pPr>
              <w:pStyle w:val="TAL"/>
              <w:rPr>
                <w:ins w:id="7105" w:author="Santhan Thangarasa - 98bis-e" w:date="2021-04-22T11:06:00Z"/>
                <w:noProof/>
              </w:rPr>
            </w:pPr>
            <w:ins w:id="7106" w:author="Santhan Thangarasa - 98bis-e" w:date="2021-04-22T11:06:00Z">
              <w:r w:rsidRPr="00811733">
                <w:rPr>
                  <w:noProof/>
                </w:rPr>
                <w:t>Config 1</w:t>
              </w:r>
            </w:ins>
          </w:p>
        </w:tc>
        <w:tc>
          <w:tcPr>
            <w:tcW w:w="407" w:type="pct"/>
            <w:tcBorders>
              <w:bottom w:val="nil"/>
            </w:tcBorders>
            <w:shd w:val="clear" w:color="auto" w:fill="auto"/>
          </w:tcPr>
          <w:p w14:paraId="7FEF507E" w14:textId="77777777" w:rsidR="00300826" w:rsidRPr="00811733" w:rsidRDefault="00300826" w:rsidP="0091668D">
            <w:pPr>
              <w:pStyle w:val="TAC"/>
              <w:rPr>
                <w:ins w:id="7107" w:author="Santhan Thangarasa - 98bis-e" w:date="2021-04-22T11:06:00Z"/>
                <w:noProof/>
              </w:rPr>
            </w:pPr>
          </w:p>
        </w:tc>
        <w:tc>
          <w:tcPr>
            <w:tcW w:w="1030" w:type="pct"/>
            <w:shd w:val="clear" w:color="auto" w:fill="auto"/>
          </w:tcPr>
          <w:p w14:paraId="1AEFE1DE" w14:textId="77777777" w:rsidR="00300826" w:rsidRPr="00811733" w:rsidRDefault="00300826" w:rsidP="0091668D">
            <w:pPr>
              <w:pStyle w:val="TAC"/>
              <w:rPr>
                <w:ins w:id="7108" w:author="Santhan Thangarasa - 98bis-e" w:date="2021-04-22T11:06:00Z"/>
                <w:noProof/>
              </w:rPr>
            </w:pPr>
            <w:ins w:id="7109" w:author="Santhan Thangarasa - 98bis-e" w:date="2021-04-22T11:06:00Z">
              <w:r w:rsidRPr="00811733">
                <w:rPr>
                  <w:noProof/>
                </w:rPr>
                <w:t>TDD</w:t>
              </w:r>
            </w:ins>
          </w:p>
        </w:tc>
        <w:tc>
          <w:tcPr>
            <w:tcW w:w="823" w:type="pct"/>
          </w:tcPr>
          <w:p w14:paraId="7FB8D14B" w14:textId="77777777" w:rsidR="00300826" w:rsidRPr="00811733" w:rsidRDefault="00300826" w:rsidP="0091668D">
            <w:pPr>
              <w:pStyle w:val="TAC"/>
              <w:rPr>
                <w:ins w:id="7110" w:author="Santhan Thangarasa - 98bis-e" w:date="2021-04-22T11:06:00Z"/>
                <w:noProof/>
              </w:rPr>
            </w:pPr>
            <w:ins w:id="7111" w:author="Santhan Thangarasa - 98bis-e" w:date="2021-04-22T11:06:00Z">
              <w:r w:rsidRPr="00811733">
                <w:rPr>
                  <w:noProof/>
                </w:rPr>
                <w:t>TDD</w:t>
              </w:r>
            </w:ins>
          </w:p>
        </w:tc>
        <w:tc>
          <w:tcPr>
            <w:tcW w:w="822" w:type="pct"/>
          </w:tcPr>
          <w:p w14:paraId="70422DAB" w14:textId="77777777" w:rsidR="00300826" w:rsidRPr="00811733" w:rsidRDefault="00300826" w:rsidP="0091668D">
            <w:pPr>
              <w:pStyle w:val="TAC"/>
              <w:rPr>
                <w:ins w:id="7112" w:author="Santhan Thangarasa - 98bis-e" w:date="2021-04-22T11:06:00Z"/>
                <w:noProof/>
              </w:rPr>
            </w:pPr>
          </w:p>
        </w:tc>
      </w:tr>
      <w:tr w:rsidR="00300826" w:rsidRPr="00811733" w14:paraId="3342320F" w14:textId="77777777" w:rsidTr="0091668D">
        <w:trPr>
          <w:trHeight w:val="187"/>
          <w:jc w:val="center"/>
          <w:ins w:id="7113"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3C55148" w14:textId="77777777" w:rsidR="00300826" w:rsidRPr="00811733" w:rsidRDefault="00300826" w:rsidP="0091668D">
            <w:pPr>
              <w:pStyle w:val="TAL"/>
              <w:rPr>
                <w:ins w:id="7114" w:author="Santhan Thangarasa - 98bis-e" w:date="2021-04-22T11:06:00Z"/>
                <w:noProof/>
              </w:rPr>
            </w:pPr>
            <w:ins w:id="7115" w:author="Santhan Thangarasa - 98bis-e" w:date="2021-04-22T11:06:00Z">
              <w:r w:rsidRPr="00811733">
                <w:rPr>
                  <w:noProof/>
                </w:rPr>
                <w:t>BWchannel</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3CC1439" w14:textId="77777777" w:rsidR="00300826" w:rsidRPr="00811733" w:rsidRDefault="00300826" w:rsidP="0091668D">
            <w:pPr>
              <w:pStyle w:val="TAL"/>
              <w:rPr>
                <w:ins w:id="7116" w:author="Santhan Thangarasa - 98bis-e" w:date="2021-04-22T11:06:00Z"/>
                <w:noProof/>
              </w:rPr>
            </w:pPr>
            <w:ins w:id="7117"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73072BF" w14:textId="77777777" w:rsidR="00300826" w:rsidRPr="00811733" w:rsidRDefault="00300826" w:rsidP="0091668D">
            <w:pPr>
              <w:pStyle w:val="TAC"/>
              <w:rPr>
                <w:ins w:id="7118" w:author="Santhan Thangarasa - 98bis-e" w:date="2021-04-22T11:06:00Z"/>
                <w:noProof/>
              </w:rPr>
            </w:pPr>
            <w:ins w:id="7119" w:author="Santhan Thangarasa - 98bis-e" w:date="2021-04-22T11:06:00Z">
              <w:r w:rsidRPr="00811733">
                <w:rPr>
                  <w:noProof/>
                </w:rPr>
                <w:t>MHz</w:t>
              </w:r>
            </w:ins>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8AEF164" w14:textId="77777777" w:rsidR="00300826" w:rsidRPr="00811733" w:rsidRDefault="00300826" w:rsidP="0091668D">
            <w:pPr>
              <w:pStyle w:val="TAC"/>
              <w:rPr>
                <w:ins w:id="7120" w:author="Santhan Thangarasa - 98bis-e" w:date="2021-04-22T11:06:00Z"/>
                <w:noProof/>
              </w:rPr>
            </w:pPr>
            <w:ins w:id="7121" w:author="Santhan Thangarasa - 98bis-e" w:date="2021-04-22T11:06:00Z">
              <w:r w:rsidRPr="00811733">
                <w:rPr>
                  <w:noProof/>
                </w:rPr>
                <w:t>40: NRB,c = 106</w:t>
              </w:r>
            </w:ins>
          </w:p>
        </w:tc>
        <w:tc>
          <w:tcPr>
            <w:tcW w:w="823" w:type="pct"/>
            <w:tcBorders>
              <w:top w:val="single" w:sz="4" w:space="0" w:color="auto"/>
              <w:left w:val="single" w:sz="4" w:space="0" w:color="auto"/>
              <w:bottom w:val="single" w:sz="4" w:space="0" w:color="auto"/>
              <w:right w:val="single" w:sz="4" w:space="0" w:color="auto"/>
            </w:tcBorders>
          </w:tcPr>
          <w:p w14:paraId="5A6F414C" w14:textId="77777777" w:rsidR="00300826" w:rsidRPr="00811733" w:rsidRDefault="00300826" w:rsidP="0091668D">
            <w:pPr>
              <w:pStyle w:val="TAC"/>
              <w:rPr>
                <w:ins w:id="7122" w:author="Santhan Thangarasa - 98bis-e" w:date="2021-04-22T11:06:00Z"/>
                <w:noProof/>
              </w:rPr>
            </w:pPr>
            <w:ins w:id="7123" w:author="Santhan Thangarasa - 98bis-e" w:date="2021-04-22T11:06: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
          <w:p w14:paraId="7928F4BF" w14:textId="77777777" w:rsidR="00300826" w:rsidRPr="00811733" w:rsidRDefault="00300826" w:rsidP="0091668D">
            <w:pPr>
              <w:pStyle w:val="TAC"/>
              <w:rPr>
                <w:ins w:id="7124" w:author="Santhan Thangarasa - 98bis-e" w:date="2021-04-22T11:06:00Z"/>
                <w:noProof/>
              </w:rPr>
            </w:pPr>
          </w:p>
        </w:tc>
      </w:tr>
      <w:tr w:rsidR="00300826" w:rsidRPr="00811733" w14:paraId="5A7EE1CF" w14:textId="77777777" w:rsidTr="0091668D">
        <w:trPr>
          <w:trHeight w:val="187"/>
          <w:jc w:val="center"/>
          <w:ins w:id="7125"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D8727DE" w14:textId="77777777" w:rsidR="00300826" w:rsidRPr="00811733" w:rsidRDefault="00300826" w:rsidP="0091668D">
            <w:pPr>
              <w:pStyle w:val="TAL"/>
              <w:rPr>
                <w:ins w:id="7126" w:author="Santhan Thangarasa - 98bis-e" w:date="2021-04-22T11:06:00Z"/>
                <w:noProof/>
              </w:rPr>
            </w:pPr>
            <w:ins w:id="7127" w:author="Santhan Thangarasa - 98bis-e" w:date="2021-04-22T11:06:00Z">
              <w:r w:rsidRPr="00811733">
                <w:rPr>
                  <w:noProof/>
                </w:rPr>
                <w:t>DL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5112EE4" w14:textId="77777777" w:rsidR="00300826" w:rsidRPr="00811733" w:rsidRDefault="00300826" w:rsidP="0091668D">
            <w:pPr>
              <w:pStyle w:val="TAL"/>
              <w:rPr>
                <w:ins w:id="7128" w:author="Santhan Thangarasa - 98bis-e" w:date="2021-04-22T11:06:00Z"/>
                <w:noProof/>
              </w:rPr>
            </w:pPr>
            <w:ins w:id="7129"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F409FFE" w14:textId="77777777" w:rsidR="00300826" w:rsidRPr="00811733" w:rsidRDefault="00300826" w:rsidP="0091668D">
            <w:pPr>
              <w:pStyle w:val="TAC"/>
              <w:rPr>
                <w:ins w:id="7130"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46B1D4" w14:textId="77777777" w:rsidR="00300826" w:rsidRPr="00811733" w:rsidRDefault="00300826" w:rsidP="0091668D">
            <w:pPr>
              <w:pStyle w:val="TAC"/>
              <w:rPr>
                <w:ins w:id="7131" w:author="Santhan Thangarasa - 98bis-e" w:date="2021-04-22T11:06:00Z"/>
                <w:noProof/>
              </w:rPr>
            </w:pPr>
            <w:ins w:id="7132" w:author="Santhan Thangarasa - 98bis-e" w:date="2021-04-22T11:06:00Z">
              <w:r w:rsidRPr="00811733">
                <w:rPr>
                  <w:noProof/>
                </w:rPr>
                <w:t>DLBWP.0.1</w:t>
              </w:r>
            </w:ins>
          </w:p>
        </w:tc>
        <w:tc>
          <w:tcPr>
            <w:tcW w:w="823" w:type="pct"/>
            <w:tcBorders>
              <w:top w:val="single" w:sz="4" w:space="0" w:color="auto"/>
              <w:left w:val="single" w:sz="4" w:space="0" w:color="auto"/>
              <w:bottom w:val="single" w:sz="4" w:space="0" w:color="auto"/>
              <w:right w:val="single" w:sz="4" w:space="0" w:color="auto"/>
            </w:tcBorders>
          </w:tcPr>
          <w:p w14:paraId="1C211B10" w14:textId="77777777" w:rsidR="00300826" w:rsidRPr="00811733" w:rsidRDefault="00300826" w:rsidP="0091668D">
            <w:pPr>
              <w:pStyle w:val="TAC"/>
              <w:rPr>
                <w:ins w:id="7133" w:author="Santhan Thangarasa - 98bis-e" w:date="2021-04-22T11:06:00Z"/>
                <w:noProof/>
              </w:rPr>
            </w:pPr>
            <w:ins w:id="7134" w:author="Santhan Thangarasa - 98bis-e" w:date="2021-04-22T11:06: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
          <w:p w14:paraId="3D17F0D5" w14:textId="77777777" w:rsidR="00300826" w:rsidRPr="00811733" w:rsidRDefault="00300826" w:rsidP="0091668D">
            <w:pPr>
              <w:pStyle w:val="TAC"/>
              <w:rPr>
                <w:ins w:id="7135" w:author="Santhan Thangarasa - 98bis-e" w:date="2021-04-22T11:06:00Z"/>
                <w:noProof/>
              </w:rPr>
            </w:pPr>
          </w:p>
        </w:tc>
      </w:tr>
      <w:tr w:rsidR="00300826" w:rsidRPr="00811733" w14:paraId="172A9FEB" w14:textId="77777777" w:rsidTr="0091668D">
        <w:trPr>
          <w:trHeight w:val="187"/>
          <w:jc w:val="center"/>
          <w:ins w:id="7136"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0A9B883" w14:textId="77777777" w:rsidR="00300826" w:rsidRPr="00811733" w:rsidRDefault="00300826" w:rsidP="0091668D">
            <w:pPr>
              <w:pStyle w:val="TAL"/>
              <w:rPr>
                <w:ins w:id="7137" w:author="Santhan Thangarasa - 98bis-e" w:date="2021-04-22T11:06:00Z"/>
                <w:noProof/>
              </w:rPr>
            </w:pPr>
            <w:ins w:id="7138" w:author="Santhan Thangarasa - 98bis-e" w:date="2021-04-22T11:06:00Z">
              <w:r w:rsidRPr="00811733">
                <w:rPr>
                  <w:noProof/>
                </w:rPr>
                <w:t>DL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A184C2A" w14:textId="6FBD7F38" w:rsidR="00300826" w:rsidRPr="00811733" w:rsidRDefault="00300826" w:rsidP="0091668D">
            <w:pPr>
              <w:pStyle w:val="TAL"/>
              <w:rPr>
                <w:ins w:id="7139" w:author="Santhan Thangarasa - 98bis-e" w:date="2021-04-22T11:06:00Z"/>
                <w:noProof/>
              </w:rPr>
            </w:pPr>
            <w:ins w:id="7140" w:author="Santhan Thangarasa - 98bis-e" w:date="2021-04-22T11:06:00Z">
              <w:r w:rsidRPr="00811733">
                <w:rPr>
                  <w:noProof/>
                </w:rPr>
                <w:t>Config</w:t>
              </w:r>
            </w:ins>
            <w:ins w:id="7141" w:author="Kazuyoshi Uesaka" w:date="2021-05-04T18:40:00Z">
              <w:r w:rsidR="00D73CC6">
                <w:rPr>
                  <w:noProof/>
                </w:rPr>
                <w:t xml:space="preserve"> 1</w:t>
              </w:r>
            </w:ins>
            <w:ins w:id="7142" w:author="Santhan Thangarasa - 98bis-e" w:date="2021-04-22T11:06:00Z">
              <w:r w:rsidRPr="00811733">
                <w:rPr>
                  <w:noProof/>
                </w:rPr>
                <w:t xml:space="preserve"> </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12EA12E" w14:textId="77777777" w:rsidR="00300826" w:rsidRPr="00811733" w:rsidRDefault="00300826" w:rsidP="0091668D">
            <w:pPr>
              <w:pStyle w:val="TAC"/>
              <w:rPr>
                <w:ins w:id="7143"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4EA24D8" w14:textId="77777777" w:rsidR="00300826" w:rsidRPr="00811733" w:rsidRDefault="00300826" w:rsidP="0091668D">
            <w:pPr>
              <w:pStyle w:val="TAC"/>
              <w:rPr>
                <w:ins w:id="7144" w:author="Santhan Thangarasa - 98bis-e" w:date="2021-04-22T11:06:00Z"/>
                <w:noProof/>
              </w:rPr>
            </w:pPr>
            <w:ins w:id="7145" w:author="Santhan Thangarasa - 98bis-e" w:date="2021-04-22T11:06:00Z">
              <w:r w:rsidRPr="00811733">
                <w:rPr>
                  <w:noProof/>
                </w:rPr>
                <w:t>DLBWP.1.1</w:t>
              </w:r>
            </w:ins>
          </w:p>
        </w:tc>
        <w:tc>
          <w:tcPr>
            <w:tcW w:w="823" w:type="pct"/>
            <w:tcBorders>
              <w:top w:val="single" w:sz="4" w:space="0" w:color="auto"/>
              <w:left w:val="single" w:sz="4" w:space="0" w:color="auto"/>
              <w:bottom w:val="single" w:sz="4" w:space="0" w:color="auto"/>
              <w:right w:val="single" w:sz="4" w:space="0" w:color="auto"/>
            </w:tcBorders>
          </w:tcPr>
          <w:p w14:paraId="05946916" w14:textId="77777777" w:rsidR="00300826" w:rsidRPr="00811733" w:rsidRDefault="00300826" w:rsidP="0091668D">
            <w:pPr>
              <w:pStyle w:val="TAC"/>
              <w:rPr>
                <w:ins w:id="7146" w:author="Santhan Thangarasa - 98bis-e" w:date="2021-04-22T11:06:00Z"/>
                <w:noProof/>
              </w:rPr>
            </w:pPr>
            <w:ins w:id="7147" w:author="Santhan Thangarasa - 98bis-e" w:date="2021-04-22T11:06: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
          <w:p w14:paraId="299012B6" w14:textId="77777777" w:rsidR="00300826" w:rsidRPr="00811733" w:rsidRDefault="00300826" w:rsidP="0091668D">
            <w:pPr>
              <w:pStyle w:val="TAC"/>
              <w:rPr>
                <w:ins w:id="7148" w:author="Santhan Thangarasa - 98bis-e" w:date="2021-04-22T11:06:00Z"/>
                <w:noProof/>
              </w:rPr>
            </w:pPr>
          </w:p>
        </w:tc>
      </w:tr>
      <w:tr w:rsidR="00300826" w:rsidRPr="00811733" w14:paraId="46777FA5" w14:textId="77777777" w:rsidTr="0091668D">
        <w:trPr>
          <w:trHeight w:val="187"/>
          <w:jc w:val="center"/>
          <w:ins w:id="7149"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945BF01" w14:textId="77777777" w:rsidR="00300826" w:rsidRPr="00811733" w:rsidRDefault="00300826" w:rsidP="0091668D">
            <w:pPr>
              <w:pStyle w:val="TAL"/>
              <w:rPr>
                <w:ins w:id="7150" w:author="Santhan Thangarasa - 98bis-e" w:date="2021-04-22T11:06:00Z"/>
                <w:noProof/>
              </w:rPr>
            </w:pPr>
            <w:ins w:id="7151" w:author="Santhan Thangarasa - 98bis-e" w:date="2021-04-22T11:06:00Z">
              <w:r w:rsidRPr="00811733">
                <w:rPr>
                  <w:noProof/>
                </w:rPr>
                <w:t>UL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3BD71E3" w14:textId="77777777" w:rsidR="00300826" w:rsidRPr="00811733" w:rsidRDefault="00300826" w:rsidP="0091668D">
            <w:pPr>
              <w:pStyle w:val="TAL"/>
              <w:rPr>
                <w:ins w:id="7152" w:author="Santhan Thangarasa - 98bis-e" w:date="2021-04-22T11:06:00Z"/>
                <w:noProof/>
              </w:rPr>
            </w:pPr>
            <w:ins w:id="7153"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5C6FA36" w14:textId="77777777" w:rsidR="00300826" w:rsidRPr="00811733" w:rsidRDefault="00300826" w:rsidP="0091668D">
            <w:pPr>
              <w:pStyle w:val="TAC"/>
              <w:rPr>
                <w:ins w:id="7154"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D79E745" w14:textId="77777777" w:rsidR="00300826" w:rsidRPr="00811733" w:rsidRDefault="00300826" w:rsidP="0091668D">
            <w:pPr>
              <w:pStyle w:val="TAC"/>
              <w:rPr>
                <w:ins w:id="7155" w:author="Santhan Thangarasa - 98bis-e" w:date="2021-04-22T11:06:00Z"/>
                <w:noProof/>
              </w:rPr>
            </w:pPr>
            <w:ins w:id="7156" w:author="Santhan Thangarasa - 98bis-e" w:date="2021-04-22T11:06:00Z">
              <w:r w:rsidRPr="00811733">
                <w:rPr>
                  <w:noProof/>
                </w:rPr>
                <w:t>ULBWP.0.1</w:t>
              </w:r>
            </w:ins>
          </w:p>
        </w:tc>
        <w:tc>
          <w:tcPr>
            <w:tcW w:w="823" w:type="pct"/>
            <w:tcBorders>
              <w:top w:val="single" w:sz="4" w:space="0" w:color="auto"/>
              <w:left w:val="single" w:sz="4" w:space="0" w:color="auto"/>
              <w:bottom w:val="single" w:sz="4" w:space="0" w:color="auto"/>
              <w:right w:val="single" w:sz="4" w:space="0" w:color="auto"/>
            </w:tcBorders>
          </w:tcPr>
          <w:p w14:paraId="78AA336E" w14:textId="77777777" w:rsidR="00300826" w:rsidRPr="00811733" w:rsidRDefault="00300826" w:rsidP="0091668D">
            <w:pPr>
              <w:pStyle w:val="TAC"/>
              <w:rPr>
                <w:ins w:id="7157" w:author="Santhan Thangarasa - 98bis-e" w:date="2021-04-22T11:06:00Z"/>
                <w:noProof/>
              </w:rPr>
            </w:pPr>
            <w:ins w:id="7158" w:author="Santhan Thangarasa - 98bis-e" w:date="2021-04-22T11:06: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
          <w:p w14:paraId="3483FC6C" w14:textId="77777777" w:rsidR="00300826" w:rsidRPr="00811733" w:rsidRDefault="00300826" w:rsidP="0091668D">
            <w:pPr>
              <w:pStyle w:val="TAC"/>
              <w:rPr>
                <w:ins w:id="7159" w:author="Santhan Thangarasa - 98bis-e" w:date="2021-04-22T11:06:00Z"/>
                <w:noProof/>
              </w:rPr>
            </w:pPr>
          </w:p>
        </w:tc>
      </w:tr>
      <w:tr w:rsidR="00300826" w:rsidRPr="00811733" w14:paraId="485DEC53" w14:textId="77777777" w:rsidTr="0091668D">
        <w:trPr>
          <w:trHeight w:val="187"/>
          <w:jc w:val="center"/>
          <w:ins w:id="7160"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168B08F" w14:textId="77777777" w:rsidR="00300826" w:rsidRPr="00811733" w:rsidRDefault="00300826" w:rsidP="0091668D">
            <w:pPr>
              <w:pStyle w:val="TAL"/>
              <w:rPr>
                <w:ins w:id="7161" w:author="Santhan Thangarasa - 98bis-e" w:date="2021-04-22T11:06:00Z"/>
                <w:noProof/>
              </w:rPr>
            </w:pPr>
            <w:ins w:id="7162" w:author="Santhan Thangarasa - 98bis-e" w:date="2021-04-22T11:06:00Z">
              <w:r w:rsidRPr="00811733">
                <w:rPr>
                  <w:noProof/>
                </w:rPr>
                <w:t>UL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4A5310" w14:textId="77777777" w:rsidR="00300826" w:rsidRPr="00811733" w:rsidRDefault="00300826" w:rsidP="0091668D">
            <w:pPr>
              <w:pStyle w:val="TAL"/>
              <w:rPr>
                <w:ins w:id="7163" w:author="Santhan Thangarasa - 98bis-e" w:date="2021-04-22T11:06:00Z"/>
                <w:noProof/>
              </w:rPr>
            </w:pPr>
            <w:ins w:id="7164"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661630E" w14:textId="77777777" w:rsidR="00300826" w:rsidRPr="00811733" w:rsidRDefault="00300826" w:rsidP="0091668D">
            <w:pPr>
              <w:pStyle w:val="TAC"/>
              <w:rPr>
                <w:ins w:id="7165"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21EC8C" w14:textId="77777777" w:rsidR="00300826" w:rsidRPr="00811733" w:rsidRDefault="00300826" w:rsidP="0091668D">
            <w:pPr>
              <w:pStyle w:val="TAC"/>
              <w:rPr>
                <w:ins w:id="7166" w:author="Santhan Thangarasa - 98bis-e" w:date="2021-04-22T11:06:00Z"/>
                <w:noProof/>
              </w:rPr>
            </w:pPr>
            <w:ins w:id="7167" w:author="Santhan Thangarasa - 98bis-e" w:date="2021-04-22T11:06:00Z">
              <w:r w:rsidRPr="00811733">
                <w:rPr>
                  <w:noProof/>
                </w:rPr>
                <w:t>ULBWP.1.1</w:t>
              </w:r>
            </w:ins>
          </w:p>
        </w:tc>
        <w:tc>
          <w:tcPr>
            <w:tcW w:w="823" w:type="pct"/>
            <w:tcBorders>
              <w:top w:val="single" w:sz="4" w:space="0" w:color="auto"/>
              <w:left w:val="single" w:sz="4" w:space="0" w:color="auto"/>
              <w:bottom w:val="single" w:sz="4" w:space="0" w:color="auto"/>
              <w:right w:val="single" w:sz="4" w:space="0" w:color="auto"/>
            </w:tcBorders>
          </w:tcPr>
          <w:p w14:paraId="1D7C963F" w14:textId="77777777" w:rsidR="00300826" w:rsidRPr="00811733" w:rsidRDefault="00300826" w:rsidP="0091668D">
            <w:pPr>
              <w:pStyle w:val="TAC"/>
              <w:rPr>
                <w:ins w:id="7168" w:author="Santhan Thangarasa - 98bis-e" w:date="2021-04-22T11:06:00Z"/>
                <w:noProof/>
              </w:rPr>
            </w:pPr>
            <w:ins w:id="7169" w:author="Santhan Thangarasa - 98bis-e" w:date="2021-04-22T11:06: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
          <w:p w14:paraId="4F9CAB21" w14:textId="77777777" w:rsidR="00300826" w:rsidRPr="00811733" w:rsidRDefault="00300826" w:rsidP="0091668D">
            <w:pPr>
              <w:pStyle w:val="TAC"/>
              <w:rPr>
                <w:ins w:id="7170" w:author="Santhan Thangarasa - 98bis-e" w:date="2021-04-22T11:06:00Z"/>
                <w:noProof/>
              </w:rPr>
            </w:pPr>
          </w:p>
        </w:tc>
      </w:tr>
      <w:tr w:rsidR="00300826" w:rsidRPr="00811733" w14:paraId="00555F56" w14:textId="77777777" w:rsidTr="0091668D">
        <w:trPr>
          <w:trHeight w:val="187"/>
          <w:jc w:val="center"/>
          <w:ins w:id="7171" w:author="Santhan Thangarasa - 98bis-e" w:date="2021-04-22T11:06:00Z"/>
        </w:trPr>
        <w:tc>
          <w:tcPr>
            <w:tcW w:w="1293" w:type="pct"/>
            <w:gridSpan w:val="4"/>
            <w:tcBorders>
              <w:bottom w:val="nil"/>
            </w:tcBorders>
            <w:shd w:val="clear" w:color="auto" w:fill="auto"/>
          </w:tcPr>
          <w:p w14:paraId="5640161A" w14:textId="77777777" w:rsidR="00300826" w:rsidRPr="00811733" w:rsidRDefault="00300826" w:rsidP="0091668D">
            <w:pPr>
              <w:pStyle w:val="TAL"/>
              <w:rPr>
                <w:ins w:id="7172" w:author="Santhan Thangarasa - 98bis-e" w:date="2021-04-22T11:06:00Z"/>
                <w:noProof/>
              </w:rPr>
            </w:pPr>
            <w:ins w:id="7173" w:author="Santhan Thangarasa - 98bis-e" w:date="2021-04-22T11:06:00Z">
              <w:r w:rsidRPr="00811733">
                <w:rPr>
                  <w:noProof/>
                </w:rPr>
                <w:t>TDD Configuration</w:t>
              </w:r>
            </w:ins>
          </w:p>
        </w:tc>
        <w:tc>
          <w:tcPr>
            <w:tcW w:w="625" w:type="pct"/>
            <w:shd w:val="clear" w:color="auto" w:fill="auto"/>
          </w:tcPr>
          <w:p w14:paraId="739CB723" w14:textId="77777777" w:rsidR="00300826" w:rsidRPr="00811733" w:rsidRDefault="00300826" w:rsidP="0091668D">
            <w:pPr>
              <w:pStyle w:val="TAL"/>
              <w:rPr>
                <w:ins w:id="7174" w:author="Santhan Thangarasa - 98bis-e" w:date="2021-04-22T11:06:00Z"/>
                <w:noProof/>
              </w:rPr>
            </w:pPr>
            <w:ins w:id="7175" w:author="Santhan Thangarasa - 98bis-e" w:date="2021-04-22T11:06:00Z">
              <w:r w:rsidRPr="00811733">
                <w:rPr>
                  <w:noProof/>
                </w:rPr>
                <w:t>Config 1</w:t>
              </w:r>
            </w:ins>
          </w:p>
        </w:tc>
        <w:tc>
          <w:tcPr>
            <w:tcW w:w="407" w:type="pct"/>
            <w:tcBorders>
              <w:bottom w:val="nil"/>
            </w:tcBorders>
            <w:shd w:val="clear" w:color="auto" w:fill="auto"/>
          </w:tcPr>
          <w:p w14:paraId="5E2AB5CB" w14:textId="77777777" w:rsidR="00300826" w:rsidRPr="00811733" w:rsidRDefault="00300826" w:rsidP="0091668D">
            <w:pPr>
              <w:pStyle w:val="TAC"/>
              <w:rPr>
                <w:ins w:id="7176" w:author="Santhan Thangarasa - 98bis-e" w:date="2021-04-22T11:06:00Z"/>
                <w:noProof/>
              </w:rPr>
            </w:pPr>
          </w:p>
        </w:tc>
        <w:tc>
          <w:tcPr>
            <w:tcW w:w="1030" w:type="pct"/>
            <w:shd w:val="clear" w:color="auto" w:fill="auto"/>
          </w:tcPr>
          <w:p w14:paraId="278D2528" w14:textId="77777777" w:rsidR="00300826" w:rsidRPr="00811733" w:rsidRDefault="00300826" w:rsidP="0091668D">
            <w:pPr>
              <w:pStyle w:val="TAC"/>
              <w:rPr>
                <w:ins w:id="7177" w:author="Santhan Thangarasa - 98bis-e" w:date="2021-04-22T11:06:00Z"/>
                <w:noProof/>
              </w:rPr>
            </w:pPr>
            <w:ins w:id="7178" w:author="Santhan Thangarasa - 98bis-e" w:date="2021-04-22T11:06:00Z">
              <w:r w:rsidRPr="00811733">
                <w:rPr>
                  <w:noProof/>
                </w:rPr>
                <w:t>TDDConf.1.1 CCA</w:t>
              </w:r>
            </w:ins>
          </w:p>
        </w:tc>
        <w:tc>
          <w:tcPr>
            <w:tcW w:w="823" w:type="pct"/>
          </w:tcPr>
          <w:p w14:paraId="6CD74566" w14:textId="77777777" w:rsidR="00300826" w:rsidRPr="00811733" w:rsidRDefault="00300826" w:rsidP="0091668D">
            <w:pPr>
              <w:pStyle w:val="TAC"/>
              <w:rPr>
                <w:ins w:id="7179" w:author="Santhan Thangarasa - 98bis-e" w:date="2021-04-22T11:06:00Z"/>
                <w:noProof/>
              </w:rPr>
            </w:pPr>
            <w:ins w:id="7180" w:author="Santhan Thangarasa - 98bis-e" w:date="2021-04-22T11:06:00Z">
              <w:r w:rsidRPr="00811733">
                <w:rPr>
                  <w:noProof/>
                </w:rPr>
                <w:t>TDDConf.1.1 CCA</w:t>
              </w:r>
            </w:ins>
          </w:p>
        </w:tc>
        <w:tc>
          <w:tcPr>
            <w:tcW w:w="822" w:type="pct"/>
          </w:tcPr>
          <w:p w14:paraId="198E3A0A" w14:textId="77777777" w:rsidR="00300826" w:rsidRPr="00811733" w:rsidRDefault="00300826" w:rsidP="0091668D">
            <w:pPr>
              <w:pStyle w:val="TAC"/>
              <w:rPr>
                <w:ins w:id="7181" w:author="Santhan Thangarasa - 98bis-e" w:date="2021-04-22T11:06:00Z"/>
                <w:noProof/>
              </w:rPr>
            </w:pPr>
          </w:p>
        </w:tc>
      </w:tr>
      <w:tr w:rsidR="00300826" w:rsidRPr="00811733" w14:paraId="59EB0F0A" w14:textId="77777777" w:rsidTr="0091668D">
        <w:trPr>
          <w:trHeight w:val="187"/>
          <w:jc w:val="center"/>
          <w:ins w:id="7182" w:author="Santhan Thangarasa - 98bis-e" w:date="2021-04-22T11:06:00Z"/>
        </w:trPr>
        <w:tc>
          <w:tcPr>
            <w:tcW w:w="1293" w:type="pct"/>
            <w:gridSpan w:val="4"/>
            <w:tcBorders>
              <w:bottom w:val="nil"/>
            </w:tcBorders>
            <w:shd w:val="clear" w:color="auto" w:fill="auto"/>
          </w:tcPr>
          <w:p w14:paraId="66372794" w14:textId="77777777" w:rsidR="00300826" w:rsidRPr="00811733" w:rsidRDefault="00300826" w:rsidP="0091668D">
            <w:pPr>
              <w:pStyle w:val="TAL"/>
              <w:rPr>
                <w:ins w:id="7183" w:author="Santhan Thangarasa - 98bis-e" w:date="2021-04-22T11:06:00Z"/>
                <w:noProof/>
              </w:rPr>
            </w:pPr>
            <w:ins w:id="7184" w:author="Santhan Thangarasa - 98bis-e" w:date="2021-04-22T11:06:00Z">
              <w:r w:rsidRPr="00811733">
                <w:rPr>
                  <w:noProof/>
                </w:rPr>
                <w:t>CORESET Reference Channel</w:t>
              </w:r>
            </w:ins>
          </w:p>
        </w:tc>
        <w:tc>
          <w:tcPr>
            <w:tcW w:w="625" w:type="pct"/>
            <w:shd w:val="clear" w:color="auto" w:fill="auto"/>
          </w:tcPr>
          <w:p w14:paraId="6CF64197" w14:textId="77777777" w:rsidR="00300826" w:rsidRPr="00811733" w:rsidRDefault="00300826" w:rsidP="0091668D">
            <w:pPr>
              <w:pStyle w:val="TAL"/>
              <w:rPr>
                <w:ins w:id="7185" w:author="Santhan Thangarasa - 98bis-e" w:date="2021-04-22T11:06:00Z"/>
                <w:noProof/>
              </w:rPr>
            </w:pPr>
            <w:ins w:id="7186" w:author="Santhan Thangarasa - 98bis-e" w:date="2021-04-22T11:06:00Z">
              <w:r w:rsidRPr="00811733">
                <w:rPr>
                  <w:noProof/>
                </w:rPr>
                <w:t>Config 1</w:t>
              </w:r>
            </w:ins>
          </w:p>
        </w:tc>
        <w:tc>
          <w:tcPr>
            <w:tcW w:w="407" w:type="pct"/>
            <w:tcBorders>
              <w:bottom w:val="nil"/>
            </w:tcBorders>
            <w:shd w:val="clear" w:color="auto" w:fill="auto"/>
          </w:tcPr>
          <w:p w14:paraId="3E3F2A80" w14:textId="77777777" w:rsidR="00300826" w:rsidRPr="00811733" w:rsidRDefault="00300826" w:rsidP="0091668D">
            <w:pPr>
              <w:pStyle w:val="TAC"/>
              <w:rPr>
                <w:ins w:id="7187" w:author="Santhan Thangarasa - 98bis-e" w:date="2021-04-22T11:06:00Z"/>
                <w:noProof/>
              </w:rPr>
            </w:pPr>
          </w:p>
        </w:tc>
        <w:tc>
          <w:tcPr>
            <w:tcW w:w="1030" w:type="pct"/>
            <w:shd w:val="clear" w:color="auto" w:fill="auto"/>
          </w:tcPr>
          <w:p w14:paraId="184E5907" w14:textId="77777777" w:rsidR="00300826" w:rsidRPr="00811733" w:rsidRDefault="00300826" w:rsidP="0091668D">
            <w:pPr>
              <w:pStyle w:val="TAC"/>
              <w:rPr>
                <w:ins w:id="7188" w:author="Santhan Thangarasa - 98bis-e" w:date="2021-04-22T11:06:00Z"/>
                <w:noProof/>
              </w:rPr>
            </w:pPr>
            <w:ins w:id="7189" w:author="Santhan Thangarasa - 98bis-e" w:date="2021-04-22T11:06:00Z">
              <w:r w:rsidRPr="00811733">
                <w:rPr>
                  <w:noProof/>
                </w:rPr>
                <w:t>CR.1.1 CCA</w:t>
              </w:r>
            </w:ins>
          </w:p>
        </w:tc>
        <w:tc>
          <w:tcPr>
            <w:tcW w:w="823" w:type="pct"/>
          </w:tcPr>
          <w:p w14:paraId="10BA23EF" w14:textId="77777777" w:rsidR="00300826" w:rsidRPr="00811733" w:rsidRDefault="00300826" w:rsidP="0091668D">
            <w:pPr>
              <w:pStyle w:val="TAC"/>
              <w:rPr>
                <w:ins w:id="7190" w:author="Santhan Thangarasa - 98bis-e" w:date="2021-04-22T11:06:00Z"/>
                <w:noProof/>
              </w:rPr>
            </w:pPr>
            <w:ins w:id="7191" w:author="Santhan Thangarasa - 98bis-e" w:date="2021-04-22T11:06:00Z">
              <w:r w:rsidRPr="00811733">
                <w:rPr>
                  <w:noProof/>
                </w:rPr>
                <w:t>CR.1.1 CCA</w:t>
              </w:r>
            </w:ins>
          </w:p>
        </w:tc>
        <w:tc>
          <w:tcPr>
            <w:tcW w:w="822" w:type="pct"/>
          </w:tcPr>
          <w:p w14:paraId="500138C0" w14:textId="77777777" w:rsidR="00300826" w:rsidRPr="00811733" w:rsidRDefault="00300826" w:rsidP="0091668D">
            <w:pPr>
              <w:pStyle w:val="TAC"/>
              <w:rPr>
                <w:ins w:id="7192" w:author="Santhan Thangarasa - 98bis-e" w:date="2021-04-22T11:06:00Z"/>
                <w:noProof/>
              </w:rPr>
            </w:pPr>
          </w:p>
        </w:tc>
      </w:tr>
      <w:tr w:rsidR="00300826" w:rsidRPr="00811733" w14:paraId="6454E235" w14:textId="77777777" w:rsidTr="0091668D">
        <w:trPr>
          <w:trHeight w:val="187"/>
          <w:jc w:val="center"/>
          <w:ins w:id="7193" w:author="Santhan Thangarasa - 98bis-e" w:date="2021-04-22T11:06:00Z"/>
        </w:trPr>
        <w:tc>
          <w:tcPr>
            <w:tcW w:w="1293" w:type="pct"/>
            <w:gridSpan w:val="4"/>
            <w:tcBorders>
              <w:bottom w:val="nil"/>
            </w:tcBorders>
            <w:shd w:val="clear" w:color="auto" w:fill="auto"/>
          </w:tcPr>
          <w:p w14:paraId="29ACE50D" w14:textId="77777777" w:rsidR="00300826" w:rsidRPr="00811733" w:rsidRDefault="00300826" w:rsidP="0091668D">
            <w:pPr>
              <w:pStyle w:val="TAL"/>
              <w:rPr>
                <w:ins w:id="7194" w:author="Santhan Thangarasa - 98bis-e" w:date="2021-04-22T11:06:00Z"/>
                <w:noProof/>
              </w:rPr>
            </w:pPr>
            <w:ins w:id="7195" w:author="Santhan Thangarasa - 98bis-e" w:date="2021-04-22T11:06:00Z">
              <w:r w:rsidRPr="00811733">
                <w:rPr>
                  <w:noProof/>
                </w:rPr>
                <w:t>SSB Configuration</w:t>
              </w:r>
            </w:ins>
          </w:p>
        </w:tc>
        <w:tc>
          <w:tcPr>
            <w:tcW w:w="625" w:type="pct"/>
            <w:shd w:val="clear" w:color="auto" w:fill="auto"/>
          </w:tcPr>
          <w:p w14:paraId="68DBE535" w14:textId="77777777" w:rsidR="00300826" w:rsidRPr="00811733" w:rsidRDefault="00300826" w:rsidP="0091668D">
            <w:pPr>
              <w:pStyle w:val="TAL"/>
              <w:rPr>
                <w:ins w:id="7196" w:author="Santhan Thangarasa - 98bis-e" w:date="2021-04-22T11:06:00Z"/>
                <w:noProof/>
              </w:rPr>
            </w:pPr>
            <w:ins w:id="7197" w:author="Santhan Thangarasa - 98bis-e" w:date="2021-04-22T11:06:00Z">
              <w:r w:rsidRPr="00811733">
                <w:rPr>
                  <w:noProof/>
                </w:rPr>
                <w:t>Config 1</w:t>
              </w:r>
            </w:ins>
          </w:p>
        </w:tc>
        <w:tc>
          <w:tcPr>
            <w:tcW w:w="407" w:type="pct"/>
            <w:tcBorders>
              <w:bottom w:val="nil"/>
            </w:tcBorders>
            <w:shd w:val="clear" w:color="auto" w:fill="auto"/>
          </w:tcPr>
          <w:p w14:paraId="56F51904" w14:textId="77777777" w:rsidR="00300826" w:rsidRPr="00811733" w:rsidRDefault="00300826" w:rsidP="0091668D">
            <w:pPr>
              <w:pStyle w:val="TAC"/>
              <w:rPr>
                <w:ins w:id="7198" w:author="Santhan Thangarasa - 98bis-e" w:date="2021-04-22T11:06:00Z"/>
                <w:noProof/>
              </w:rPr>
            </w:pPr>
          </w:p>
        </w:tc>
        <w:tc>
          <w:tcPr>
            <w:tcW w:w="1030" w:type="pct"/>
            <w:shd w:val="clear" w:color="auto" w:fill="auto"/>
          </w:tcPr>
          <w:p w14:paraId="13CD8479" w14:textId="77777777" w:rsidR="00300826" w:rsidRDefault="00300826" w:rsidP="0091668D">
            <w:pPr>
              <w:pStyle w:val="TAC"/>
              <w:rPr>
                <w:ins w:id="7199" w:author="Santhan Thangarasa - 98bis-e" w:date="2021-04-22T11:06:00Z"/>
              </w:rPr>
            </w:pPr>
            <w:ins w:id="7200" w:author="Santhan Thangarasa - 98bis-e" w:date="2021-04-22T11:06:00Z">
              <w:r>
                <w:t>SSB.3 CCA for semi-static channel access</w:t>
              </w:r>
            </w:ins>
          </w:p>
          <w:p w14:paraId="4E5FDD83" w14:textId="77777777" w:rsidR="00300826" w:rsidRPr="00811733" w:rsidRDefault="00300826" w:rsidP="0091668D">
            <w:pPr>
              <w:pStyle w:val="TAC"/>
              <w:rPr>
                <w:ins w:id="7201" w:author="Santhan Thangarasa - 98bis-e" w:date="2021-04-22T11:06:00Z"/>
                <w:noProof/>
              </w:rPr>
            </w:pPr>
            <w:ins w:id="7202" w:author="Santhan Thangarasa - 98bis-e" w:date="2021-04-22T11:06:00Z">
              <w:r>
                <w:t>SSB.4 CCA for dynamic channel access</w:t>
              </w:r>
              <w:r w:rsidRPr="00811733" w:rsidDel="0065139E">
                <w:t xml:space="preserve"> </w:t>
              </w:r>
            </w:ins>
          </w:p>
        </w:tc>
        <w:tc>
          <w:tcPr>
            <w:tcW w:w="823" w:type="pct"/>
          </w:tcPr>
          <w:p w14:paraId="4EC1D656" w14:textId="77777777" w:rsidR="00300826" w:rsidRDefault="00300826" w:rsidP="0091668D">
            <w:pPr>
              <w:pStyle w:val="TAC"/>
              <w:rPr>
                <w:ins w:id="7203" w:author="Santhan Thangarasa - 98bis-e" w:date="2021-04-22T11:06:00Z"/>
              </w:rPr>
            </w:pPr>
            <w:ins w:id="7204" w:author="Santhan Thangarasa - 98bis-e" w:date="2021-04-22T11:06:00Z">
              <w:r>
                <w:t>SSB.3 CCA for semi-static channel access</w:t>
              </w:r>
            </w:ins>
          </w:p>
          <w:p w14:paraId="7D4882B8" w14:textId="77777777" w:rsidR="00300826" w:rsidRPr="00811733" w:rsidRDefault="00300826" w:rsidP="0091668D">
            <w:pPr>
              <w:pStyle w:val="TAC"/>
              <w:rPr>
                <w:ins w:id="7205" w:author="Santhan Thangarasa - 98bis-e" w:date="2021-04-22T11:06:00Z"/>
                <w:noProof/>
              </w:rPr>
            </w:pPr>
            <w:ins w:id="7206" w:author="Santhan Thangarasa - 98bis-e" w:date="2021-04-22T11:06:00Z">
              <w:r>
                <w:t>SSB.4 CCA for dynamic channel access</w:t>
              </w:r>
            </w:ins>
          </w:p>
        </w:tc>
        <w:tc>
          <w:tcPr>
            <w:tcW w:w="822" w:type="pct"/>
          </w:tcPr>
          <w:p w14:paraId="61CBD91C" w14:textId="77777777" w:rsidR="00300826" w:rsidRPr="00811733" w:rsidRDefault="00300826" w:rsidP="0091668D">
            <w:pPr>
              <w:pStyle w:val="TAC"/>
              <w:rPr>
                <w:ins w:id="7207" w:author="Santhan Thangarasa - 98bis-e" w:date="2021-04-22T11:06:00Z"/>
                <w:noProof/>
              </w:rPr>
            </w:pPr>
          </w:p>
        </w:tc>
      </w:tr>
      <w:tr w:rsidR="00300826" w:rsidRPr="00811733" w14:paraId="73D15E6B" w14:textId="77777777" w:rsidTr="0091668D">
        <w:trPr>
          <w:trHeight w:val="187"/>
          <w:jc w:val="center"/>
          <w:ins w:id="7208" w:author="Santhan Thangarasa - 98bis-e" w:date="2021-04-22T11:06:00Z"/>
        </w:trPr>
        <w:tc>
          <w:tcPr>
            <w:tcW w:w="1293" w:type="pct"/>
            <w:gridSpan w:val="4"/>
            <w:tcBorders>
              <w:bottom w:val="nil"/>
            </w:tcBorders>
            <w:shd w:val="clear" w:color="auto" w:fill="auto"/>
          </w:tcPr>
          <w:p w14:paraId="2776FFB2" w14:textId="77777777" w:rsidR="00300826" w:rsidRPr="00811733" w:rsidRDefault="00300826" w:rsidP="0091668D">
            <w:pPr>
              <w:pStyle w:val="TAL"/>
              <w:rPr>
                <w:ins w:id="7209" w:author="Santhan Thangarasa - 98bis-e" w:date="2021-04-22T11:06:00Z"/>
                <w:noProof/>
              </w:rPr>
            </w:pPr>
            <w:ins w:id="7210" w:author="Santhan Thangarasa - 98bis-e" w:date="2021-04-22T11:06:00Z">
              <w:r w:rsidRPr="00811733">
                <w:rPr>
                  <w:noProof/>
                </w:rPr>
                <w:t>DBT Window Configuration</w:t>
              </w:r>
            </w:ins>
          </w:p>
        </w:tc>
        <w:tc>
          <w:tcPr>
            <w:tcW w:w="625" w:type="pct"/>
            <w:shd w:val="clear" w:color="auto" w:fill="auto"/>
          </w:tcPr>
          <w:p w14:paraId="1B3C0D7C" w14:textId="77777777" w:rsidR="00300826" w:rsidRPr="00811733" w:rsidRDefault="00300826" w:rsidP="0091668D">
            <w:pPr>
              <w:pStyle w:val="TAL"/>
              <w:rPr>
                <w:ins w:id="7211" w:author="Santhan Thangarasa - 98bis-e" w:date="2021-04-22T11:06:00Z"/>
                <w:noProof/>
              </w:rPr>
            </w:pPr>
            <w:ins w:id="7212" w:author="Santhan Thangarasa - 98bis-e" w:date="2021-04-22T11:06:00Z">
              <w:r w:rsidRPr="00811733">
                <w:rPr>
                  <w:noProof/>
                </w:rPr>
                <w:t>Config 1</w:t>
              </w:r>
            </w:ins>
          </w:p>
        </w:tc>
        <w:tc>
          <w:tcPr>
            <w:tcW w:w="407" w:type="pct"/>
            <w:tcBorders>
              <w:bottom w:val="nil"/>
            </w:tcBorders>
            <w:shd w:val="clear" w:color="auto" w:fill="auto"/>
          </w:tcPr>
          <w:p w14:paraId="69DDFBE7" w14:textId="77777777" w:rsidR="00300826" w:rsidRPr="00811733" w:rsidRDefault="00300826" w:rsidP="0091668D">
            <w:pPr>
              <w:pStyle w:val="TAC"/>
              <w:rPr>
                <w:ins w:id="7213" w:author="Santhan Thangarasa - 98bis-e" w:date="2021-04-22T11:06:00Z"/>
                <w:noProof/>
              </w:rPr>
            </w:pPr>
          </w:p>
        </w:tc>
        <w:tc>
          <w:tcPr>
            <w:tcW w:w="1030" w:type="pct"/>
            <w:shd w:val="clear" w:color="auto" w:fill="auto"/>
          </w:tcPr>
          <w:p w14:paraId="0415AD0E" w14:textId="77777777" w:rsidR="00300826" w:rsidRPr="00811733" w:rsidRDefault="00300826" w:rsidP="0091668D">
            <w:pPr>
              <w:pStyle w:val="TAC"/>
              <w:rPr>
                <w:ins w:id="7214" w:author="Santhan Thangarasa - 98bis-e" w:date="2021-04-22T11:06:00Z"/>
                <w:noProof/>
              </w:rPr>
            </w:pPr>
            <w:ins w:id="7215" w:author="Santhan Thangarasa - 98bis-e" w:date="2021-04-22T11:06:00Z">
              <w:r w:rsidRPr="00811733">
                <w:rPr>
                  <w:noProof/>
                </w:rPr>
                <w:t>DBT.1</w:t>
              </w:r>
            </w:ins>
          </w:p>
        </w:tc>
        <w:tc>
          <w:tcPr>
            <w:tcW w:w="823" w:type="pct"/>
          </w:tcPr>
          <w:p w14:paraId="4E9CA749" w14:textId="77777777" w:rsidR="00300826" w:rsidRPr="00811733" w:rsidRDefault="00300826" w:rsidP="0091668D">
            <w:pPr>
              <w:pStyle w:val="TAC"/>
              <w:rPr>
                <w:ins w:id="7216" w:author="Santhan Thangarasa - 98bis-e" w:date="2021-04-22T11:06:00Z"/>
                <w:noProof/>
              </w:rPr>
            </w:pPr>
            <w:ins w:id="7217" w:author="Santhan Thangarasa - 98bis-e" w:date="2021-04-22T11:06:00Z">
              <w:r w:rsidRPr="00811733">
                <w:rPr>
                  <w:noProof/>
                </w:rPr>
                <w:t>DBT.1</w:t>
              </w:r>
            </w:ins>
          </w:p>
        </w:tc>
        <w:tc>
          <w:tcPr>
            <w:tcW w:w="822" w:type="pct"/>
          </w:tcPr>
          <w:p w14:paraId="6ACA7402" w14:textId="77777777" w:rsidR="00300826" w:rsidRPr="00811733" w:rsidRDefault="00300826" w:rsidP="0091668D">
            <w:pPr>
              <w:pStyle w:val="TAC"/>
              <w:rPr>
                <w:ins w:id="7218" w:author="Santhan Thangarasa - 98bis-e" w:date="2021-04-22T11:06:00Z"/>
                <w:noProof/>
              </w:rPr>
            </w:pPr>
          </w:p>
        </w:tc>
      </w:tr>
      <w:tr w:rsidR="00300826" w:rsidRPr="00811733" w14:paraId="6D3E4DD4" w14:textId="77777777" w:rsidTr="0091668D">
        <w:trPr>
          <w:trHeight w:val="187"/>
          <w:jc w:val="center"/>
          <w:ins w:id="7219" w:author="Santhan Thangarasa - 98bis-e" w:date="2021-04-22T11:06:00Z"/>
        </w:trPr>
        <w:tc>
          <w:tcPr>
            <w:tcW w:w="1293" w:type="pct"/>
            <w:gridSpan w:val="4"/>
            <w:tcBorders>
              <w:bottom w:val="nil"/>
            </w:tcBorders>
            <w:shd w:val="clear" w:color="auto" w:fill="auto"/>
          </w:tcPr>
          <w:p w14:paraId="42202C14" w14:textId="77777777" w:rsidR="00300826" w:rsidRPr="00811733" w:rsidRDefault="00300826" w:rsidP="0091668D">
            <w:pPr>
              <w:pStyle w:val="TAL"/>
              <w:rPr>
                <w:ins w:id="7220" w:author="Santhan Thangarasa - 98bis-e" w:date="2021-04-22T11:06:00Z"/>
                <w:noProof/>
              </w:rPr>
            </w:pPr>
            <w:ins w:id="7221" w:author="Santhan Thangarasa - 98bis-e" w:date="2021-04-22T11:06:00Z">
              <w:r w:rsidRPr="00811733">
                <w:rPr>
                  <w:noProof/>
                </w:rPr>
                <w:t>PDSCH/PDCCH subcarrier spacing</w:t>
              </w:r>
            </w:ins>
          </w:p>
        </w:tc>
        <w:tc>
          <w:tcPr>
            <w:tcW w:w="625" w:type="pct"/>
            <w:shd w:val="clear" w:color="auto" w:fill="auto"/>
          </w:tcPr>
          <w:p w14:paraId="6747C2D2" w14:textId="77777777" w:rsidR="00300826" w:rsidRPr="00811733" w:rsidRDefault="00300826" w:rsidP="0091668D">
            <w:pPr>
              <w:pStyle w:val="TAL"/>
              <w:rPr>
                <w:ins w:id="7222" w:author="Santhan Thangarasa - 98bis-e" w:date="2021-04-22T11:06:00Z"/>
                <w:noProof/>
              </w:rPr>
            </w:pPr>
            <w:ins w:id="7223" w:author="Santhan Thangarasa - 98bis-e" w:date="2021-04-22T11:06:00Z">
              <w:r w:rsidRPr="00811733">
                <w:rPr>
                  <w:noProof/>
                </w:rPr>
                <w:t>Config 1</w:t>
              </w:r>
            </w:ins>
          </w:p>
        </w:tc>
        <w:tc>
          <w:tcPr>
            <w:tcW w:w="407" w:type="pct"/>
            <w:tcBorders>
              <w:bottom w:val="nil"/>
            </w:tcBorders>
            <w:shd w:val="clear" w:color="auto" w:fill="auto"/>
          </w:tcPr>
          <w:p w14:paraId="4709DE09" w14:textId="77777777" w:rsidR="00300826" w:rsidRPr="00811733" w:rsidRDefault="00300826" w:rsidP="0091668D">
            <w:pPr>
              <w:pStyle w:val="TAC"/>
              <w:rPr>
                <w:ins w:id="7224" w:author="Santhan Thangarasa - 98bis-e" w:date="2021-04-22T11:06:00Z"/>
                <w:noProof/>
              </w:rPr>
            </w:pPr>
          </w:p>
        </w:tc>
        <w:tc>
          <w:tcPr>
            <w:tcW w:w="1030" w:type="pct"/>
            <w:shd w:val="clear" w:color="auto" w:fill="auto"/>
          </w:tcPr>
          <w:p w14:paraId="6097E0C0" w14:textId="77777777" w:rsidR="00300826" w:rsidRPr="00811733" w:rsidRDefault="00300826" w:rsidP="0091668D">
            <w:pPr>
              <w:pStyle w:val="TAC"/>
              <w:rPr>
                <w:ins w:id="7225" w:author="Santhan Thangarasa - 98bis-e" w:date="2021-04-22T11:06:00Z"/>
                <w:noProof/>
              </w:rPr>
            </w:pPr>
            <w:ins w:id="7226" w:author="Santhan Thangarasa - 98bis-e" w:date="2021-04-22T11:06:00Z">
              <w:r w:rsidRPr="00811733">
                <w:rPr>
                  <w:noProof/>
                </w:rPr>
                <w:t>30 KHz</w:t>
              </w:r>
            </w:ins>
          </w:p>
        </w:tc>
        <w:tc>
          <w:tcPr>
            <w:tcW w:w="823" w:type="pct"/>
          </w:tcPr>
          <w:p w14:paraId="3D960BA7" w14:textId="77777777" w:rsidR="00300826" w:rsidRPr="00811733" w:rsidRDefault="00300826" w:rsidP="0091668D">
            <w:pPr>
              <w:pStyle w:val="TAC"/>
              <w:rPr>
                <w:ins w:id="7227" w:author="Santhan Thangarasa - 98bis-e" w:date="2021-04-22T11:06:00Z"/>
                <w:noProof/>
              </w:rPr>
            </w:pPr>
            <w:ins w:id="7228" w:author="Santhan Thangarasa - 98bis-e" w:date="2021-04-22T11:06:00Z">
              <w:r w:rsidRPr="00811733">
                <w:rPr>
                  <w:noProof/>
                </w:rPr>
                <w:t>30 KHz</w:t>
              </w:r>
            </w:ins>
          </w:p>
        </w:tc>
        <w:tc>
          <w:tcPr>
            <w:tcW w:w="822" w:type="pct"/>
          </w:tcPr>
          <w:p w14:paraId="4049E0B5" w14:textId="77777777" w:rsidR="00300826" w:rsidRPr="00811733" w:rsidRDefault="00300826" w:rsidP="0091668D">
            <w:pPr>
              <w:pStyle w:val="TAC"/>
              <w:rPr>
                <w:ins w:id="7229" w:author="Santhan Thangarasa - 98bis-e" w:date="2021-04-22T11:06:00Z"/>
                <w:noProof/>
              </w:rPr>
            </w:pPr>
          </w:p>
        </w:tc>
      </w:tr>
      <w:tr w:rsidR="00300826" w:rsidRPr="00811733" w14:paraId="717CBBDB" w14:textId="77777777" w:rsidTr="0091668D">
        <w:trPr>
          <w:trHeight w:val="187"/>
          <w:jc w:val="center"/>
          <w:ins w:id="7230" w:author="Santhan Thangarasa - 98bis-e" w:date="2021-04-22T11:06:00Z"/>
        </w:trPr>
        <w:tc>
          <w:tcPr>
            <w:tcW w:w="1293" w:type="pct"/>
            <w:gridSpan w:val="4"/>
            <w:tcBorders>
              <w:bottom w:val="nil"/>
            </w:tcBorders>
            <w:shd w:val="clear" w:color="auto" w:fill="auto"/>
          </w:tcPr>
          <w:p w14:paraId="0A3CA233" w14:textId="77777777" w:rsidR="00300826" w:rsidRPr="00811733" w:rsidRDefault="00300826" w:rsidP="0091668D">
            <w:pPr>
              <w:pStyle w:val="TAL"/>
              <w:rPr>
                <w:ins w:id="7231" w:author="Santhan Thangarasa - 98bis-e" w:date="2021-04-22T11:06:00Z"/>
                <w:noProof/>
              </w:rPr>
            </w:pPr>
            <w:ins w:id="7232" w:author="Santhan Thangarasa - 98bis-e" w:date="2021-04-22T11:06:00Z">
              <w:r w:rsidRPr="00811733">
                <w:rPr>
                  <w:noProof/>
                </w:rPr>
                <w:t>PRACH Configuration</w:t>
              </w:r>
            </w:ins>
          </w:p>
        </w:tc>
        <w:tc>
          <w:tcPr>
            <w:tcW w:w="625" w:type="pct"/>
            <w:shd w:val="clear" w:color="auto" w:fill="auto"/>
          </w:tcPr>
          <w:p w14:paraId="53272C75" w14:textId="77777777" w:rsidR="00300826" w:rsidRPr="00811733" w:rsidRDefault="00300826" w:rsidP="0091668D">
            <w:pPr>
              <w:pStyle w:val="TAL"/>
              <w:rPr>
                <w:ins w:id="7233" w:author="Santhan Thangarasa - 98bis-e" w:date="2021-04-22T11:06:00Z"/>
                <w:noProof/>
              </w:rPr>
            </w:pPr>
            <w:ins w:id="7234" w:author="Santhan Thangarasa - 98bis-e" w:date="2021-04-22T11:06:00Z">
              <w:r w:rsidRPr="00811733">
                <w:rPr>
                  <w:noProof/>
                </w:rPr>
                <w:t>Config 1</w:t>
              </w:r>
            </w:ins>
          </w:p>
        </w:tc>
        <w:tc>
          <w:tcPr>
            <w:tcW w:w="407" w:type="pct"/>
            <w:tcBorders>
              <w:bottom w:val="nil"/>
            </w:tcBorders>
            <w:shd w:val="clear" w:color="auto" w:fill="auto"/>
          </w:tcPr>
          <w:p w14:paraId="20E16B9C" w14:textId="77777777" w:rsidR="00300826" w:rsidRPr="00811733" w:rsidRDefault="00300826" w:rsidP="0091668D">
            <w:pPr>
              <w:pStyle w:val="TAC"/>
              <w:rPr>
                <w:ins w:id="7235" w:author="Santhan Thangarasa - 98bis-e" w:date="2021-04-22T11:06:00Z"/>
                <w:noProof/>
              </w:rPr>
            </w:pPr>
          </w:p>
        </w:tc>
        <w:tc>
          <w:tcPr>
            <w:tcW w:w="1030" w:type="pct"/>
            <w:shd w:val="clear" w:color="auto" w:fill="auto"/>
          </w:tcPr>
          <w:p w14:paraId="02E9F0C1" w14:textId="77777777" w:rsidR="00300826" w:rsidRPr="00811733" w:rsidRDefault="00300826" w:rsidP="0091668D">
            <w:pPr>
              <w:pStyle w:val="TAC"/>
              <w:rPr>
                <w:ins w:id="7236" w:author="Santhan Thangarasa - 98bis-e" w:date="2021-04-22T11:06:00Z"/>
                <w:noProof/>
              </w:rPr>
            </w:pPr>
            <w:ins w:id="7237" w:author="Santhan Thangarasa - 98bis-e" w:date="2021-04-22T11:06:00Z">
              <w:r w:rsidRPr="00811733">
                <w:rPr>
                  <w:noProof/>
                </w:rPr>
                <w:t>Table  A.3.8.2.2-1</w:t>
              </w:r>
            </w:ins>
          </w:p>
        </w:tc>
        <w:tc>
          <w:tcPr>
            <w:tcW w:w="823" w:type="pct"/>
          </w:tcPr>
          <w:p w14:paraId="63C5CE9D" w14:textId="77777777" w:rsidR="00300826" w:rsidRPr="00811733" w:rsidRDefault="00300826" w:rsidP="0091668D">
            <w:pPr>
              <w:pStyle w:val="TAC"/>
              <w:rPr>
                <w:ins w:id="7238" w:author="Santhan Thangarasa - 98bis-e" w:date="2021-04-22T11:06:00Z"/>
                <w:noProof/>
              </w:rPr>
            </w:pPr>
            <w:ins w:id="7239" w:author="Santhan Thangarasa - 98bis-e" w:date="2021-04-22T11:06:00Z">
              <w:r w:rsidRPr="00811733">
                <w:rPr>
                  <w:noProof/>
                </w:rPr>
                <w:t>Table  A.3.8.2.2-1</w:t>
              </w:r>
            </w:ins>
          </w:p>
        </w:tc>
        <w:tc>
          <w:tcPr>
            <w:tcW w:w="822" w:type="pct"/>
          </w:tcPr>
          <w:p w14:paraId="36944736" w14:textId="77777777" w:rsidR="00300826" w:rsidRPr="00811733" w:rsidRDefault="00300826" w:rsidP="0091668D">
            <w:pPr>
              <w:pStyle w:val="TAC"/>
              <w:rPr>
                <w:ins w:id="7240" w:author="Santhan Thangarasa - 98bis-e" w:date="2021-04-22T11:06:00Z"/>
                <w:noProof/>
              </w:rPr>
            </w:pPr>
          </w:p>
        </w:tc>
      </w:tr>
      <w:tr w:rsidR="00300826" w:rsidRPr="00811733" w14:paraId="501200F4" w14:textId="77777777" w:rsidTr="0091668D">
        <w:trPr>
          <w:trHeight w:val="187"/>
          <w:jc w:val="center"/>
          <w:ins w:id="7241" w:author="Santhan Thangarasa - 98bis-e" w:date="2021-04-22T11:06:00Z"/>
        </w:trPr>
        <w:tc>
          <w:tcPr>
            <w:tcW w:w="1918" w:type="pct"/>
            <w:gridSpan w:val="5"/>
            <w:shd w:val="clear" w:color="auto" w:fill="auto"/>
          </w:tcPr>
          <w:p w14:paraId="593FA736" w14:textId="77777777" w:rsidR="00300826" w:rsidRPr="00811733" w:rsidRDefault="00300826" w:rsidP="0091668D">
            <w:pPr>
              <w:pStyle w:val="TAL"/>
              <w:rPr>
                <w:ins w:id="7242" w:author="Santhan Thangarasa - 98bis-e" w:date="2021-04-22T11:06:00Z"/>
                <w:noProof/>
              </w:rPr>
            </w:pPr>
            <w:ins w:id="7243" w:author="Santhan Thangarasa - 98bis-e" w:date="2021-04-22T11:06:00Z">
              <w:r w:rsidRPr="00811733">
                <w:rPr>
                  <w:noProof/>
                </w:rPr>
                <w:t>SSB Index assigned as BFD RS (q</w:t>
              </w:r>
              <w:r w:rsidRPr="00811733">
                <w:rPr>
                  <w:noProof/>
                  <w:vertAlign w:val="subscript"/>
                </w:rPr>
                <w:t>0</w:t>
              </w:r>
              <w:r w:rsidRPr="00811733">
                <w:rPr>
                  <w:noProof/>
                </w:rPr>
                <w:t>)</w:t>
              </w:r>
            </w:ins>
          </w:p>
        </w:tc>
        <w:tc>
          <w:tcPr>
            <w:tcW w:w="407" w:type="pct"/>
            <w:shd w:val="clear" w:color="auto" w:fill="auto"/>
          </w:tcPr>
          <w:p w14:paraId="79FE96C2" w14:textId="77777777" w:rsidR="00300826" w:rsidRPr="00811733" w:rsidRDefault="00300826" w:rsidP="0091668D">
            <w:pPr>
              <w:pStyle w:val="TAC"/>
              <w:rPr>
                <w:ins w:id="7244" w:author="Santhan Thangarasa - 98bis-e" w:date="2021-04-22T11:06:00Z"/>
                <w:noProof/>
              </w:rPr>
            </w:pPr>
          </w:p>
        </w:tc>
        <w:tc>
          <w:tcPr>
            <w:tcW w:w="1030" w:type="pct"/>
            <w:shd w:val="clear" w:color="auto" w:fill="auto"/>
          </w:tcPr>
          <w:p w14:paraId="36EA9001" w14:textId="77777777" w:rsidR="00300826" w:rsidRPr="00811733" w:rsidRDefault="00300826" w:rsidP="0091668D">
            <w:pPr>
              <w:pStyle w:val="TAC"/>
              <w:rPr>
                <w:ins w:id="7245" w:author="Santhan Thangarasa - 98bis-e" w:date="2021-04-22T11:06:00Z"/>
                <w:noProof/>
              </w:rPr>
            </w:pPr>
            <w:ins w:id="7246" w:author="Santhan Thangarasa - 98bis-e" w:date="2021-04-22T11:06:00Z">
              <w:r w:rsidRPr="00811733">
                <w:rPr>
                  <w:noProof/>
                </w:rPr>
                <w:t>0</w:t>
              </w:r>
            </w:ins>
          </w:p>
        </w:tc>
        <w:tc>
          <w:tcPr>
            <w:tcW w:w="823" w:type="pct"/>
          </w:tcPr>
          <w:p w14:paraId="5FA35632" w14:textId="77777777" w:rsidR="00300826" w:rsidRPr="00811733" w:rsidRDefault="00300826" w:rsidP="0091668D">
            <w:pPr>
              <w:pStyle w:val="TAC"/>
              <w:rPr>
                <w:ins w:id="7247" w:author="Santhan Thangarasa - 98bis-e" w:date="2021-04-22T11:06:00Z"/>
                <w:noProof/>
              </w:rPr>
            </w:pPr>
            <w:ins w:id="7248" w:author="Santhan Thangarasa - 98bis-e" w:date="2021-04-22T11:06:00Z">
              <w:r w:rsidRPr="00811733">
                <w:rPr>
                  <w:noProof/>
                </w:rPr>
                <w:t>0</w:t>
              </w:r>
            </w:ins>
          </w:p>
        </w:tc>
        <w:tc>
          <w:tcPr>
            <w:tcW w:w="822" w:type="pct"/>
          </w:tcPr>
          <w:p w14:paraId="182EA238" w14:textId="77777777" w:rsidR="00300826" w:rsidRPr="00811733" w:rsidRDefault="00300826" w:rsidP="0091668D">
            <w:pPr>
              <w:pStyle w:val="TAC"/>
              <w:rPr>
                <w:ins w:id="7249" w:author="Santhan Thangarasa - 98bis-e" w:date="2021-04-22T11:06:00Z"/>
                <w:noProof/>
              </w:rPr>
            </w:pPr>
          </w:p>
        </w:tc>
      </w:tr>
      <w:tr w:rsidR="00300826" w:rsidRPr="00811733" w14:paraId="0714B8BD" w14:textId="77777777" w:rsidTr="0091668D">
        <w:trPr>
          <w:trHeight w:val="187"/>
          <w:jc w:val="center"/>
          <w:ins w:id="7250" w:author="Santhan Thangarasa - 98bis-e" w:date="2021-04-22T11:06:00Z"/>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DBB7CD6" w14:textId="77777777" w:rsidR="00300826" w:rsidRPr="00811733" w:rsidRDefault="00300826" w:rsidP="0091668D">
            <w:pPr>
              <w:pStyle w:val="TAL"/>
              <w:rPr>
                <w:ins w:id="7251" w:author="Santhan Thangarasa - 98bis-e" w:date="2021-04-22T11:06:00Z"/>
                <w:noProof/>
              </w:rPr>
            </w:pPr>
            <w:ins w:id="7252" w:author="Santhan Thangarasa - 98bis-e" w:date="2021-04-22T11:06:00Z">
              <w:r w:rsidRPr="00811733">
                <w:rPr>
                  <w:noProof/>
                </w:rPr>
                <w:t>SSB Index assigned as CBD RS (q</w:t>
              </w:r>
              <w:r w:rsidRPr="00811733">
                <w:rPr>
                  <w:noProof/>
                  <w:vertAlign w:val="subscript"/>
                </w:rPr>
                <w:t>1</w:t>
              </w:r>
              <w:r w:rsidRPr="00811733">
                <w:rPr>
                  <w:noProof/>
                </w:rPr>
                <w:t>)</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CB102AB" w14:textId="77777777" w:rsidR="00300826" w:rsidRPr="00811733" w:rsidRDefault="00300826" w:rsidP="0091668D">
            <w:pPr>
              <w:pStyle w:val="TAC"/>
              <w:rPr>
                <w:ins w:id="7253"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DC04DA9" w14:textId="77777777" w:rsidR="00300826" w:rsidRPr="00811733" w:rsidRDefault="00300826" w:rsidP="0091668D">
            <w:pPr>
              <w:pStyle w:val="TAC"/>
              <w:rPr>
                <w:ins w:id="7254" w:author="Santhan Thangarasa - 98bis-e" w:date="2021-04-22T11:06:00Z"/>
                <w:noProof/>
              </w:rPr>
            </w:pPr>
            <w:ins w:id="7255" w:author="Santhan Thangarasa - 98bis-e" w:date="2021-04-22T11:06:00Z">
              <w:r w:rsidRPr="00811733">
                <w:rPr>
                  <w:noProof/>
                </w:rPr>
                <w:t>1</w:t>
              </w:r>
            </w:ins>
          </w:p>
        </w:tc>
        <w:tc>
          <w:tcPr>
            <w:tcW w:w="823" w:type="pct"/>
            <w:tcBorders>
              <w:top w:val="single" w:sz="4" w:space="0" w:color="auto"/>
              <w:left w:val="single" w:sz="4" w:space="0" w:color="auto"/>
              <w:bottom w:val="single" w:sz="4" w:space="0" w:color="auto"/>
              <w:right w:val="single" w:sz="4" w:space="0" w:color="auto"/>
            </w:tcBorders>
          </w:tcPr>
          <w:p w14:paraId="457029D5" w14:textId="77777777" w:rsidR="00300826" w:rsidRPr="00811733" w:rsidRDefault="00300826" w:rsidP="0091668D">
            <w:pPr>
              <w:pStyle w:val="TAC"/>
              <w:rPr>
                <w:ins w:id="7256" w:author="Santhan Thangarasa - 98bis-e" w:date="2021-04-22T11:06:00Z"/>
                <w:noProof/>
              </w:rPr>
            </w:pPr>
            <w:ins w:id="7257" w:author="Santhan Thangarasa - 98bis-e" w:date="2021-04-22T11:0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
          <w:p w14:paraId="7B019742" w14:textId="77777777" w:rsidR="00300826" w:rsidRPr="00811733" w:rsidRDefault="00300826" w:rsidP="0091668D">
            <w:pPr>
              <w:pStyle w:val="TAC"/>
              <w:rPr>
                <w:ins w:id="7258" w:author="Santhan Thangarasa - 98bis-e" w:date="2021-04-22T11:06:00Z"/>
                <w:noProof/>
              </w:rPr>
            </w:pPr>
          </w:p>
        </w:tc>
      </w:tr>
      <w:tr w:rsidR="00300826" w:rsidRPr="00811733" w14:paraId="2282C95D" w14:textId="77777777" w:rsidTr="0091668D">
        <w:trPr>
          <w:trHeight w:val="187"/>
          <w:jc w:val="center"/>
          <w:ins w:id="7259" w:author="Santhan Thangarasa - 98bis-e" w:date="2021-04-22T11:06:00Z"/>
        </w:trPr>
        <w:tc>
          <w:tcPr>
            <w:tcW w:w="1918" w:type="pct"/>
            <w:gridSpan w:val="5"/>
            <w:shd w:val="clear" w:color="auto" w:fill="auto"/>
          </w:tcPr>
          <w:p w14:paraId="40FFE494" w14:textId="77777777" w:rsidR="00300826" w:rsidRPr="00811733" w:rsidRDefault="00300826" w:rsidP="0091668D">
            <w:pPr>
              <w:pStyle w:val="TAL"/>
              <w:rPr>
                <w:ins w:id="7260" w:author="Santhan Thangarasa - 98bis-e" w:date="2021-04-22T11:06:00Z"/>
                <w:noProof/>
              </w:rPr>
            </w:pPr>
            <w:ins w:id="7261" w:author="Santhan Thangarasa - 98bis-e" w:date="2021-04-22T11:06:00Z">
              <w:r w:rsidRPr="00811733">
                <w:rPr>
                  <w:noProof/>
                </w:rPr>
                <w:t>OCNG parameters</w:t>
              </w:r>
            </w:ins>
          </w:p>
        </w:tc>
        <w:tc>
          <w:tcPr>
            <w:tcW w:w="407" w:type="pct"/>
            <w:shd w:val="clear" w:color="auto" w:fill="auto"/>
          </w:tcPr>
          <w:p w14:paraId="33F0EB44" w14:textId="77777777" w:rsidR="00300826" w:rsidRPr="00811733" w:rsidRDefault="00300826" w:rsidP="0091668D">
            <w:pPr>
              <w:pStyle w:val="TAC"/>
              <w:rPr>
                <w:ins w:id="7262" w:author="Santhan Thangarasa - 98bis-e" w:date="2021-04-22T11:06:00Z"/>
                <w:noProof/>
              </w:rPr>
            </w:pPr>
          </w:p>
        </w:tc>
        <w:tc>
          <w:tcPr>
            <w:tcW w:w="1030" w:type="pct"/>
            <w:shd w:val="clear" w:color="auto" w:fill="auto"/>
          </w:tcPr>
          <w:p w14:paraId="3C7E5FF4" w14:textId="77777777" w:rsidR="00300826" w:rsidRPr="00811733" w:rsidRDefault="00300826" w:rsidP="0091668D">
            <w:pPr>
              <w:pStyle w:val="TAC"/>
              <w:rPr>
                <w:ins w:id="7263" w:author="Santhan Thangarasa - 98bis-e" w:date="2021-04-22T11:06:00Z"/>
                <w:noProof/>
              </w:rPr>
            </w:pPr>
            <w:ins w:id="7264" w:author="Santhan Thangarasa - 98bis-e" w:date="2021-04-22T11:06:00Z">
              <w:r w:rsidRPr="00811733">
                <w:rPr>
                  <w:noProof/>
                </w:rPr>
                <w:t>OP.1</w:t>
              </w:r>
            </w:ins>
          </w:p>
        </w:tc>
        <w:tc>
          <w:tcPr>
            <w:tcW w:w="823" w:type="pct"/>
          </w:tcPr>
          <w:p w14:paraId="5733DBB8" w14:textId="77777777" w:rsidR="00300826" w:rsidRPr="00811733" w:rsidRDefault="00300826" w:rsidP="0091668D">
            <w:pPr>
              <w:pStyle w:val="TAC"/>
              <w:rPr>
                <w:ins w:id="7265" w:author="Santhan Thangarasa - 98bis-e" w:date="2021-04-22T11:06:00Z"/>
                <w:noProof/>
              </w:rPr>
            </w:pPr>
            <w:ins w:id="7266" w:author="Santhan Thangarasa - 98bis-e" w:date="2021-04-22T11:06:00Z">
              <w:r w:rsidRPr="00811733">
                <w:rPr>
                  <w:noProof/>
                </w:rPr>
                <w:t>OP.1</w:t>
              </w:r>
            </w:ins>
          </w:p>
        </w:tc>
        <w:tc>
          <w:tcPr>
            <w:tcW w:w="822" w:type="pct"/>
          </w:tcPr>
          <w:p w14:paraId="7B811801" w14:textId="77777777" w:rsidR="00300826" w:rsidRPr="00811733" w:rsidRDefault="00300826" w:rsidP="0091668D">
            <w:pPr>
              <w:pStyle w:val="TAC"/>
              <w:rPr>
                <w:ins w:id="7267" w:author="Santhan Thangarasa - 98bis-e" w:date="2021-04-22T11:06:00Z"/>
                <w:noProof/>
              </w:rPr>
            </w:pPr>
          </w:p>
        </w:tc>
      </w:tr>
      <w:tr w:rsidR="00300826" w:rsidRPr="00811733" w14:paraId="7CD528B1" w14:textId="77777777" w:rsidTr="0091668D">
        <w:trPr>
          <w:trHeight w:val="187"/>
          <w:jc w:val="center"/>
          <w:ins w:id="7268" w:author="Santhan Thangarasa - 98bis-e" w:date="2021-04-22T11:06:00Z"/>
        </w:trPr>
        <w:tc>
          <w:tcPr>
            <w:tcW w:w="1918" w:type="pct"/>
            <w:gridSpan w:val="5"/>
            <w:shd w:val="clear" w:color="auto" w:fill="auto"/>
          </w:tcPr>
          <w:p w14:paraId="0E73B6F3" w14:textId="77777777" w:rsidR="00300826" w:rsidRPr="00811733" w:rsidRDefault="00300826" w:rsidP="0091668D">
            <w:pPr>
              <w:pStyle w:val="TAL"/>
              <w:rPr>
                <w:ins w:id="7269" w:author="Santhan Thangarasa - 98bis-e" w:date="2021-04-22T11:06:00Z"/>
                <w:noProof/>
              </w:rPr>
            </w:pPr>
            <w:ins w:id="7270" w:author="Santhan Thangarasa - 98bis-e" w:date="2021-04-22T11:06:00Z">
              <w:r w:rsidRPr="00811733">
                <w:rPr>
                  <w:noProof/>
                </w:rPr>
                <w:t>CP length</w:t>
              </w:r>
              <w:r w:rsidRPr="00811733">
                <w:rPr>
                  <w:noProof/>
                </w:rPr>
                <w:tab/>
              </w:r>
            </w:ins>
          </w:p>
        </w:tc>
        <w:tc>
          <w:tcPr>
            <w:tcW w:w="407" w:type="pct"/>
            <w:shd w:val="clear" w:color="auto" w:fill="auto"/>
          </w:tcPr>
          <w:p w14:paraId="083E4AAB" w14:textId="77777777" w:rsidR="00300826" w:rsidRPr="00811733" w:rsidRDefault="00300826" w:rsidP="0091668D">
            <w:pPr>
              <w:pStyle w:val="TAC"/>
              <w:rPr>
                <w:ins w:id="7271" w:author="Santhan Thangarasa - 98bis-e" w:date="2021-04-22T11:06:00Z"/>
                <w:noProof/>
              </w:rPr>
            </w:pPr>
          </w:p>
        </w:tc>
        <w:tc>
          <w:tcPr>
            <w:tcW w:w="1030" w:type="pct"/>
            <w:shd w:val="clear" w:color="auto" w:fill="auto"/>
          </w:tcPr>
          <w:p w14:paraId="58C3330C" w14:textId="77777777" w:rsidR="00300826" w:rsidRPr="00811733" w:rsidRDefault="00300826" w:rsidP="0091668D">
            <w:pPr>
              <w:pStyle w:val="TAC"/>
              <w:rPr>
                <w:ins w:id="7272" w:author="Santhan Thangarasa - 98bis-e" w:date="2021-04-22T11:06:00Z"/>
                <w:noProof/>
              </w:rPr>
            </w:pPr>
            <w:ins w:id="7273" w:author="Santhan Thangarasa - 98bis-e" w:date="2021-04-22T11:06:00Z">
              <w:r w:rsidRPr="00811733">
                <w:rPr>
                  <w:noProof/>
                </w:rPr>
                <w:t>Normal</w:t>
              </w:r>
            </w:ins>
          </w:p>
        </w:tc>
        <w:tc>
          <w:tcPr>
            <w:tcW w:w="823" w:type="pct"/>
          </w:tcPr>
          <w:p w14:paraId="538A44A6" w14:textId="77777777" w:rsidR="00300826" w:rsidRPr="00811733" w:rsidRDefault="00300826" w:rsidP="0091668D">
            <w:pPr>
              <w:pStyle w:val="TAC"/>
              <w:rPr>
                <w:ins w:id="7274" w:author="Santhan Thangarasa - 98bis-e" w:date="2021-04-22T11:06:00Z"/>
                <w:noProof/>
              </w:rPr>
            </w:pPr>
            <w:ins w:id="7275" w:author="Santhan Thangarasa - 98bis-e" w:date="2021-04-22T11:06:00Z">
              <w:r w:rsidRPr="00811733">
                <w:rPr>
                  <w:noProof/>
                </w:rPr>
                <w:t>Normal</w:t>
              </w:r>
            </w:ins>
          </w:p>
        </w:tc>
        <w:tc>
          <w:tcPr>
            <w:tcW w:w="822" w:type="pct"/>
          </w:tcPr>
          <w:p w14:paraId="7A7886B8" w14:textId="77777777" w:rsidR="00300826" w:rsidRPr="00811733" w:rsidRDefault="00300826" w:rsidP="0091668D">
            <w:pPr>
              <w:pStyle w:val="TAC"/>
              <w:rPr>
                <w:ins w:id="7276" w:author="Santhan Thangarasa - 98bis-e" w:date="2021-04-22T11:06:00Z"/>
                <w:noProof/>
              </w:rPr>
            </w:pPr>
          </w:p>
        </w:tc>
      </w:tr>
      <w:tr w:rsidR="00300826" w:rsidRPr="00811733" w14:paraId="52D18D66" w14:textId="77777777" w:rsidTr="0091668D">
        <w:trPr>
          <w:trHeight w:val="187"/>
          <w:jc w:val="center"/>
          <w:ins w:id="7277" w:author="Santhan Thangarasa - 98bis-e" w:date="2021-04-22T11:06:00Z"/>
        </w:trPr>
        <w:tc>
          <w:tcPr>
            <w:tcW w:w="1918" w:type="pct"/>
            <w:gridSpan w:val="5"/>
            <w:shd w:val="clear" w:color="auto" w:fill="auto"/>
          </w:tcPr>
          <w:p w14:paraId="18870537" w14:textId="77777777" w:rsidR="00300826" w:rsidRPr="00811733" w:rsidRDefault="00300826" w:rsidP="0091668D">
            <w:pPr>
              <w:pStyle w:val="TAL"/>
              <w:rPr>
                <w:ins w:id="7278" w:author="Santhan Thangarasa - 98bis-e" w:date="2021-04-22T11:06:00Z"/>
                <w:noProof/>
              </w:rPr>
            </w:pPr>
            <w:ins w:id="7279" w:author="Santhan Thangarasa - 98bis-e" w:date="2021-04-22T11:06:00Z">
              <w:r w:rsidRPr="00811733">
                <w:rPr>
                  <w:noProof/>
                </w:rPr>
                <w:t>Correlation Matrix and Antenna Configuration</w:t>
              </w:r>
            </w:ins>
          </w:p>
        </w:tc>
        <w:tc>
          <w:tcPr>
            <w:tcW w:w="407" w:type="pct"/>
            <w:shd w:val="clear" w:color="auto" w:fill="auto"/>
          </w:tcPr>
          <w:p w14:paraId="0EDFCCA6" w14:textId="77777777" w:rsidR="00300826" w:rsidRPr="00811733" w:rsidRDefault="00300826" w:rsidP="0091668D">
            <w:pPr>
              <w:pStyle w:val="TAC"/>
              <w:rPr>
                <w:ins w:id="7280" w:author="Santhan Thangarasa - 98bis-e" w:date="2021-04-22T11:06:00Z"/>
                <w:noProof/>
              </w:rPr>
            </w:pPr>
          </w:p>
        </w:tc>
        <w:tc>
          <w:tcPr>
            <w:tcW w:w="1030" w:type="pct"/>
            <w:shd w:val="clear" w:color="auto" w:fill="auto"/>
          </w:tcPr>
          <w:p w14:paraId="3ABAC297" w14:textId="77777777" w:rsidR="00300826" w:rsidRPr="00811733" w:rsidRDefault="00300826" w:rsidP="0091668D">
            <w:pPr>
              <w:pStyle w:val="TAC"/>
              <w:rPr>
                <w:ins w:id="7281" w:author="Santhan Thangarasa - 98bis-e" w:date="2021-04-22T11:06:00Z"/>
                <w:noProof/>
              </w:rPr>
            </w:pPr>
            <w:ins w:id="7282" w:author="Santhan Thangarasa - 98bis-e" w:date="2021-04-22T11:06:00Z">
              <w:r w:rsidRPr="00811733">
                <w:rPr>
                  <w:noProof/>
                </w:rPr>
                <w:t>2x2 Low</w:t>
              </w:r>
            </w:ins>
          </w:p>
        </w:tc>
        <w:tc>
          <w:tcPr>
            <w:tcW w:w="823" w:type="pct"/>
          </w:tcPr>
          <w:p w14:paraId="29C7DCDE" w14:textId="77777777" w:rsidR="00300826" w:rsidRPr="00811733" w:rsidRDefault="00300826" w:rsidP="0091668D">
            <w:pPr>
              <w:pStyle w:val="TAC"/>
              <w:rPr>
                <w:ins w:id="7283" w:author="Santhan Thangarasa - 98bis-e" w:date="2021-04-22T11:06:00Z"/>
                <w:noProof/>
              </w:rPr>
            </w:pPr>
            <w:ins w:id="7284" w:author="Santhan Thangarasa - 98bis-e" w:date="2021-04-22T11:06:00Z">
              <w:r w:rsidRPr="00811733">
                <w:rPr>
                  <w:noProof/>
                </w:rPr>
                <w:t>2x2 Low</w:t>
              </w:r>
            </w:ins>
          </w:p>
        </w:tc>
        <w:tc>
          <w:tcPr>
            <w:tcW w:w="822" w:type="pct"/>
          </w:tcPr>
          <w:p w14:paraId="73710B75" w14:textId="77777777" w:rsidR="00300826" w:rsidRPr="00811733" w:rsidRDefault="00300826" w:rsidP="0091668D">
            <w:pPr>
              <w:pStyle w:val="TAC"/>
              <w:rPr>
                <w:ins w:id="7285" w:author="Santhan Thangarasa - 98bis-e" w:date="2021-04-22T11:06:00Z"/>
                <w:noProof/>
              </w:rPr>
            </w:pPr>
          </w:p>
        </w:tc>
      </w:tr>
      <w:tr w:rsidR="00300826" w:rsidRPr="00811733" w14:paraId="693D4090" w14:textId="77777777" w:rsidTr="0091668D">
        <w:trPr>
          <w:trHeight w:val="187"/>
          <w:jc w:val="center"/>
          <w:ins w:id="7286" w:author="Santhan Thangarasa - 98bis-e" w:date="2021-04-22T11:06:00Z"/>
        </w:trPr>
        <w:tc>
          <w:tcPr>
            <w:tcW w:w="1044" w:type="pct"/>
            <w:gridSpan w:val="2"/>
            <w:tcBorders>
              <w:bottom w:val="nil"/>
            </w:tcBorders>
            <w:shd w:val="clear" w:color="auto" w:fill="auto"/>
          </w:tcPr>
          <w:p w14:paraId="4C2A72AC" w14:textId="77777777" w:rsidR="00300826" w:rsidRPr="00811733" w:rsidRDefault="00300826" w:rsidP="0091668D">
            <w:pPr>
              <w:pStyle w:val="TAL"/>
              <w:rPr>
                <w:ins w:id="7287" w:author="Santhan Thangarasa - 98bis-e" w:date="2021-04-22T11:06:00Z"/>
                <w:noProof/>
              </w:rPr>
            </w:pPr>
            <w:ins w:id="7288" w:author="Santhan Thangarasa - 98bis-e" w:date="2021-04-22T11:06:00Z">
              <w:r w:rsidRPr="00811733">
                <w:rPr>
                  <w:noProof/>
                </w:rPr>
                <w:t xml:space="preserve">Beam failure detection transmission parameters </w:t>
              </w:r>
            </w:ins>
          </w:p>
        </w:tc>
        <w:tc>
          <w:tcPr>
            <w:tcW w:w="874" w:type="pct"/>
            <w:gridSpan w:val="3"/>
            <w:shd w:val="clear" w:color="auto" w:fill="auto"/>
          </w:tcPr>
          <w:p w14:paraId="137E0A8D" w14:textId="77777777" w:rsidR="00300826" w:rsidRPr="00811733" w:rsidRDefault="00300826" w:rsidP="0091668D">
            <w:pPr>
              <w:pStyle w:val="TAL"/>
              <w:rPr>
                <w:ins w:id="7289" w:author="Santhan Thangarasa - 98bis-e" w:date="2021-04-22T11:06:00Z"/>
                <w:noProof/>
              </w:rPr>
            </w:pPr>
            <w:ins w:id="7290" w:author="Santhan Thangarasa - 98bis-e" w:date="2021-04-22T11:06:00Z">
              <w:r w:rsidRPr="00811733">
                <w:rPr>
                  <w:noProof/>
                </w:rPr>
                <w:t>DCI format</w:t>
              </w:r>
            </w:ins>
          </w:p>
        </w:tc>
        <w:tc>
          <w:tcPr>
            <w:tcW w:w="407" w:type="pct"/>
            <w:shd w:val="clear" w:color="auto" w:fill="auto"/>
          </w:tcPr>
          <w:p w14:paraId="6567836F" w14:textId="77777777" w:rsidR="00300826" w:rsidRPr="00811733" w:rsidRDefault="00300826" w:rsidP="0091668D">
            <w:pPr>
              <w:pStyle w:val="TAC"/>
              <w:rPr>
                <w:ins w:id="7291" w:author="Santhan Thangarasa - 98bis-e" w:date="2021-04-22T11:06:00Z"/>
                <w:noProof/>
              </w:rPr>
            </w:pPr>
          </w:p>
        </w:tc>
        <w:tc>
          <w:tcPr>
            <w:tcW w:w="1030" w:type="pct"/>
            <w:shd w:val="clear" w:color="auto" w:fill="auto"/>
          </w:tcPr>
          <w:p w14:paraId="4F2A2CB7" w14:textId="77777777" w:rsidR="00300826" w:rsidRPr="00811733" w:rsidRDefault="00300826" w:rsidP="0091668D">
            <w:pPr>
              <w:pStyle w:val="TAC"/>
              <w:rPr>
                <w:ins w:id="7292" w:author="Santhan Thangarasa - 98bis-e" w:date="2021-04-22T11:06:00Z"/>
                <w:noProof/>
              </w:rPr>
            </w:pPr>
            <w:ins w:id="7293" w:author="Santhan Thangarasa - 98bis-e" w:date="2021-04-22T11:06:00Z">
              <w:r w:rsidRPr="00811733">
                <w:rPr>
                  <w:noProof/>
                </w:rPr>
                <w:t>1-0</w:t>
              </w:r>
            </w:ins>
          </w:p>
        </w:tc>
        <w:tc>
          <w:tcPr>
            <w:tcW w:w="823" w:type="pct"/>
          </w:tcPr>
          <w:p w14:paraId="200237D5" w14:textId="77777777" w:rsidR="00300826" w:rsidRPr="00811733" w:rsidRDefault="00300826" w:rsidP="0091668D">
            <w:pPr>
              <w:pStyle w:val="TAC"/>
              <w:rPr>
                <w:ins w:id="7294" w:author="Santhan Thangarasa - 98bis-e" w:date="2021-04-22T11:06:00Z"/>
                <w:noProof/>
              </w:rPr>
            </w:pPr>
            <w:ins w:id="7295" w:author="Santhan Thangarasa - 98bis-e" w:date="2021-04-22T11:06:00Z">
              <w:r w:rsidRPr="00811733">
                <w:rPr>
                  <w:noProof/>
                </w:rPr>
                <w:t>1-0</w:t>
              </w:r>
            </w:ins>
          </w:p>
        </w:tc>
        <w:tc>
          <w:tcPr>
            <w:tcW w:w="822" w:type="pct"/>
          </w:tcPr>
          <w:p w14:paraId="1024A792" w14:textId="77777777" w:rsidR="00300826" w:rsidRPr="00811733" w:rsidRDefault="00300826" w:rsidP="0091668D">
            <w:pPr>
              <w:pStyle w:val="TAC"/>
              <w:rPr>
                <w:ins w:id="7296" w:author="Santhan Thangarasa - 98bis-e" w:date="2021-04-22T11:06:00Z"/>
                <w:noProof/>
              </w:rPr>
            </w:pPr>
          </w:p>
        </w:tc>
      </w:tr>
      <w:tr w:rsidR="00300826" w:rsidRPr="00811733" w14:paraId="46993F4F" w14:textId="77777777" w:rsidTr="0091668D">
        <w:trPr>
          <w:trHeight w:val="187"/>
          <w:jc w:val="center"/>
          <w:ins w:id="7297" w:author="Santhan Thangarasa - 98bis-e" w:date="2021-04-22T11:06:00Z"/>
        </w:trPr>
        <w:tc>
          <w:tcPr>
            <w:tcW w:w="1044" w:type="pct"/>
            <w:gridSpan w:val="2"/>
            <w:tcBorders>
              <w:top w:val="nil"/>
              <w:bottom w:val="nil"/>
            </w:tcBorders>
            <w:shd w:val="clear" w:color="auto" w:fill="auto"/>
          </w:tcPr>
          <w:p w14:paraId="6DE2BAD0" w14:textId="77777777" w:rsidR="00300826" w:rsidRPr="00811733" w:rsidRDefault="00300826" w:rsidP="0091668D">
            <w:pPr>
              <w:pStyle w:val="TAL"/>
              <w:rPr>
                <w:ins w:id="7298" w:author="Santhan Thangarasa - 98bis-e" w:date="2021-04-22T11:06:00Z"/>
                <w:noProof/>
              </w:rPr>
            </w:pPr>
          </w:p>
        </w:tc>
        <w:tc>
          <w:tcPr>
            <w:tcW w:w="874" w:type="pct"/>
            <w:gridSpan w:val="3"/>
            <w:shd w:val="clear" w:color="auto" w:fill="auto"/>
          </w:tcPr>
          <w:p w14:paraId="2E25A9FC" w14:textId="77777777" w:rsidR="00300826" w:rsidRPr="00811733" w:rsidRDefault="00300826" w:rsidP="0091668D">
            <w:pPr>
              <w:pStyle w:val="TAL"/>
              <w:rPr>
                <w:ins w:id="7299" w:author="Santhan Thangarasa - 98bis-e" w:date="2021-04-22T11:06:00Z"/>
                <w:noProof/>
              </w:rPr>
            </w:pPr>
            <w:ins w:id="7300" w:author="Santhan Thangarasa - 98bis-e" w:date="2021-04-22T11:06:00Z">
              <w:r w:rsidRPr="00811733">
                <w:rPr>
                  <w:noProof/>
                </w:rPr>
                <w:t>Number of Control OFDM symbols</w:t>
              </w:r>
            </w:ins>
          </w:p>
        </w:tc>
        <w:tc>
          <w:tcPr>
            <w:tcW w:w="407" w:type="pct"/>
            <w:shd w:val="clear" w:color="auto" w:fill="auto"/>
          </w:tcPr>
          <w:p w14:paraId="75F6FC17" w14:textId="77777777" w:rsidR="00300826" w:rsidRPr="00811733" w:rsidRDefault="00300826" w:rsidP="0091668D">
            <w:pPr>
              <w:pStyle w:val="TAC"/>
              <w:rPr>
                <w:ins w:id="7301" w:author="Santhan Thangarasa - 98bis-e" w:date="2021-04-22T11:06:00Z"/>
                <w:noProof/>
              </w:rPr>
            </w:pPr>
          </w:p>
        </w:tc>
        <w:tc>
          <w:tcPr>
            <w:tcW w:w="1030" w:type="pct"/>
            <w:shd w:val="clear" w:color="auto" w:fill="auto"/>
          </w:tcPr>
          <w:p w14:paraId="1F31EC81" w14:textId="77777777" w:rsidR="00300826" w:rsidRPr="00811733" w:rsidRDefault="00300826" w:rsidP="0091668D">
            <w:pPr>
              <w:pStyle w:val="TAC"/>
              <w:rPr>
                <w:ins w:id="7302" w:author="Santhan Thangarasa - 98bis-e" w:date="2021-04-22T11:06:00Z"/>
                <w:noProof/>
              </w:rPr>
            </w:pPr>
            <w:ins w:id="7303" w:author="Santhan Thangarasa - 98bis-e" w:date="2021-04-22T11:06:00Z">
              <w:r w:rsidRPr="00811733">
                <w:rPr>
                  <w:noProof/>
                </w:rPr>
                <w:t>2</w:t>
              </w:r>
            </w:ins>
          </w:p>
        </w:tc>
        <w:tc>
          <w:tcPr>
            <w:tcW w:w="823" w:type="pct"/>
          </w:tcPr>
          <w:p w14:paraId="594AC4F0" w14:textId="77777777" w:rsidR="00300826" w:rsidRPr="00811733" w:rsidRDefault="00300826" w:rsidP="0091668D">
            <w:pPr>
              <w:pStyle w:val="TAC"/>
              <w:rPr>
                <w:ins w:id="7304" w:author="Santhan Thangarasa - 98bis-e" w:date="2021-04-22T11:06:00Z"/>
                <w:noProof/>
              </w:rPr>
            </w:pPr>
            <w:ins w:id="7305" w:author="Santhan Thangarasa - 98bis-e" w:date="2021-04-22T11:06:00Z">
              <w:r w:rsidRPr="00811733">
                <w:rPr>
                  <w:noProof/>
                </w:rPr>
                <w:t>2</w:t>
              </w:r>
            </w:ins>
          </w:p>
        </w:tc>
        <w:tc>
          <w:tcPr>
            <w:tcW w:w="822" w:type="pct"/>
          </w:tcPr>
          <w:p w14:paraId="24720E3F" w14:textId="77777777" w:rsidR="00300826" w:rsidRPr="00811733" w:rsidRDefault="00300826" w:rsidP="0091668D">
            <w:pPr>
              <w:pStyle w:val="TAC"/>
              <w:rPr>
                <w:ins w:id="7306" w:author="Santhan Thangarasa - 98bis-e" w:date="2021-04-22T11:06:00Z"/>
                <w:noProof/>
              </w:rPr>
            </w:pPr>
          </w:p>
        </w:tc>
      </w:tr>
      <w:tr w:rsidR="00300826" w:rsidRPr="00811733" w14:paraId="544B65E4" w14:textId="77777777" w:rsidTr="0091668D">
        <w:trPr>
          <w:trHeight w:val="187"/>
          <w:jc w:val="center"/>
          <w:ins w:id="7307" w:author="Santhan Thangarasa - 98bis-e" w:date="2021-04-22T11:06:00Z"/>
        </w:trPr>
        <w:tc>
          <w:tcPr>
            <w:tcW w:w="1044" w:type="pct"/>
            <w:gridSpan w:val="2"/>
            <w:tcBorders>
              <w:top w:val="nil"/>
              <w:bottom w:val="nil"/>
            </w:tcBorders>
            <w:shd w:val="clear" w:color="auto" w:fill="auto"/>
          </w:tcPr>
          <w:p w14:paraId="001E8AED" w14:textId="77777777" w:rsidR="00300826" w:rsidRPr="00811733" w:rsidRDefault="00300826" w:rsidP="0091668D">
            <w:pPr>
              <w:pStyle w:val="TAL"/>
              <w:rPr>
                <w:ins w:id="7308" w:author="Santhan Thangarasa - 98bis-e" w:date="2021-04-22T11:06:00Z"/>
                <w:noProof/>
              </w:rPr>
            </w:pPr>
          </w:p>
        </w:tc>
        <w:tc>
          <w:tcPr>
            <w:tcW w:w="874" w:type="pct"/>
            <w:gridSpan w:val="3"/>
            <w:shd w:val="clear" w:color="auto" w:fill="auto"/>
          </w:tcPr>
          <w:p w14:paraId="2EC455AE" w14:textId="77777777" w:rsidR="00300826" w:rsidRPr="00811733" w:rsidRDefault="00300826" w:rsidP="0091668D">
            <w:pPr>
              <w:pStyle w:val="TAL"/>
              <w:rPr>
                <w:ins w:id="7309" w:author="Santhan Thangarasa - 98bis-e" w:date="2021-04-22T11:06:00Z"/>
                <w:noProof/>
              </w:rPr>
            </w:pPr>
            <w:ins w:id="7310" w:author="Santhan Thangarasa - 98bis-e" w:date="2021-04-22T11:06:00Z">
              <w:r w:rsidRPr="00811733">
                <w:rPr>
                  <w:noProof/>
                </w:rPr>
                <w:t xml:space="preserve">Aggregation level </w:t>
              </w:r>
            </w:ins>
          </w:p>
        </w:tc>
        <w:tc>
          <w:tcPr>
            <w:tcW w:w="407" w:type="pct"/>
            <w:shd w:val="clear" w:color="auto" w:fill="auto"/>
          </w:tcPr>
          <w:p w14:paraId="3D17B4CD" w14:textId="77777777" w:rsidR="00300826" w:rsidRPr="00811733" w:rsidRDefault="00300826" w:rsidP="0091668D">
            <w:pPr>
              <w:pStyle w:val="TAC"/>
              <w:rPr>
                <w:ins w:id="7311" w:author="Santhan Thangarasa - 98bis-e" w:date="2021-04-22T11:06:00Z"/>
                <w:noProof/>
              </w:rPr>
            </w:pPr>
            <w:ins w:id="7312" w:author="Santhan Thangarasa - 98bis-e" w:date="2021-04-22T11:06:00Z">
              <w:r w:rsidRPr="00811733">
                <w:rPr>
                  <w:noProof/>
                </w:rPr>
                <w:t>CCE</w:t>
              </w:r>
            </w:ins>
          </w:p>
        </w:tc>
        <w:tc>
          <w:tcPr>
            <w:tcW w:w="1030" w:type="pct"/>
            <w:shd w:val="clear" w:color="auto" w:fill="auto"/>
          </w:tcPr>
          <w:p w14:paraId="517FF45D" w14:textId="77777777" w:rsidR="00300826" w:rsidRPr="00811733" w:rsidRDefault="00300826" w:rsidP="0091668D">
            <w:pPr>
              <w:pStyle w:val="TAC"/>
              <w:rPr>
                <w:ins w:id="7313" w:author="Santhan Thangarasa - 98bis-e" w:date="2021-04-22T11:06:00Z"/>
                <w:noProof/>
              </w:rPr>
            </w:pPr>
            <w:ins w:id="7314" w:author="Santhan Thangarasa - 98bis-e" w:date="2021-04-22T11:06:00Z">
              <w:r w:rsidRPr="00811733">
                <w:rPr>
                  <w:noProof/>
                </w:rPr>
                <w:t>8</w:t>
              </w:r>
            </w:ins>
          </w:p>
        </w:tc>
        <w:tc>
          <w:tcPr>
            <w:tcW w:w="823" w:type="pct"/>
          </w:tcPr>
          <w:p w14:paraId="34CE7019" w14:textId="0B10C901" w:rsidR="00300826" w:rsidRPr="00811733" w:rsidRDefault="002D244E" w:rsidP="0091668D">
            <w:pPr>
              <w:pStyle w:val="TAC"/>
              <w:rPr>
                <w:ins w:id="7315" w:author="Santhan Thangarasa - 98bis-e" w:date="2021-04-22T11:06:00Z"/>
                <w:noProof/>
              </w:rPr>
            </w:pPr>
            <w:ins w:id="7316" w:author="Kazuyoshi Uesaka" w:date="2021-05-24T15:34:00Z">
              <w:r>
                <w:rPr>
                  <w:noProof/>
                </w:rPr>
                <w:t>[2]</w:t>
              </w:r>
            </w:ins>
            <w:ins w:id="7317" w:author="Santhan Thangarasa - 98bis-e" w:date="2021-04-22T11:06:00Z">
              <w:del w:id="7318" w:author="Kazuyoshi Uesaka" w:date="2021-05-24T15:34:00Z">
                <w:r w:rsidR="00300826" w:rsidRPr="00811733" w:rsidDel="002D244E">
                  <w:rPr>
                    <w:noProof/>
                  </w:rPr>
                  <w:delText>8</w:delText>
                </w:r>
              </w:del>
            </w:ins>
          </w:p>
        </w:tc>
        <w:tc>
          <w:tcPr>
            <w:tcW w:w="822" w:type="pct"/>
          </w:tcPr>
          <w:p w14:paraId="6EAF4087" w14:textId="77777777" w:rsidR="00300826" w:rsidRPr="00811733" w:rsidRDefault="00300826" w:rsidP="0091668D">
            <w:pPr>
              <w:pStyle w:val="TAC"/>
              <w:rPr>
                <w:ins w:id="7319" w:author="Santhan Thangarasa - 98bis-e" w:date="2021-04-22T11:06:00Z"/>
                <w:noProof/>
              </w:rPr>
            </w:pPr>
          </w:p>
        </w:tc>
      </w:tr>
      <w:tr w:rsidR="00300826" w:rsidRPr="00811733" w14:paraId="38A16689" w14:textId="77777777" w:rsidTr="0091668D">
        <w:trPr>
          <w:trHeight w:val="187"/>
          <w:jc w:val="center"/>
          <w:ins w:id="7320" w:author="Santhan Thangarasa - 98bis-e" w:date="2021-04-22T11:06:00Z"/>
        </w:trPr>
        <w:tc>
          <w:tcPr>
            <w:tcW w:w="1044" w:type="pct"/>
            <w:gridSpan w:val="2"/>
            <w:tcBorders>
              <w:top w:val="nil"/>
              <w:bottom w:val="nil"/>
            </w:tcBorders>
            <w:shd w:val="clear" w:color="auto" w:fill="auto"/>
          </w:tcPr>
          <w:p w14:paraId="6B90B690" w14:textId="77777777" w:rsidR="00300826" w:rsidRPr="00811733" w:rsidRDefault="00300826" w:rsidP="0091668D">
            <w:pPr>
              <w:pStyle w:val="TAL"/>
              <w:rPr>
                <w:ins w:id="7321" w:author="Santhan Thangarasa - 98bis-e" w:date="2021-04-22T11:06:00Z"/>
                <w:noProof/>
              </w:rPr>
            </w:pPr>
          </w:p>
        </w:tc>
        <w:tc>
          <w:tcPr>
            <w:tcW w:w="874" w:type="pct"/>
            <w:gridSpan w:val="3"/>
            <w:shd w:val="clear" w:color="auto" w:fill="auto"/>
          </w:tcPr>
          <w:p w14:paraId="29B8B13E" w14:textId="77777777" w:rsidR="00300826" w:rsidRPr="00811733" w:rsidRDefault="00300826" w:rsidP="0091668D">
            <w:pPr>
              <w:pStyle w:val="TAL"/>
              <w:rPr>
                <w:ins w:id="7322" w:author="Santhan Thangarasa - 98bis-e" w:date="2021-04-22T11:06:00Z"/>
                <w:noProof/>
              </w:rPr>
            </w:pPr>
            <w:ins w:id="7323" w:author="Santhan Thangarasa - 98bis-e" w:date="2021-04-22T11:06:00Z">
              <w:r w:rsidRPr="00811733">
                <w:rPr>
                  <w:rFonts w:eastAsia="?? ??"/>
                </w:rPr>
                <w:t>Ratio of hypothetical PDCCH RE energy to average CSI-RS RE energy</w:t>
              </w:r>
            </w:ins>
          </w:p>
        </w:tc>
        <w:tc>
          <w:tcPr>
            <w:tcW w:w="407" w:type="pct"/>
            <w:shd w:val="clear" w:color="auto" w:fill="auto"/>
          </w:tcPr>
          <w:p w14:paraId="2D7465FA" w14:textId="77777777" w:rsidR="00300826" w:rsidRPr="00811733" w:rsidRDefault="00300826" w:rsidP="0091668D">
            <w:pPr>
              <w:pStyle w:val="TAC"/>
              <w:rPr>
                <w:ins w:id="7324" w:author="Santhan Thangarasa - 98bis-e" w:date="2021-04-22T11:06:00Z"/>
                <w:noProof/>
              </w:rPr>
            </w:pPr>
            <w:ins w:id="7325" w:author="Santhan Thangarasa - 98bis-e" w:date="2021-04-22T11:06:00Z">
              <w:r w:rsidRPr="00811733">
                <w:rPr>
                  <w:noProof/>
                </w:rPr>
                <w:t>dB</w:t>
              </w:r>
            </w:ins>
          </w:p>
        </w:tc>
        <w:tc>
          <w:tcPr>
            <w:tcW w:w="1030" w:type="pct"/>
            <w:shd w:val="clear" w:color="auto" w:fill="auto"/>
          </w:tcPr>
          <w:p w14:paraId="6578E21D" w14:textId="77777777" w:rsidR="00300826" w:rsidRPr="00811733" w:rsidRDefault="00300826" w:rsidP="0091668D">
            <w:pPr>
              <w:pStyle w:val="TAC"/>
              <w:rPr>
                <w:ins w:id="7326" w:author="Santhan Thangarasa - 98bis-e" w:date="2021-04-22T11:06:00Z"/>
                <w:noProof/>
              </w:rPr>
            </w:pPr>
            <w:ins w:id="7327" w:author="Santhan Thangarasa - 98bis-e" w:date="2021-04-22T11:06:00Z">
              <w:r w:rsidRPr="00811733">
                <w:rPr>
                  <w:noProof/>
                </w:rPr>
                <w:t>0</w:t>
              </w:r>
            </w:ins>
          </w:p>
        </w:tc>
        <w:tc>
          <w:tcPr>
            <w:tcW w:w="823" w:type="pct"/>
          </w:tcPr>
          <w:p w14:paraId="69875883" w14:textId="77777777" w:rsidR="00300826" w:rsidRPr="00811733" w:rsidRDefault="00300826" w:rsidP="0091668D">
            <w:pPr>
              <w:pStyle w:val="TAC"/>
              <w:rPr>
                <w:ins w:id="7328" w:author="Santhan Thangarasa - 98bis-e" w:date="2021-04-22T11:06:00Z"/>
                <w:noProof/>
              </w:rPr>
            </w:pPr>
            <w:ins w:id="7329" w:author="Santhan Thangarasa - 98bis-e" w:date="2021-04-22T11:06:00Z">
              <w:r w:rsidRPr="00811733">
                <w:rPr>
                  <w:noProof/>
                </w:rPr>
                <w:t>0</w:t>
              </w:r>
            </w:ins>
          </w:p>
        </w:tc>
        <w:tc>
          <w:tcPr>
            <w:tcW w:w="822" w:type="pct"/>
          </w:tcPr>
          <w:p w14:paraId="085B7B9A" w14:textId="77777777" w:rsidR="00300826" w:rsidRPr="00811733" w:rsidRDefault="00300826" w:rsidP="0091668D">
            <w:pPr>
              <w:pStyle w:val="TAC"/>
              <w:rPr>
                <w:ins w:id="7330" w:author="Santhan Thangarasa - 98bis-e" w:date="2021-04-22T11:06:00Z"/>
                <w:noProof/>
              </w:rPr>
            </w:pPr>
          </w:p>
        </w:tc>
      </w:tr>
      <w:tr w:rsidR="00300826" w:rsidRPr="00811733" w14:paraId="2BC4C44F" w14:textId="77777777" w:rsidTr="0091668D">
        <w:trPr>
          <w:trHeight w:val="187"/>
          <w:jc w:val="center"/>
          <w:ins w:id="7331" w:author="Santhan Thangarasa - 98bis-e" w:date="2021-04-22T11:06:00Z"/>
        </w:trPr>
        <w:tc>
          <w:tcPr>
            <w:tcW w:w="1044" w:type="pct"/>
            <w:gridSpan w:val="2"/>
            <w:tcBorders>
              <w:top w:val="nil"/>
              <w:bottom w:val="nil"/>
            </w:tcBorders>
            <w:shd w:val="clear" w:color="auto" w:fill="auto"/>
          </w:tcPr>
          <w:p w14:paraId="22E77A53" w14:textId="77777777" w:rsidR="00300826" w:rsidRPr="00811733" w:rsidRDefault="00300826" w:rsidP="0091668D">
            <w:pPr>
              <w:pStyle w:val="TAL"/>
              <w:rPr>
                <w:ins w:id="7332" w:author="Santhan Thangarasa - 98bis-e" w:date="2021-04-22T11:06:00Z"/>
                <w:noProof/>
              </w:rPr>
            </w:pPr>
          </w:p>
        </w:tc>
        <w:tc>
          <w:tcPr>
            <w:tcW w:w="874" w:type="pct"/>
            <w:gridSpan w:val="3"/>
            <w:shd w:val="clear" w:color="auto" w:fill="auto"/>
          </w:tcPr>
          <w:p w14:paraId="254C92DA" w14:textId="77777777" w:rsidR="00300826" w:rsidRPr="00811733" w:rsidRDefault="00300826" w:rsidP="0091668D">
            <w:pPr>
              <w:pStyle w:val="TAL"/>
              <w:rPr>
                <w:ins w:id="7333" w:author="Santhan Thangarasa - 98bis-e" w:date="2021-04-22T11:06:00Z"/>
                <w:noProof/>
              </w:rPr>
            </w:pPr>
            <w:ins w:id="7334" w:author="Santhan Thangarasa - 98bis-e" w:date="2021-04-22T11:06:00Z">
              <w:r w:rsidRPr="00811733">
                <w:rPr>
                  <w:rFonts w:eastAsia="?? ??"/>
                </w:rPr>
                <w:t>Ratio of hypothetical PDCCH DMRS energy to average CSI-RS RE energy</w:t>
              </w:r>
            </w:ins>
          </w:p>
        </w:tc>
        <w:tc>
          <w:tcPr>
            <w:tcW w:w="407" w:type="pct"/>
            <w:shd w:val="clear" w:color="auto" w:fill="auto"/>
          </w:tcPr>
          <w:p w14:paraId="05AA80BA" w14:textId="77777777" w:rsidR="00300826" w:rsidRPr="00811733" w:rsidRDefault="00300826" w:rsidP="0091668D">
            <w:pPr>
              <w:pStyle w:val="TAC"/>
              <w:rPr>
                <w:ins w:id="7335" w:author="Santhan Thangarasa - 98bis-e" w:date="2021-04-22T11:06:00Z"/>
                <w:noProof/>
              </w:rPr>
            </w:pPr>
            <w:ins w:id="7336" w:author="Santhan Thangarasa - 98bis-e" w:date="2021-04-22T11:06:00Z">
              <w:r w:rsidRPr="00811733">
                <w:rPr>
                  <w:noProof/>
                </w:rPr>
                <w:t>dB</w:t>
              </w:r>
            </w:ins>
          </w:p>
        </w:tc>
        <w:tc>
          <w:tcPr>
            <w:tcW w:w="1030" w:type="pct"/>
            <w:shd w:val="clear" w:color="auto" w:fill="auto"/>
          </w:tcPr>
          <w:p w14:paraId="791916A4" w14:textId="77777777" w:rsidR="00300826" w:rsidRPr="00811733" w:rsidRDefault="00300826" w:rsidP="0091668D">
            <w:pPr>
              <w:pStyle w:val="TAC"/>
              <w:rPr>
                <w:ins w:id="7337" w:author="Santhan Thangarasa - 98bis-e" w:date="2021-04-22T11:06:00Z"/>
                <w:noProof/>
              </w:rPr>
            </w:pPr>
            <w:ins w:id="7338" w:author="Santhan Thangarasa - 98bis-e" w:date="2021-04-22T11:06:00Z">
              <w:r w:rsidRPr="00811733">
                <w:rPr>
                  <w:noProof/>
                </w:rPr>
                <w:t>0</w:t>
              </w:r>
            </w:ins>
          </w:p>
        </w:tc>
        <w:tc>
          <w:tcPr>
            <w:tcW w:w="823" w:type="pct"/>
          </w:tcPr>
          <w:p w14:paraId="52867ED3" w14:textId="77777777" w:rsidR="00300826" w:rsidRPr="00811733" w:rsidRDefault="00300826" w:rsidP="0091668D">
            <w:pPr>
              <w:pStyle w:val="TAC"/>
              <w:rPr>
                <w:ins w:id="7339" w:author="Santhan Thangarasa - 98bis-e" w:date="2021-04-22T11:06:00Z"/>
                <w:noProof/>
              </w:rPr>
            </w:pPr>
            <w:ins w:id="7340" w:author="Santhan Thangarasa - 98bis-e" w:date="2021-04-22T11:06:00Z">
              <w:r w:rsidRPr="00811733">
                <w:rPr>
                  <w:noProof/>
                </w:rPr>
                <w:t>0</w:t>
              </w:r>
            </w:ins>
          </w:p>
        </w:tc>
        <w:tc>
          <w:tcPr>
            <w:tcW w:w="822" w:type="pct"/>
          </w:tcPr>
          <w:p w14:paraId="0CBC3833" w14:textId="77777777" w:rsidR="00300826" w:rsidRPr="00811733" w:rsidRDefault="00300826" w:rsidP="0091668D">
            <w:pPr>
              <w:pStyle w:val="TAC"/>
              <w:rPr>
                <w:ins w:id="7341" w:author="Santhan Thangarasa - 98bis-e" w:date="2021-04-22T11:06:00Z"/>
                <w:noProof/>
              </w:rPr>
            </w:pPr>
          </w:p>
        </w:tc>
      </w:tr>
      <w:tr w:rsidR="00300826" w:rsidRPr="00811733" w14:paraId="340DB4BE" w14:textId="77777777" w:rsidTr="0091668D">
        <w:trPr>
          <w:trHeight w:val="187"/>
          <w:jc w:val="center"/>
          <w:ins w:id="7342" w:author="Santhan Thangarasa - 98bis-e" w:date="2021-04-22T11:06:00Z"/>
        </w:trPr>
        <w:tc>
          <w:tcPr>
            <w:tcW w:w="1044" w:type="pct"/>
            <w:gridSpan w:val="2"/>
            <w:tcBorders>
              <w:top w:val="nil"/>
              <w:bottom w:val="nil"/>
            </w:tcBorders>
            <w:shd w:val="clear" w:color="auto" w:fill="auto"/>
          </w:tcPr>
          <w:p w14:paraId="36ABE4FD" w14:textId="77777777" w:rsidR="00300826" w:rsidRPr="00811733" w:rsidRDefault="00300826" w:rsidP="0091668D">
            <w:pPr>
              <w:pStyle w:val="TAL"/>
              <w:rPr>
                <w:ins w:id="7343" w:author="Santhan Thangarasa - 98bis-e" w:date="2021-04-22T11:06:00Z"/>
                <w:noProof/>
              </w:rPr>
            </w:pPr>
          </w:p>
        </w:tc>
        <w:tc>
          <w:tcPr>
            <w:tcW w:w="874" w:type="pct"/>
            <w:gridSpan w:val="3"/>
            <w:shd w:val="clear" w:color="auto" w:fill="auto"/>
          </w:tcPr>
          <w:p w14:paraId="7B7C9307" w14:textId="77777777" w:rsidR="00300826" w:rsidRPr="00811733" w:rsidRDefault="00300826" w:rsidP="0091668D">
            <w:pPr>
              <w:pStyle w:val="TAL"/>
              <w:rPr>
                <w:ins w:id="7344" w:author="Santhan Thangarasa - 98bis-e" w:date="2021-04-22T11:06:00Z"/>
                <w:rFonts w:eastAsia="?? ??"/>
              </w:rPr>
            </w:pPr>
            <w:ins w:id="7345" w:author="Santhan Thangarasa - 98bis-e" w:date="2021-04-22T11:06:00Z">
              <w:r w:rsidRPr="00811733">
                <w:rPr>
                  <w:rFonts w:eastAsia="?? ??"/>
                </w:rPr>
                <w:t>DMRS precoder granularity</w:t>
              </w:r>
            </w:ins>
          </w:p>
        </w:tc>
        <w:tc>
          <w:tcPr>
            <w:tcW w:w="407" w:type="pct"/>
            <w:shd w:val="clear" w:color="auto" w:fill="auto"/>
          </w:tcPr>
          <w:p w14:paraId="75215A91" w14:textId="77777777" w:rsidR="00300826" w:rsidRPr="00811733" w:rsidRDefault="00300826" w:rsidP="0091668D">
            <w:pPr>
              <w:pStyle w:val="TAC"/>
              <w:rPr>
                <w:ins w:id="7346" w:author="Santhan Thangarasa - 98bis-e" w:date="2021-04-22T11:06:00Z"/>
                <w:rFonts w:eastAsia="?? ??"/>
              </w:rPr>
            </w:pPr>
          </w:p>
        </w:tc>
        <w:tc>
          <w:tcPr>
            <w:tcW w:w="1030" w:type="pct"/>
            <w:shd w:val="clear" w:color="auto" w:fill="auto"/>
          </w:tcPr>
          <w:p w14:paraId="1B9C6397" w14:textId="77777777" w:rsidR="00300826" w:rsidRPr="00811733" w:rsidRDefault="00300826" w:rsidP="0091668D">
            <w:pPr>
              <w:pStyle w:val="TAC"/>
              <w:rPr>
                <w:ins w:id="7347" w:author="Santhan Thangarasa - 98bis-e" w:date="2021-04-22T11:06:00Z"/>
                <w:noProof/>
              </w:rPr>
            </w:pPr>
            <w:ins w:id="7348" w:author="Santhan Thangarasa - 98bis-e" w:date="2021-04-22T11:06:00Z">
              <w:r w:rsidRPr="00811733">
                <w:rPr>
                  <w:rFonts w:eastAsia="?? ??"/>
                </w:rPr>
                <w:t>REG bundle size</w:t>
              </w:r>
            </w:ins>
          </w:p>
        </w:tc>
        <w:tc>
          <w:tcPr>
            <w:tcW w:w="823" w:type="pct"/>
          </w:tcPr>
          <w:p w14:paraId="59A55585" w14:textId="77777777" w:rsidR="00300826" w:rsidRPr="00811733" w:rsidRDefault="00300826" w:rsidP="0091668D">
            <w:pPr>
              <w:pStyle w:val="TAC"/>
              <w:rPr>
                <w:ins w:id="7349" w:author="Santhan Thangarasa - 98bis-e" w:date="2021-04-22T11:06:00Z"/>
                <w:rFonts w:eastAsia="?? ??"/>
              </w:rPr>
            </w:pPr>
            <w:ins w:id="7350" w:author="Santhan Thangarasa - 98bis-e" w:date="2021-04-22T11:06:00Z">
              <w:r w:rsidRPr="00811733">
                <w:rPr>
                  <w:rFonts w:eastAsia="?? ??"/>
                </w:rPr>
                <w:t>REG bundle size</w:t>
              </w:r>
            </w:ins>
          </w:p>
        </w:tc>
        <w:tc>
          <w:tcPr>
            <w:tcW w:w="822" w:type="pct"/>
          </w:tcPr>
          <w:p w14:paraId="36CEBBF7" w14:textId="77777777" w:rsidR="00300826" w:rsidRPr="00811733" w:rsidRDefault="00300826" w:rsidP="0091668D">
            <w:pPr>
              <w:pStyle w:val="TAC"/>
              <w:rPr>
                <w:ins w:id="7351" w:author="Santhan Thangarasa - 98bis-e" w:date="2021-04-22T11:06:00Z"/>
                <w:rFonts w:eastAsia="?? ??"/>
              </w:rPr>
            </w:pPr>
          </w:p>
        </w:tc>
      </w:tr>
      <w:tr w:rsidR="00300826" w:rsidRPr="00811733" w14:paraId="3D037F99" w14:textId="77777777" w:rsidTr="0091668D">
        <w:trPr>
          <w:trHeight w:val="187"/>
          <w:jc w:val="center"/>
          <w:ins w:id="7352" w:author="Santhan Thangarasa - 98bis-e" w:date="2021-04-22T11:06:00Z"/>
        </w:trPr>
        <w:tc>
          <w:tcPr>
            <w:tcW w:w="1044" w:type="pct"/>
            <w:gridSpan w:val="2"/>
            <w:tcBorders>
              <w:top w:val="nil"/>
            </w:tcBorders>
            <w:shd w:val="clear" w:color="auto" w:fill="auto"/>
          </w:tcPr>
          <w:p w14:paraId="0CDBB7D7" w14:textId="77777777" w:rsidR="00300826" w:rsidRPr="00811733" w:rsidRDefault="00300826" w:rsidP="0091668D">
            <w:pPr>
              <w:pStyle w:val="TAL"/>
              <w:rPr>
                <w:ins w:id="7353" w:author="Santhan Thangarasa - 98bis-e" w:date="2021-04-22T11:06:00Z"/>
                <w:noProof/>
              </w:rPr>
            </w:pPr>
          </w:p>
        </w:tc>
        <w:tc>
          <w:tcPr>
            <w:tcW w:w="874" w:type="pct"/>
            <w:gridSpan w:val="3"/>
            <w:shd w:val="clear" w:color="auto" w:fill="auto"/>
          </w:tcPr>
          <w:p w14:paraId="64286C46" w14:textId="77777777" w:rsidR="00300826" w:rsidRPr="00811733" w:rsidRDefault="00300826" w:rsidP="0091668D">
            <w:pPr>
              <w:pStyle w:val="TAL"/>
              <w:rPr>
                <w:ins w:id="7354" w:author="Santhan Thangarasa - 98bis-e" w:date="2021-04-22T11:06:00Z"/>
                <w:rFonts w:eastAsia="?? ??"/>
              </w:rPr>
            </w:pPr>
            <w:ins w:id="7355" w:author="Santhan Thangarasa - 98bis-e" w:date="2021-04-22T11:06:00Z">
              <w:r w:rsidRPr="00811733">
                <w:rPr>
                  <w:rFonts w:eastAsia="?? ??"/>
                </w:rPr>
                <w:t>REG bundle size</w:t>
              </w:r>
            </w:ins>
          </w:p>
        </w:tc>
        <w:tc>
          <w:tcPr>
            <w:tcW w:w="407" w:type="pct"/>
            <w:shd w:val="clear" w:color="auto" w:fill="auto"/>
          </w:tcPr>
          <w:p w14:paraId="7DCEA9F8" w14:textId="77777777" w:rsidR="00300826" w:rsidRPr="00811733" w:rsidRDefault="00300826" w:rsidP="0091668D">
            <w:pPr>
              <w:pStyle w:val="TAC"/>
              <w:rPr>
                <w:ins w:id="7356" w:author="Santhan Thangarasa - 98bis-e" w:date="2021-04-22T11:06:00Z"/>
                <w:rFonts w:eastAsia="?? ??"/>
              </w:rPr>
            </w:pPr>
          </w:p>
        </w:tc>
        <w:tc>
          <w:tcPr>
            <w:tcW w:w="1030" w:type="pct"/>
            <w:shd w:val="clear" w:color="auto" w:fill="auto"/>
          </w:tcPr>
          <w:p w14:paraId="7C5B888D" w14:textId="77777777" w:rsidR="00300826" w:rsidRPr="00811733" w:rsidRDefault="00300826" w:rsidP="0091668D">
            <w:pPr>
              <w:pStyle w:val="TAC"/>
              <w:rPr>
                <w:ins w:id="7357" w:author="Santhan Thangarasa - 98bis-e" w:date="2021-04-22T11:06:00Z"/>
                <w:noProof/>
              </w:rPr>
            </w:pPr>
            <w:ins w:id="7358" w:author="Santhan Thangarasa - 98bis-e" w:date="2021-04-22T11:06:00Z">
              <w:r w:rsidRPr="00811733">
                <w:rPr>
                  <w:noProof/>
                </w:rPr>
                <w:t>6</w:t>
              </w:r>
            </w:ins>
          </w:p>
        </w:tc>
        <w:tc>
          <w:tcPr>
            <w:tcW w:w="823" w:type="pct"/>
          </w:tcPr>
          <w:p w14:paraId="5E9273FE" w14:textId="77777777" w:rsidR="00300826" w:rsidRPr="00811733" w:rsidRDefault="00300826" w:rsidP="0091668D">
            <w:pPr>
              <w:pStyle w:val="TAC"/>
              <w:rPr>
                <w:ins w:id="7359" w:author="Santhan Thangarasa - 98bis-e" w:date="2021-04-22T11:06:00Z"/>
                <w:noProof/>
              </w:rPr>
            </w:pPr>
            <w:ins w:id="7360" w:author="Santhan Thangarasa - 98bis-e" w:date="2021-04-22T11:06:00Z">
              <w:r w:rsidRPr="00811733">
                <w:rPr>
                  <w:noProof/>
                </w:rPr>
                <w:t>6</w:t>
              </w:r>
            </w:ins>
          </w:p>
        </w:tc>
        <w:tc>
          <w:tcPr>
            <w:tcW w:w="822" w:type="pct"/>
          </w:tcPr>
          <w:p w14:paraId="3378D155" w14:textId="77777777" w:rsidR="00300826" w:rsidRPr="00811733" w:rsidRDefault="00300826" w:rsidP="0091668D">
            <w:pPr>
              <w:pStyle w:val="TAC"/>
              <w:rPr>
                <w:ins w:id="7361" w:author="Santhan Thangarasa - 98bis-e" w:date="2021-04-22T11:06:00Z"/>
                <w:noProof/>
              </w:rPr>
            </w:pPr>
          </w:p>
        </w:tc>
      </w:tr>
      <w:tr w:rsidR="00300826" w:rsidRPr="00811733" w14:paraId="1CC59505" w14:textId="77777777" w:rsidTr="0091668D">
        <w:trPr>
          <w:trHeight w:val="187"/>
          <w:jc w:val="center"/>
          <w:ins w:id="7362" w:author="Santhan Thangarasa - 98bis-e" w:date="2021-04-22T11:06:00Z"/>
        </w:trPr>
        <w:tc>
          <w:tcPr>
            <w:tcW w:w="1918" w:type="pct"/>
            <w:gridSpan w:val="5"/>
            <w:shd w:val="clear" w:color="auto" w:fill="auto"/>
          </w:tcPr>
          <w:p w14:paraId="4A42E2A1" w14:textId="77777777" w:rsidR="00300826" w:rsidRPr="00811733" w:rsidRDefault="00300826" w:rsidP="0091668D">
            <w:pPr>
              <w:pStyle w:val="TAL"/>
              <w:rPr>
                <w:ins w:id="7363" w:author="Santhan Thangarasa - 98bis-e" w:date="2021-04-22T11:06:00Z"/>
                <w:noProof/>
              </w:rPr>
            </w:pPr>
            <w:ins w:id="7364" w:author="Santhan Thangarasa - 98bis-e" w:date="2021-04-22T11:06:00Z">
              <w:r w:rsidRPr="00811733">
                <w:rPr>
                  <w:noProof/>
                </w:rPr>
                <w:t>DRX</w:t>
              </w:r>
            </w:ins>
          </w:p>
        </w:tc>
        <w:tc>
          <w:tcPr>
            <w:tcW w:w="407" w:type="pct"/>
            <w:shd w:val="clear" w:color="auto" w:fill="auto"/>
          </w:tcPr>
          <w:p w14:paraId="02FD105C" w14:textId="77777777" w:rsidR="00300826" w:rsidRPr="00811733" w:rsidRDefault="00300826" w:rsidP="0091668D">
            <w:pPr>
              <w:pStyle w:val="TAC"/>
              <w:rPr>
                <w:ins w:id="7365" w:author="Santhan Thangarasa - 98bis-e" w:date="2021-04-22T11:06:00Z"/>
                <w:noProof/>
              </w:rPr>
            </w:pPr>
          </w:p>
        </w:tc>
        <w:tc>
          <w:tcPr>
            <w:tcW w:w="1030" w:type="pct"/>
            <w:shd w:val="clear" w:color="auto" w:fill="auto"/>
          </w:tcPr>
          <w:p w14:paraId="4169530B" w14:textId="77777777" w:rsidR="00300826" w:rsidRPr="00811733" w:rsidRDefault="00300826" w:rsidP="0091668D">
            <w:pPr>
              <w:pStyle w:val="TAC"/>
              <w:rPr>
                <w:ins w:id="7366" w:author="Santhan Thangarasa - 98bis-e" w:date="2021-04-22T11:06:00Z"/>
                <w:iCs/>
              </w:rPr>
            </w:pPr>
            <w:ins w:id="7367" w:author="Santhan Thangarasa - 98bis-e" w:date="2021-04-22T11:06:00Z">
              <w:r w:rsidRPr="00811733">
                <w:rPr>
                  <w:iCs/>
                </w:rPr>
                <w:t>DRX.7</w:t>
              </w:r>
            </w:ins>
          </w:p>
        </w:tc>
        <w:tc>
          <w:tcPr>
            <w:tcW w:w="823" w:type="pct"/>
          </w:tcPr>
          <w:p w14:paraId="00A39AA1" w14:textId="77777777" w:rsidR="00300826" w:rsidRPr="00811733" w:rsidRDefault="00300826" w:rsidP="0091668D">
            <w:pPr>
              <w:pStyle w:val="TAC"/>
              <w:rPr>
                <w:ins w:id="7368" w:author="Santhan Thangarasa - 98bis-e" w:date="2021-04-22T11:06:00Z"/>
                <w:iCs/>
              </w:rPr>
            </w:pPr>
            <w:ins w:id="7369" w:author="Santhan Thangarasa - 98bis-e" w:date="2021-04-22T11:06:00Z">
              <w:r w:rsidRPr="00811733">
                <w:rPr>
                  <w:iCs/>
                </w:rPr>
                <w:t>DRX.7</w:t>
              </w:r>
            </w:ins>
          </w:p>
        </w:tc>
        <w:tc>
          <w:tcPr>
            <w:tcW w:w="822" w:type="pct"/>
          </w:tcPr>
          <w:p w14:paraId="1F6FBD80" w14:textId="77777777" w:rsidR="00300826" w:rsidRPr="00811733" w:rsidRDefault="00300826" w:rsidP="0091668D">
            <w:pPr>
              <w:pStyle w:val="TAC"/>
              <w:rPr>
                <w:ins w:id="7370" w:author="Santhan Thangarasa - 98bis-e" w:date="2021-04-22T11:06:00Z"/>
                <w:i/>
                <w:iCs/>
              </w:rPr>
            </w:pPr>
            <w:ins w:id="7371" w:author="Santhan Thangarasa - 98bis-e" w:date="2021-04-22T11:06:00Z">
              <w:r w:rsidRPr="00811733">
                <w:rPr>
                  <w:iCs/>
                </w:rPr>
                <w:t>A.3.3.7</w:t>
              </w:r>
            </w:ins>
          </w:p>
        </w:tc>
      </w:tr>
      <w:tr w:rsidR="00300826" w:rsidRPr="00811733" w14:paraId="7FBE9598" w14:textId="77777777" w:rsidTr="0091668D">
        <w:trPr>
          <w:trHeight w:val="187"/>
          <w:jc w:val="center"/>
          <w:ins w:id="7372" w:author="Santhan Thangarasa - 98bis-e" w:date="2021-04-22T11:06:00Z"/>
        </w:trPr>
        <w:tc>
          <w:tcPr>
            <w:tcW w:w="1918" w:type="pct"/>
            <w:gridSpan w:val="5"/>
            <w:shd w:val="clear" w:color="auto" w:fill="auto"/>
          </w:tcPr>
          <w:p w14:paraId="62F2A4AA" w14:textId="77777777" w:rsidR="00300826" w:rsidRPr="00811733" w:rsidRDefault="00300826" w:rsidP="0091668D">
            <w:pPr>
              <w:pStyle w:val="TAL"/>
              <w:rPr>
                <w:ins w:id="7373" w:author="Santhan Thangarasa - 98bis-e" w:date="2021-04-22T11:06:00Z"/>
                <w:noProof/>
              </w:rPr>
            </w:pPr>
            <w:ins w:id="7374" w:author="Santhan Thangarasa - 98bis-e" w:date="2021-04-22T11:06:00Z">
              <w:r w:rsidRPr="00811733">
                <w:rPr>
                  <w:noProof/>
                </w:rPr>
                <w:t xml:space="preserve">Gap pattern ID </w:t>
              </w:r>
            </w:ins>
          </w:p>
        </w:tc>
        <w:tc>
          <w:tcPr>
            <w:tcW w:w="407" w:type="pct"/>
            <w:shd w:val="clear" w:color="auto" w:fill="auto"/>
          </w:tcPr>
          <w:p w14:paraId="11A3E6AA" w14:textId="77777777" w:rsidR="00300826" w:rsidRPr="00811733" w:rsidRDefault="00300826" w:rsidP="0091668D">
            <w:pPr>
              <w:pStyle w:val="TAC"/>
              <w:rPr>
                <w:ins w:id="7375" w:author="Santhan Thangarasa - 98bis-e" w:date="2021-04-22T11:06:00Z"/>
                <w:noProof/>
              </w:rPr>
            </w:pPr>
          </w:p>
        </w:tc>
        <w:tc>
          <w:tcPr>
            <w:tcW w:w="1030" w:type="pct"/>
            <w:shd w:val="clear" w:color="auto" w:fill="auto"/>
          </w:tcPr>
          <w:p w14:paraId="57D4BBE8" w14:textId="77777777" w:rsidR="00300826" w:rsidRPr="00811733" w:rsidRDefault="00300826" w:rsidP="0091668D">
            <w:pPr>
              <w:pStyle w:val="TAC"/>
              <w:rPr>
                <w:ins w:id="7376" w:author="Santhan Thangarasa - 98bis-e" w:date="2021-04-22T11:06:00Z"/>
                <w:iCs/>
              </w:rPr>
            </w:pPr>
            <w:ins w:id="7377" w:author="Santhan Thangarasa - 98bis-e" w:date="2021-04-22T11:06:00Z">
              <w:r w:rsidRPr="00811733">
                <w:rPr>
                  <w:iCs/>
                </w:rPr>
                <w:t>N.A.</w:t>
              </w:r>
            </w:ins>
          </w:p>
        </w:tc>
        <w:tc>
          <w:tcPr>
            <w:tcW w:w="823" w:type="pct"/>
          </w:tcPr>
          <w:p w14:paraId="17399D4F" w14:textId="77777777" w:rsidR="00300826" w:rsidRPr="00811733" w:rsidRDefault="00300826" w:rsidP="0091668D">
            <w:pPr>
              <w:pStyle w:val="TAC"/>
              <w:rPr>
                <w:ins w:id="7378" w:author="Santhan Thangarasa - 98bis-e" w:date="2021-04-22T11:06:00Z"/>
                <w:iCs/>
              </w:rPr>
            </w:pPr>
            <w:ins w:id="7379" w:author="Santhan Thangarasa - 98bis-e" w:date="2021-04-22T11:06:00Z">
              <w:r w:rsidRPr="00811733">
                <w:rPr>
                  <w:iCs/>
                </w:rPr>
                <w:t>N.A.</w:t>
              </w:r>
            </w:ins>
          </w:p>
        </w:tc>
        <w:tc>
          <w:tcPr>
            <w:tcW w:w="822" w:type="pct"/>
          </w:tcPr>
          <w:p w14:paraId="18549400" w14:textId="77777777" w:rsidR="00300826" w:rsidRPr="00811733" w:rsidRDefault="00300826" w:rsidP="0091668D">
            <w:pPr>
              <w:pStyle w:val="TAC"/>
              <w:rPr>
                <w:ins w:id="7380" w:author="Santhan Thangarasa - 98bis-e" w:date="2021-04-22T11:06:00Z"/>
                <w:iCs/>
              </w:rPr>
            </w:pPr>
          </w:p>
        </w:tc>
      </w:tr>
      <w:tr w:rsidR="00300826" w:rsidRPr="00811733" w14:paraId="54047089" w14:textId="77777777" w:rsidTr="0091668D">
        <w:trPr>
          <w:trHeight w:val="187"/>
          <w:jc w:val="center"/>
          <w:ins w:id="7381" w:author="Santhan Thangarasa - 98bis-e" w:date="2021-04-22T11:06:00Z"/>
        </w:trPr>
        <w:tc>
          <w:tcPr>
            <w:tcW w:w="1918" w:type="pct"/>
            <w:gridSpan w:val="5"/>
            <w:shd w:val="clear" w:color="auto" w:fill="auto"/>
          </w:tcPr>
          <w:p w14:paraId="4D7DE101" w14:textId="77777777" w:rsidR="00300826" w:rsidRPr="00811733" w:rsidRDefault="00300826" w:rsidP="0091668D">
            <w:pPr>
              <w:pStyle w:val="TAL"/>
              <w:rPr>
                <w:ins w:id="7382" w:author="Santhan Thangarasa - 98bis-e" w:date="2021-04-22T11:06:00Z"/>
                <w:noProof/>
              </w:rPr>
            </w:pPr>
            <w:ins w:id="7383" w:author="Santhan Thangarasa - 98bis-e" w:date="2021-04-22T11:06:00Z">
              <w:r w:rsidRPr="00811733">
                <w:rPr>
                  <w:noProof/>
                  <w:lang w:eastAsia="zh-CN"/>
                </w:rPr>
                <w:t>gapOffset</w:t>
              </w:r>
            </w:ins>
          </w:p>
        </w:tc>
        <w:tc>
          <w:tcPr>
            <w:tcW w:w="407" w:type="pct"/>
            <w:shd w:val="clear" w:color="auto" w:fill="auto"/>
          </w:tcPr>
          <w:p w14:paraId="712DB5B5" w14:textId="77777777" w:rsidR="00300826" w:rsidRPr="00811733" w:rsidRDefault="00300826" w:rsidP="0091668D">
            <w:pPr>
              <w:pStyle w:val="TAC"/>
              <w:rPr>
                <w:ins w:id="7384" w:author="Santhan Thangarasa - 98bis-e" w:date="2021-04-22T11:06:00Z"/>
                <w:noProof/>
              </w:rPr>
            </w:pPr>
          </w:p>
        </w:tc>
        <w:tc>
          <w:tcPr>
            <w:tcW w:w="1030" w:type="pct"/>
            <w:shd w:val="clear" w:color="auto" w:fill="auto"/>
          </w:tcPr>
          <w:p w14:paraId="01A0D280" w14:textId="77777777" w:rsidR="00300826" w:rsidRPr="00811733" w:rsidRDefault="00300826" w:rsidP="0091668D">
            <w:pPr>
              <w:pStyle w:val="TAC"/>
              <w:rPr>
                <w:ins w:id="7385" w:author="Santhan Thangarasa - 98bis-e" w:date="2021-04-22T11:06:00Z"/>
                <w:iCs/>
              </w:rPr>
            </w:pPr>
            <w:ins w:id="7386" w:author="Santhan Thangarasa - 98bis-e" w:date="2021-04-22T11:06:00Z">
              <w:r w:rsidRPr="00811733">
                <w:rPr>
                  <w:iCs/>
                  <w:lang w:eastAsia="zh-CN"/>
                </w:rPr>
                <w:t>0</w:t>
              </w:r>
            </w:ins>
          </w:p>
        </w:tc>
        <w:tc>
          <w:tcPr>
            <w:tcW w:w="823" w:type="pct"/>
          </w:tcPr>
          <w:p w14:paraId="11B821CA" w14:textId="77777777" w:rsidR="00300826" w:rsidRPr="00811733" w:rsidRDefault="00300826" w:rsidP="0091668D">
            <w:pPr>
              <w:pStyle w:val="TAC"/>
              <w:rPr>
                <w:ins w:id="7387" w:author="Santhan Thangarasa - 98bis-e" w:date="2021-04-22T11:06:00Z"/>
                <w:iCs/>
              </w:rPr>
            </w:pPr>
            <w:ins w:id="7388" w:author="Santhan Thangarasa - 98bis-e" w:date="2021-04-22T11:06:00Z">
              <w:r w:rsidRPr="00811733">
                <w:rPr>
                  <w:iCs/>
                  <w:lang w:eastAsia="zh-CN"/>
                </w:rPr>
                <w:t>0</w:t>
              </w:r>
            </w:ins>
          </w:p>
        </w:tc>
        <w:tc>
          <w:tcPr>
            <w:tcW w:w="822" w:type="pct"/>
          </w:tcPr>
          <w:p w14:paraId="5FF4F914" w14:textId="77777777" w:rsidR="00300826" w:rsidRPr="00811733" w:rsidRDefault="00300826" w:rsidP="0091668D">
            <w:pPr>
              <w:pStyle w:val="TAC"/>
              <w:rPr>
                <w:ins w:id="7389" w:author="Santhan Thangarasa - 98bis-e" w:date="2021-04-22T11:06:00Z"/>
                <w:iCs/>
              </w:rPr>
            </w:pPr>
          </w:p>
        </w:tc>
      </w:tr>
      <w:tr w:rsidR="00300826" w:rsidRPr="00811733" w14:paraId="07ADA150" w14:textId="77777777" w:rsidTr="0091668D">
        <w:trPr>
          <w:trHeight w:val="187"/>
          <w:jc w:val="center"/>
          <w:ins w:id="7390" w:author="Santhan Thangarasa - 98bis-e" w:date="2021-04-22T11:06:00Z"/>
        </w:trPr>
        <w:tc>
          <w:tcPr>
            <w:tcW w:w="1918" w:type="pct"/>
            <w:gridSpan w:val="5"/>
            <w:shd w:val="clear" w:color="auto" w:fill="auto"/>
          </w:tcPr>
          <w:p w14:paraId="495E0818" w14:textId="77777777" w:rsidR="00300826" w:rsidRPr="00811733" w:rsidRDefault="00300826" w:rsidP="0091668D">
            <w:pPr>
              <w:pStyle w:val="TAL"/>
              <w:rPr>
                <w:ins w:id="7391" w:author="Santhan Thangarasa - 98bis-e" w:date="2021-04-22T11:06:00Z"/>
              </w:rPr>
            </w:pPr>
            <w:ins w:id="7392" w:author="Santhan Thangarasa - 98bis-e" w:date="2021-04-22T11:06:00Z">
              <w:r w:rsidRPr="00811733">
                <w:t>rlmInSyncOutOfSyncThreshold</w:t>
              </w:r>
            </w:ins>
          </w:p>
        </w:tc>
        <w:tc>
          <w:tcPr>
            <w:tcW w:w="407" w:type="pct"/>
            <w:tcBorders>
              <w:bottom w:val="single" w:sz="4" w:space="0" w:color="auto"/>
            </w:tcBorders>
            <w:shd w:val="clear" w:color="auto" w:fill="auto"/>
          </w:tcPr>
          <w:p w14:paraId="37694FC5" w14:textId="77777777" w:rsidR="00300826" w:rsidRPr="00811733" w:rsidRDefault="00300826" w:rsidP="0091668D">
            <w:pPr>
              <w:pStyle w:val="TAC"/>
              <w:rPr>
                <w:ins w:id="7393" w:author="Santhan Thangarasa - 98bis-e" w:date="2021-04-22T11:06:00Z"/>
                <w:noProof/>
              </w:rPr>
            </w:pPr>
          </w:p>
        </w:tc>
        <w:tc>
          <w:tcPr>
            <w:tcW w:w="1030" w:type="pct"/>
            <w:shd w:val="clear" w:color="auto" w:fill="auto"/>
          </w:tcPr>
          <w:p w14:paraId="5E26043E" w14:textId="77777777" w:rsidR="00300826" w:rsidRPr="00811733" w:rsidRDefault="00300826" w:rsidP="0091668D">
            <w:pPr>
              <w:pStyle w:val="TAC"/>
              <w:rPr>
                <w:ins w:id="7394" w:author="Santhan Thangarasa - 98bis-e" w:date="2021-04-22T11:06:00Z"/>
                <w:iCs/>
              </w:rPr>
            </w:pPr>
            <w:ins w:id="7395" w:author="Santhan Thangarasa - 98bis-e" w:date="2021-04-22T11:06:00Z">
              <w:r w:rsidRPr="00811733">
                <w:rPr>
                  <w:iCs/>
                </w:rPr>
                <w:t>absent</w:t>
              </w:r>
            </w:ins>
          </w:p>
        </w:tc>
        <w:tc>
          <w:tcPr>
            <w:tcW w:w="823" w:type="pct"/>
          </w:tcPr>
          <w:p w14:paraId="737DA9E5" w14:textId="77777777" w:rsidR="00300826" w:rsidRPr="00811733" w:rsidRDefault="00300826" w:rsidP="0091668D">
            <w:pPr>
              <w:pStyle w:val="TAC"/>
              <w:rPr>
                <w:ins w:id="7396" w:author="Santhan Thangarasa - 98bis-e" w:date="2021-04-22T11:06:00Z"/>
                <w:iCs/>
              </w:rPr>
            </w:pPr>
            <w:ins w:id="7397" w:author="Santhan Thangarasa - 98bis-e" w:date="2021-04-22T11:06:00Z">
              <w:r w:rsidRPr="00811733">
                <w:rPr>
                  <w:iCs/>
                </w:rPr>
                <w:t>absent</w:t>
              </w:r>
            </w:ins>
          </w:p>
        </w:tc>
        <w:tc>
          <w:tcPr>
            <w:tcW w:w="822" w:type="pct"/>
            <w:tcBorders>
              <w:bottom w:val="single" w:sz="4" w:space="0" w:color="auto"/>
            </w:tcBorders>
          </w:tcPr>
          <w:p w14:paraId="36EB9B32" w14:textId="77777777" w:rsidR="00300826" w:rsidRPr="00811733" w:rsidRDefault="00300826" w:rsidP="0091668D">
            <w:pPr>
              <w:pStyle w:val="TAC"/>
              <w:rPr>
                <w:ins w:id="7398" w:author="Santhan Thangarasa - 98bis-e" w:date="2021-04-22T11:06:00Z"/>
                <w:iCs/>
              </w:rPr>
            </w:pPr>
            <w:ins w:id="7399" w:author="Santhan Thangarasa - 98bis-e" w:date="2021-04-22T11:06:00Z">
              <w:r w:rsidRPr="00811733">
                <w:rPr>
                  <w:iCs/>
                </w:rPr>
                <w:t>When the field is absent, the UE applies the value 0. (Table 8.1.1-1).</w:t>
              </w:r>
            </w:ins>
          </w:p>
        </w:tc>
      </w:tr>
      <w:tr w:rsidR="00300826" w:rsidRPr="00811733" w14:paraId="7290D954" w14:textId="77777777" w:rsidTr="0091668D">
        <w:trPr>
          <w:trHeight w:val="187"/>
          <w:jc w:val="center"/>
          <w:ins w:id="7400" w:author="Santhan Thangarasa - 98bis-e" w:date="2021-04-22T11:06:00Z"/>
        </w:trPr>
        <w:tc>
          <w:tcPr>
            <w:tcW w:w="1014" w:type="pct"/>
            <w:tcBorders>
              <w:bottom w:val="nil"/>
            </w:tcBorders>
            <w:shd w:val="clear" w:color="auto" w:fill="auto"/>
          </w:tcPr>
          <w:p w14:paraId="2B122CDE" w14:textId="77777777" w:rsidR="00300826" w:rsidRPr="00811733" w:rsidRDefault="00300826" w:rsidP="0091668D">
            <w:pPr>
              <w:pStyle w:val="TAL"/>
              <w:rPr>
                <w:ins w:id="7401" w:author="Santhan Thangarasa - 98bis-e" w:date="2021-04-22T11:06:00Z"/>
                <w:noProof/>
              </w:rPr>
            </w:pPr>
            <w:ins w:id="7402" w:author="Santhan Thangarasa - 98bis-e" w:date="2021-04-22T11:06:00Z">
              <w:r w:rsidRPr="00811733">
                <w:t>rsrp-ThresholdSSB</w:t>
              </w:r>
            </w:ins>
          </w:p>
        </w:tc>
        <w:tc>
          <w:tcPr>
            <w:tcW w:w="904" w:type="pct"/>
            <w:gridSpan w:val="4"/>
            <w:shd w:val="clear" w:color="auto" w:fill="auto"/>
          </w:tcPr>
          <w:p w14:paraId="734FF9F7" w14:textId="77777777" w:rsidR="00300826" w:rsidRPr="00811733" w:rsidRDefault="00300826" w:rsidP="0091668D">
            <w:pPr>
              <w:pStyle w:val="TAL"/>
              <w:rPr>
                <w:ins w:id="7403" w:author="Santhan Thangarasa - 98bis-e" w:date="2021-04-22T11:06:00Z"/>
                <w:noProof/>
              </w:rPr>
            </w:pPr>
            <w:ins w:id="7404" w:author="Santhan Thangarasa - 98bis-e" w:date="2021-04-22T11:06:00Z">
              <w:r w:rsidRPr="00811733">
                <w:rPr>
                  <w:noProof/>
                  <w:lang w:eastAsia="zh-CN"/>
                </w:rPr>
                <w:t>Config 1</w:t>
              </w:r>
            </w:ins>
          </w:p>
        </w:tc>
        <w:tc>
          <w:tcPr>
            <w:tcW w:w="407" w:type="pct"/>
            <w:tcBorders>
              <w:bottom w:val="nil"/>
            </w:tcBorders>
            <w:shd w:val="clear" w:color="auto" w:fill="auto"/>
          </w:tcPr>
          <w:p w14:paraId="5E357735" w14:textId="77777777" w:rsidR="00300826" w:rsidRPr="00811733" w:rsidRDefault="00300826" w:rsidP="0091668D">
            <w:pPr>
              <w:pStyle w:val="TAC"/>
              <w:rPr>
                <w:ins w:id="7405" w:author="Santhan Thangarasa - 98bis-e" w:date="2021-04-22T11:06:00Z"/>
                <w:noProof/>
              </w:rPr>
            </w:pPr>
            <w:ins w:id="7406" w:author="Santhan Thangarasa - 98bis-e" w:date="2021-04-22T11:06:00Z">
              <w:r w:rsidRPr="00811733">
                <w:rPr>
                  <w:noProof/>
                </w:rPr>
                <w:t>dBm/SCS kHz</w:t>
              </w:r>
            </w:ins>
          </w:p>
        </w:tc>
        <w:tc>
          <w:tcPr>
            <w:tcW w:w="1030" w:type="pct"/>
            <w:shd w:val="clear" w:color="auto" w:fill="auto"/>
          </w:tcPr>
          <w:p w14:paraId="442B1D78" w14:textId="77777777" w:rsidR="00300826" w:rsidRPr="00811733" w:rsidRDefault="00300826" w:rsidP="0091668D">
            <w:pPr>
              <w:pStyle w:val="TAC"/>
              <w:rPr>
                <w:ins w:id="7407" w:author="Santhan Thangarasa - 98bis-e" w:date="2021-04-22T11:06:00Z"/>
                <w:noProof/>
              </w:rPr>
            </w:pPr>
            <w:ins w:id="7408" w:author="Santhan Thangarasa - 98bis-e" w:date="2021-04-22T11:06:00Z">
              <w:r w:rsidRPr="00811733">
                <w:rPr>
                  <w:noProof/>
                </w:rPr>
                <w:t>-95</w:t>
              </w:r>
            </w:ins>
          </w:p>
        </w:tc>
        <w:tc>
          <w:tcPr>
            <w:tcW w:w="823" w:type="pct"/>
          </w:tcPr>
          <w:p w14:paraId="4516700A" w14:textId="77777777" w:rsidR="00300826" w:rsidRPr="00811733" w:rsidRDefault="00300826" w:rsidP="0091668D">
            <w:pPr>
              <w:pStyle w:val="TAC"/>
              <w:rPr>
                <w:ins w:id="7409" w:author="Santhan Thangarasa - 98bis-e" w:date="2021-04-22T11:06:00Z"/>
                <w:noProof/>
              </w:rPr>
            </w:pPr>
            <w:ins w:id="7410" w:author="Santhan Thangarasa - 98bis-e" w:date="2021-04-22T11:06:00Z">
              <w:r>
                <w:rPr>
                  <w:noProof/>
                </w:rPr>
                <w:t>-95</w:t>
              </w:r>
            </w:ins>
          </w:p>
        </w:tc>
        <w:tc>
          <w:tcPr>
            <w:tcW w:w="822" w:type="pct"/>
            <w:tcBorders>
              <w:bottom w:val="nil"/>
            </w:tcBorders>
            <w:shd w:val="clear" w:color="auto" w:fill="auto"/>
          </w:tcPr>
          <w:p w14:paraId="08D51B9C" w14:textId="77777777" w:rsidR="00300826" w:rsidRPr="00811733" w:rsidRDefault="00300826" w:rsidP="0091668D">
            <w:pPr>
              <w:pStyle w:val="TAC"/>
              <w:rPr>
                <w:ins w:id="7411" w:author="Santhan Thangarasa - 98bis-e" w:date="2021-04-22T11:06:00Z"/>
                <w:iCs/>
              </w:rPr>
            </w:pPr>
            <w:ins w:id="7412" w:author="Santhan Thangarasa - 98bis-e" w:date="2021-04-22T11:06:00Z">
              <w:r w:rsidRPr="00811733">
                <w:rPr>
                  <w:noProof/>
                </w:rPr>
                <w:t>Threshold used for Q</w:t>
              </w:r>
              <w:r w:rsidRPr="00811733">
                <w:rPr>
                  <w:noProof/>
                  <w:vertAlign w:val="subscript"/>
                </w:rPr>
                <w:t>in_LR_SSB</w:t>
              </w:r>
            </w:ins>
          </w:p>
        </w:tc>
      </w:tr>
      <w:tr w:rsidR="00300826" w:rsidRPr="00811733" w14:paraId="6A489A17" w14:textId="77777777" w:rsidTr="0091668D">
        <w:trPr>
          <w:trHeight w:val="187"/>
          <w:jc w:val="center"/>
          <w:ins w:id="7413" w:author="Santhan Thangarasa - 98bis-e" w:date="2021-04-22T11:06:00Z"/>
        </w:trPr>
        <w:tc>
          <w:tcPr>
            <w:tcW w:w="1918" w:type="pct"/>
            <w:gridSpan w:val="5"/>
            <w:shd w:val="clear" w:color="auto" w:fill="auto"/>
          </w:tcPr>
          <w:p w14:paraId="39EE6B6B" w14:textId="77777777" w:rsidR="00300826" w:rsidRPr="00811733" w:rsidRDefault="00300826" w:rsidP="0091668D">
            <w:pPr>
              <w:pStyle w:val="TAL"/>
              <w:rPr>
                <w:ins w:id="7414" w:author="Santhan Thangarasa - 98bis-e" w:date="2021-04-22T11:06:00Z"/>
              </w:rPr>
            </w:pPr>
            <w:ins w:id="7415" w:author="Santhan Thangarasa - 98bis-e" w:date="2021-04-22T11:06:00Z">
              <w:r w:rsidRPr="00811733">
                <w:t>powerControlOffsetSS</w:t>
              </w:r>
            </w:ins>
          </w:p>
        </w:tc>
        <w:tc>
          <w:tcPr>
            <w:tcW w:w="407" w:type="pct"/>
            <w:shd w:val="clear" w:color="auto" w:fill="auto"/>
          </w:tcPr>
          <w:p w14:paraId="0A9BC41D" w14:textId="77777777" w:rsidR="00300826" w:rsidRPr="00811733" w:rsidRDefault="00300826" w:rsidP="0091668D">
            <w:pPr>
              <w:pStyle w:val="TAC"/>
              <w:rPr>
                <w:ins w:id="7416" w:author="Santhan Thangarasa - 98bis-e" w:date="2021-04-22T11:06:00Z"/>
                <w:noProof/>
              </w:rPr>
            </w:pPr>
          </w:p>
        </w:tc>
        <w:tc>
          <w:tcPr>
            <w:tcW w:w="1030" w:type="pct"/>
            <w:shd w:val="clear" w:color="auto" w:fill="auto"/>
          </w:tcPr>
          <w:p w14:paraId="14BF30A7" w14:textId="77777777" w:rsidR="00300826" w:rsidRPr="00811733" w:rsidRDefault="00300826" w:rsidP="0091668D">
            <w:pPr>
              <w:pStyle w:val="TAC"/>
              <w:rPr>
                <w:ins w:id="7417" w:author="Santhan Thangarasa - 98bis-e" w:date="2021-04-22T11:06:00Z"/>
                <w:iCs/>
              </w:rPr>
            </w:pPr>
            <w:ins w:id="7418" w:author="Santhan Thangarasa - 98bis-e" w:date="2021-04-22T11:06:00Z">
              <w:r w:rsidRPr="00811733">
                <w:rPr>
                  <w:iCs/>
                </w:rPr>
                <w:t>db0</w:t>
              </w:r>
            </w:ins>
          </w:p>
        </w:tc>
        <w:tc>
          <w:tcPr>
            <w:tcW w:w="823" w:type="pct"/>
          </w:tcPr>
          <w:p w14:paraId="05BA3F47" w14:textId="77777777" w:rsidR="00300826" w:rsidRPr="00811733" w:rsidRDefault="00300826" w:rsidP="0091668D">
            <w:pPr>
              <w:pStyle w:val="TAC"/>
              <w:rPr>
                <w:ins w:id="7419" w:author="Santhan Thangarasa - 98bis-e" w:date="2021-04-22T11:06:00Z"/>
                <w:noProof/>
              </w:rPr>
            </w:pPr>
            <w:ins w:id="7420" w:author="Santhan Thangarasa - 98bis-e" w:date="2021-04-22T11:06:00Z">
              <w:r w:rsidRPr="00811733">
                <w:rPr>
                  <w:iCs/>
                </w:rPr>
                <w:t>db0</w:t>
              </w:r>
            </w:ins>
          </w:p>
        </w:tc>
        <w:tc>
          <w:tcPr>
            <w:tcW w:w="822" w:type="pct"/>
          </w:tcPr>
          <w:p w14:paraId="551A3AA4" w14:textId="77777777" w:rsidR="00300826" w:rsidRPr="00811733" w:rsidRDefault="00300826" w:rsidP="0091668D">
            <w:pPr>
              <w:pStyle w:val="TAC"/>
              <w:rPr>
                <w:ins w:id="7421" w:author="Santhan Thangarasa - 98bis-e" w:date="2021-04-22T11:06:00Z"/>
                <w:noProof/>
              </w:rPr>
            </w:pPr>
            <w:ins w:id="7422" w:author="Santhan Thangarasa - 98bis-e" w:date="2021-04-22T11:06:00Z">
              <w:r w:rsidRPr="00811733">
                <w:rPr>
                  <w:noProof/>
                </w:rPr>
                <w:t>Used for deriving rsrp-ThresholdCSI-RS</w:t>
              </w:r>
            </w:ins>
          </w:p>
        </w:tc>
      </w:tr>
      <w:tr w:rsidR="00300826" w:rsidRPr="00811733" w14:paraId="172CF0F6" w14:textId="77777777" w:rsidTr="0091668D">
        <w:trPr>
          <w:trHeight w:val="187"/>
          <w:jc w:val="center"/>
          <w:ins w:id="7423" w:author="Santhan Thangarasa - 98bis-e" w:date="2021-04-22T11:06:00Z"/>
        </w:trPr>
        <w:tc>
          <w:tcPr>
            <w:tcW w:w="1918" w:type="pct"/>
            <w:gridSpan w:val="5"/>
            <w:shd w:val="clear" w:color="auto" w:fill="auto"/>
          </w:tcPr>
          <w:p w14:paraId="7E4C4F80" w14:textId="77777777" w:rsidR="00300826" w:rsidRPr="00811733" w:rsidRDefault="00300826" w:rsidP="0091668D">
            <w:pPr>
              <w:pStyle w:val="TAL"/>
              <w:rPr>
                <w:ins w:id="7424" w:author="Santhan Thangarasa - 98bis-e" w:date="2021-04-22T11:06:00Z"/>
                <w:noProof/>
              </w:rPr>
            </w:pPr>
            <w:ins w:id="7425" w:author="Santhan Thangarasa - 98bis-e" w:date="2021-04-22T11:06:00Z">
              <w:r w:rsidRPr="00811733">
                <w:rPr>
                  <w:noProof/>
                </w:rPr>
                <w:t>beamFailureInstanceMaxCount</w:t>
              </w:r>
            </w:ins>
          </w:p>
        </w:tc>
        <w:tc>
          <w:tcPr>
            <w:tcW w:w="407" w:type="pct"/>
            <w:shd w:val="clear" w:color="auto" w:fill="auto"/>
          </w:tcPr>
          <w:p w14:paraId="5092D7F6" w14:textId="77777777" w:rsidR="00300826" w:rsidRPr="00811733" w:rsidRDefault="00300826" w:rsidP="0091668D">
            <w:pPr>
              <w:pStyle w:val="TAC"/>
              <w:rPr>
                <w:ins w:id="7426" w:author="Santhan Thangarasa - 98bis-e" w:date="2021-04-22T11:06:00Z"/>
                <w:iCs/>
              </w:rPr>
            </w:pPr>
          </w:p>
        </w:tc>
        <w:tc>
          <w:tcPr>
            <w:tcW w:w="1030" w:type="pct"/>
            <w:shd w:val="clear" w:color="auto" w:fill="auto"/>
          </w:tcPr>
          <w:p w14:paraId="2C73D8F4" w14:textId="77777777" w:rsidR="00300826" w:rsidRPr="00811733" w:rsidRDefault="00300826" w:rsidP="0091668D">
            <w:pPr>
              <w:pStyle w:val="TAC"/>
              <w:rPr>
                <w:ins w:id="7427" w:author="Santhan Thangarasa - 98bis-e" w:date="2021-04-22T11:06:00Z"/>
                <w:iCs/>
              </w:rPr>
            </w:pPr>
            <w:ins w:id="7428" w:author="Santhan Thangarasa - 98bis-e" w:date="2021-04-22T11:06:00Z">
              <w:r w:rsidRPr="00811733">
                <w:rPr>
                  <w:iCs/>
                </w:rPr>
                <w:t>n1</w:t>
              </w:r>
            </w:ins>
          </w:p>
        </w:tc>
        <w:tc>
          <w:tcPr>
            <w:tcW w:w="823" w:type="pct"/>
          </w:tcPr>
          <w:p w14:paraId="7356C149" w14:textId="77777777" w:rsidR="00300826" w:rsidRPr="00811733" w:rsidRDefault="00300826" w:rsidP="0091668D">
            <w:pPr>
              <w:pStyle w:val="TAC"/>
              <w:rPr>
                <w:ins w:id="7429" w:author="Santhan Thangarasa - 98bis-e" w:date="2021-04-22T11:06:00Z"/>
                <w:iCs/>
              </w:rPr>
            </w:pPr>
            <w:ins w:id="7430" w:author="Santhan Thangarasa - 98bis-e" w:date="2021-04-22T11:06:00Z">
              <w:r w:rsidRPr="00811733">
                <w:rPr>
                  <w:iCs/>
                </w:rPr>
                <w:t>n1</w:t>
              </w:r>
            </w:ins>
          </w:p>
        </w:tc>
        <w:tc>
          <w:tcPr>
            <w:tcW w:w="822" w:type="pct"/>
          </w:tcPr>
          <w:p w14:paraId="6241F3A5" w14:textId="77777777" w:rsidR="00300826" w:rsidRPr="00811733" w:rsidRDefault="00300826" w:rsidP="0091668D">
            <w:pPr>
              <w:pStyle w:val="TAC"/>
              <w:rPr>
                <w:ins w:id="7431" w:author="Santhan Thangarasa - 98bis-e" w:date="2021-04-22T11:06:00Z"/>
                <w:iCs/>
              </w:rPr>
            </w:pPr>
            <w:ins w:id="7432" w:author="Santhan Thangarasa - 98bis-e" w:date="2021-04-22T11:06:00Z">
              <w:r w:rsidRPr="00811733">
                <w:rPr>
                  <w:iCs/>
                </w:rPr>
                <w:t>see clause 5.17 of TS 38.321 [7]</w:t>
              </w:r>
            </w:ins>
          </w:p>
        </w:tc>
      </w:tr>
      <w:tr w:rsidR="00300826" w:rsidRPr="00811733" w14:paraId="3ADD137F" w14:textId="77777777" w:rsidTr="0091668D">
        <w:trPr>
          <w:trHeight w:val="187"/>
          <w:jc w:val="center"/>
          <w:ins w:id="7433" w:author="Santhan Thangarasa - 98bis-e" w:date="2021-04-22T11:06:00Z"/>
        </w:trPr>
        <w:tc>
          <w:tcPr>
            <w:tcW w:w="1918" w:type="pct"/>
            <w:gridSpan w:val="5"/>
            <w:shd w:val="clear" w:color="auto" w:fill="auto"/>
          </w:tcPr>
          <w:p w14:paraId="3224D60C" w14:textId="77777777" w:rsidR="00300826" w:rsidRPr="00811733" w:rsidRDefault="00300826" w:rsidP="0091668D">
            <w:pPr>
              <w:pStyle w:val="TAL"/>
              <w:rPr>
                <w:ins w:id="7434" w:author="Santhan Thangarasa - 98bis-e" w:date="2021-04-22T11:06:00Z"/>
                <w:noProof/>
              </w:rPr>
            </w:pPr>
            <w:ins w:id="7435" w:author="Santhan Thangarasa - 98bis-e" w:date="2021-04-22T11:06:00Z">
              <w:r w:rsidRPr="00811733">
                <w:rPr>
                  <w:noProof/>
                </w:rPr>
                <w:t>beamFailureDetectionTimer</w:t>
              </w:r>
            </w:ins>
          </w:p>
        </w:tc>
        <w:tc>
          <w:tcPr>
            <w:tcW w:w="407" w:type="pct"/>
            <w:shd w:val="clear" w:color="auto" w:fill="auto"/>
          </w:tcPr>
          <w:p w14:paraId="4A346B8B" w14:textId="77777777" w:rsidR="00300826" w:rsidRPr="00811733" w:rsidRDefault="00300826" w:rsidP="0091668D">
            <w:pPr>
              <w:pStyle w:val="TAC"/>
              <w:rPr>
                <w:ins w:id="7436" w:author="Santhan Thangarasa - 98bis-e" w:date="2021-04-22T11:06:00Z"/>
                <w:iCs/>
              </w:rPr>
            </w:pPr>
          </w:p>
        </w:tc>
        <w:tc>
          <w:tcPr>
            <w:tcW w:w="1030" w:type="pct"/>
            <w:shd w:val="clear" w:color="auto" w:fill="auto"/>
          </w:tcPr>
          <w:p w14:paraId="580E7D86" w14:textId="77777777" w:rsidR="00300826" w:rsidRPr="00811733" w:rsidRDefault="00300826" w:rsidP="0091668D">
            <w:pPr>
              <w:pStyle w:val="TAC"/>
              <w:rPr>
                <w:ins w:id="7437" w:author="Santhan Thangarasa - 98bis-e" w:date="2021-04-22T11:06:00Z"/>
                <w:i/>
                <w:iCs/>
              </w:rPr>
            </w:pPr>
            <w:ins w:id="7438" w:author="Santhan Thangarasa - 98bis-e" w:date="2021-04-22T11:06:00Z">
              <w:r w:rsidRPr="00811733">
                <w:rPr>
                  <w:noProof/>
                </w:rPr>
                <w:t>pbfd4</w:t>
              </w:r>
            </w:ins>
          </w:p>
        </w:tc>
        <w:tc>
          <w:tcPr>
            <w:tcW w:w="823" w:type="pct"/>
          </w:tcPr>
          <w:p w14:paraId="3EF26934" w14:textId="77777777" w:rsidR="00300826" w:rsidRPr="00811733" w:rsidRDefault="00300826" w:rsidP="0091668D">
            <w:pPr>
              <w:pStyle w:val="TAC"/>
              <w:rPr>
                <w:ins w:id="7439" w:author="Santhan Thangarasa - 98bis-e" w:date="2021-04-22T11:06:00Z"/>
                <w:iCs/>
              </w:rPr>
            </w:pPr>
            <w:ins w:id="7440" w:author="Santhan Thangarasa - 98bis-e" w:date="2021-04-22T11:06:00Z">
              <w:r w:rsidRPr="00811733">
                <w:rPr>
                  <w:noProof/>
                </w:rPr>
                <w:t>pbfd4</w:t>
              </w:r>
            </w:ins>
          </w:p>
        </w:tc>
        <w:tc>
          <w:tcPr>
            <w:tcW w:w="822" w:type="pct"/>
          </w:tcPr>
          <w:p w14:paraId="74BABC77" w14:textId="77777777" w:rsidR="00300826" w:rsidRPr="00811733" w:rsidRDefault="00300826" w:rsidP="0091668D">
            <w:pPr>
              <w:pStyle w:val="TAC"/>
              <w:rPr>
                <w:ins w:id="7441" w:author="Santhan Thangarasa - 98bis-e" w:date="2021-04-22T11:06:00Z"/>
                <w:noProof/>
              </w:rPr>
            </w:pPr>
            <w:ins w:id="7442" w:author="Santhan Thangarasa - 98bis-e" w:date="2021-04-22T11:06:00Z">
              <w:r w:rsidRPr="00811733">
                <w:rPr>
                  <w:iCs/>
                </w:rPr>
                <w:t>see clause 5.17 of TS 38.321 [7]</w:t>
              </w:r>
            </w:ins>
          </w:p>
        </w:tc>
      </w:tr>
      <w:tr w:rsidR="00300826" w:rsidRPr="00811733" w14:paraId="5B9648F8" w14:textId="77777777" w:rsidTr="0091668D">
        <w:trPr>
          <w:trHeight w:val="187"/>
          <w:jc w:val="center"/>
          <w:ins w:id="7443" w:author="Santhan Thangarasa - 98bis-e" w:date="2021-04-22T11:06:00Z"/>
        </w:trPr>
        <w:tc>
          <w:tcPr>
            <w:tcW w:w="1048" w:type="pct"/>
            <w:gridSpan w:val="3"/>
            <w:tcBorders>
              <w:bottom w:val="nil"/>
            </w:tcBorders>
            <w:shd w:val="clear" w:color="auto" w:fill="auto"/>
          </w:tcPr>
          <w:p w14:paraId="4E41C920" w14:textId="77777777" w:rsidR="00300826" w:rsidRPr="00811733" w:rsidRDefault="00300826" w:rsidP="0091668D">
            <w:pPr>
              <w:pStyle w:val="TAL"/>
              <w:rPr>
                <w:ins w:id="7444" w:author="Santhan Thangarasa - 98bis-e" w:date="2021-04-22T11:06:00Z"/>
                <w:rFonts w:cs="Arial"/>
                <w:szCs w:val="18"/>
              </w:rPr>
            </w:pPr>
            <w:ins w:id="7445" w:author="Santhan Thangarasa - 98bis-e" w:date="2021-04-22T11:06:00Z">
              <w:r w:rsidRPr="00811733">
                <w:rPr>
                  <w:rFonts w:cs="Arial"/>
                  <w:szCs w:val="18"/>
                </w:rPr>
                <w:t>CSI-RS configuration for CSI reporting</w:t>
              </w:r>
            </w:ins>
          </w:p>
        </w:tc>
        <w:tc>
          <w:tcPr>
            <w:tcW w:w="870" w:type="pct"/>
            <w:gridSpan w:val="2"/>
            <w:shd w:val="clear" w:color="auto" w:fill="auto"/>
          </w:tcPr>
          <w:p w14:paraId="4CCDB03C" w14:textId="77777777" w:rsidR="00300826" w:rsidRPr="00811733" w:rsidRDefault="00300826" w:rsidP="0091668D">
            <w:pPr>
              <w:pStyle w:val="TAL"/>
              <w:rPr>
                <w:ins w:id="7446" w:author="Santhan Thangarasa - 98bis-e" w:date="2021-04-22T11:06:00Z"/>
                <w:rFonts w:cs="Arial"/>
                <w:szCs w:val="18"/>
              </w:rPr>
            </w:pPr>
            <w:ins w:id="7447" w:author="Santhan Thangarasa - 98bis-e" w:date="2021-04-22T11:06:00Z">
              <w:r w:rsidRPr="00811733">
                <w:rPr>
                  <w:rFonts w:cs="Arial"/>
                  <w:szCs w:val="18"/>
                </w:rPr>
                <w:t>Config 1</w:t>
              </w:r>
            </w:ins>
          </w:p>
        </w:tc>
        <w:tc>
          <w:tcPr>
            <w:tcW w:w="407" w:type="pct"/>
            <w:shd w:val="clear" w:color="auto" w:fill="auto"/>
          </w:tcPr>
          <w:p w14:paraId="09EEBEF3" w14:textId="77777777" w:rsidR="00300826" w:rsidRPr="00811733" w:rsidRDefault="00300826" w:rsidP="0091668D">
            <w:pPr>
              <w:pStyle w:val="TAC"/>
              <w:rPr>
                <w:ins w:id="7448" w:author="Santhan Thangarasa - 98bis-e" w:date="2021-04-22T11:06:00Z"/>
                <w:rFonts w:cs="Arial"/>
                <w:noProof/>
                <w:szCs w:val="18"/>
              </w:rPr>
            </w:pPr>
          </w:p>
        </w:tc>
        <w:tc>
          <w:tcPr>
            <w:tcW w:w="1030" w:type="pct"/>
            <w:shd w:val="clear" w:color="auto" w:fill="auto"/>
          </w:tcPr>
          <w:p w14:paraId="272018E4" w14:textId="77777777" w:rsidR="00300826" w:rsidRPr="00811733" w:rsidRDefault="00300826" w:rsidP="0091668D">
            <w:pPr>
              <w:pStyle w:val="TAC"/>
              <w:rPr>
                <w:ins w:id="7449" w:author="Santhan Thangarasa - 98bis-e" w:date="2021-04-22T11:06:00Z"/>
                <w:rFonts w:cs="Arial"/>
                <w:iCs/>
                <w:szCs w:val="18"/>
              </w:rPr>
            </w:pPr>
            <w:ins w:id="7450" w:author="Santhan Thangarasa - 98bis-e" w:date="2021-04-22T11:06:00Z">
              <w:r w:rsidRPr="00811733">
                <w:rPr>
                  <w:rFonts w:cs="Arial"/>
                  <w:szCs w:val="18"/>
                </w:rPr>
                <w:t>CSI-RS.2.1 TDD</w:t>
              </w:r>
            </w:ins>
          </w:p>
        </w:tc>
        <w:tc>
          <w:tcPr>
            <w:tcW w:w="823" w:type="pct"/>
          </w:tcPr>
          <w:p w14:paraId="1567A78A" w14:textId="77777777" w:rsidR="00300826" w:rsidRPr="00811733" w:rsidRDefault="00300826" w:rsidP="0091668D">
            <w:pPr>
              <w:pStyle w:val="TAC"/>
              <w:rPr>
                <w:ins w:id="7451" w:author="Santhan Thangarasa - 98bis-e" w:date="2021-04-22T11:06:00Z"/>
                <w:rFonts w:cs="Arial"/>
                <w:iCs/>
                <w:szCs w:val="18"/>
              </w:rPr>
            </w:pPr>
            <w:ins w:id="7452" w:author="Santhan Thangarasa - 98bis-e" w:date="2021-04-22T11:06:00Z">
              <w:r w:rsidRPr="00811733">
                <w:rPr>
                  <w:rFonts w:cs="Arial"/>
                  <w:szCs w:val="18"/>
                </w:rPr>
                <w:t>CSI-RS.2.1 TDD</w:t>
              </w:r>
            </w:ins>
          </w:p>
        </w:tc>
        <w:tc>
          <w:tcPr>
            <w:tcW w:w="822" w:type="pct"/>
          </w:tcPr>
          <w:p w14:paraId="44932243" w14:textId="77777777" w:rsidR="00300826" w:rsidRPr="00811733" w:rsidRDefault="00300826" w:rsidP="0091668D">
            <w:pPr>
              <w:pStyle w:val="TAC"/>
              <w:rPr>
                <w:ins w:id="7453" w:author="Santhan Thangarasa - 98bis-e" w:date="2021-04-22T11:06:00Z"/>
                <w:rFonts w:cs="Arial"/>
                <w:iCs/>
                <w:szCs w:val="18"/>
              </w:rPr>
            </w:pPr>
          </w:p>
        </w:tc>
      </w:tr>
      <w:tr w:rsidR="00300826" w:rsidRPr="00811733" w14:paraId="6844BE1B" w14:textId="77777777" w:rsidTr="0091668D">
        <w:trPr>
          <w:trHeight w:val="187"/>
          <w:jc w:val="center"/>
          <w:ins w:id="7454" w:author="Santhan Thangarasa - 98bis-e" w:date="2021-04-22T11:06:00Z"/>
        </w:trPr>
        <w:tc>
          <w:tcPr>
            <w:tcW w:w="1048" w:type="pct"/>
            <w:gridSpan w:val="3"/>
            <w:tcBorders>
              <w:bottom w:val="nil"/>
            </w:tcBorders>
            <w:shd w:val="clear" w:color="auto" w:fill="auto"/>
          </w:tcPr>
          <w:p w14:paraId="2F7A29C3" w14:textId="77777777" w:rsidR="00300826" w:rsidRPr="00811733" w:rsidRDefault="00300826" w:rsidP="0091668D">
            <w:pPr>
              <w:pStyle w:val="TAL"/>
              <w:rPr>
                <w:ins w:id="7455" w:author="Santhan Thangarasa - 98bis-e" w:date="2021-04-22T11:06:00Z"/>
                <w:rFonts w:cs="Arial"/>
                <w:szCs w:val="18"/>
              </w:rPr>
            </w:pPr>
            <w:ins w:id="7456" w:author="Santhan Thangarasa - 98bis-e" w:date="2021-04-22T11:06:00Z">
              <w:r w:rsidRPr="00811733">
                <w:rPr>
                  <w:rFonts w:cs="Arial"/>
                  <w:szCs w:val="18"/>
                </w:rPr>
                <w:t xml:space="preserve">CSI-RS for tracking </w:t>
              </w:r>
            </w:ins>
          </w:p>
        </w:tc>
        <w:tc>
          <w:tcPr>
            <w:tcW w:w="870" w:type="pct"/>
            <w:gridSpan w:val="2"/>
            <w:shd w:val="clear" w:color="auto" w:fill="auto"/>
          </w:tcPr>
          <w:p w14:paraId="7CA0E53E" w14:textId="77777777" w:rsidR="00300826" w:rsidRPr="00811733" w:rsidRDefault="00300826" w:rsidP="0091668D">
            <w:pPr>
              <w:pStyle w:val="TAL"/>
              <w:rPr>
                <w:ins w:id="7457" w:author="Santhan Thangarasa - 98bis-e" w:date="2021-04-22T11:06:00Z"/>
                <w:rFonts w:cs="Arial"/>
                <w:szCs w:val="18"/>
              </w:rPr>
            </w:pPr>
            <w:ins w:id="7458" w:author="Santhan Thangarasa - 98bis-e" w:date="2021-04-22T11:06:00Z">
              <w:r w:rsidRPr="00811733">
                <w:rPr>
                  <w:rFonts w:cs="Arial"/>
                  <w:noProof/>
                  <w:szCs w:val="18"/>
                </w:rPr>
                <w:t>Config 1</w:t>
              </w:r>
            </w:ins>
          </w:p>
        </w:tc>
        <w:tc>
          <w:tcPr>
            <w:tcW w:w="407" w:type="pct"/>
            <w:shd w:val="clear" w:color="auto" w:fill="auto"/>
          </w:tcPr>
          <w:p w14:paraId="43877FB2" w14:textId="77777777" w:rsidR="00300826" w:rsidRPr="00811733" w:rsidRDefault="00300826" w:rsidP="0091668D">
            <w:pPr>
              <w:pStyle w:val="TAC"/>
              <w:rPr>
                <w:ins w:id="7459" w:author="Santhan Thangarasa - 98bis-e" w:date="2021-04-22T11:06:00Z"/>
                <w:rFonts w:cs="Arial"/>
                <w:noProof/>
                <w:szCs w:val="18"/>
              </w:rPr>
            </w:pPr>
          </w:p>
        </w:tc>
        <w:tc>
          <w:tcPr>
            <w:tcW w:w="1030" w:type="pct"/>
            <w:shd w:val="clear" w:color="auto" w:fill="auto"/>
          </w:tcPr>
          <w:p w14:paraId="403AB963" w14:textId="77777777" w:rsidR="00300826" w:rsidRPr="00811733" w:rsidRDefault="00300826" w:rsidP="0091668D">
            <w:pPr>
              <w:pStyle w:val="TAC"/>
              <w:rPr>
                <w:ins w:id="7460" w:author="Santhan Thangarasa - 98bis-e" w:date="2021-04-22T11:06:00Z"/>
                <w:rFonts w:cs="Arial"/>
                <w:szCs w:val="18"/>
              </w:rPr>
            </w:pPr>
            <w:ins w:id="7461" w:author="Santhan Thangarasa - 98bis-e" w:date="2021-04-22T11:06:00Z">
              <w:r w:rsidRPr="00811733">
                <w:rPr>
                  <w:rFonts w:cs="Arial"/>
                  <w:szCs w:val="18"/>
                </w:rPr>
                <w:t>TRS.1.2 TDD</w:t>
              </w:r>
            </w:ins>
          </w:p>
        </w:tc>
        <w:tc>
          <w:tcPr>
            <w:tcW w:w="823" w:type="pct"/>
          </w:tcPr>
          <w:p w14:paraId="27E6F01F" w14:textId="77777777" w:rsidR="00300826" w:rsidRPr="00811733" w:rsidRDefault="00300826" w:rsidP="0091668D">
            <w:pPr>
              <w:pStyle w:val="TAC"/>
              <w:rPr>
                <w:ins w:id="7462" w:author="Santhan Thangarasa - 98bis-e" w:date="2021-04-22T11:06:00Z"/>
                <w:rFonts w:cs="Arial"/>
                <w:iCs/>
                <w:szCs w:val="18"/>
              </w:rPr>
            </w:pPr>
            <w:ins w:id="7463" w:author="Santhan Thangarasa - 98bis-e" w:date="2021-04-22T11:06:00Z">
              <w:r w:rsidRPr="00811733">
                <w:rPr>
                  <w:rFonts w:cs="Arial"/>
                  <w:szCs w:val="18"/>
                </w:rPr>
                <w:t>TRS.1.2 TDD</w:t>
              </w:r>
            </w:ins>
          </w:p>
        </w:tc>
        <w:tc>
          <w:tcPr>
            <w:tcW w:w="822" w:type="pct"/>
          </w:tcPr>
          <w:p w14:paraId="619690FA" w14:textId="77777777" w:rsidR="00300826" w:rsidRPr="00811733" w:rsidRDefault="00300826" w:rsidP="0091668D">
            <w:pPr>
              <w:pStyle w:val="TAC"/>
              <w:rPr>
                <w:ins w:id="7464" w:author="Santhan Thangarasa - 98bis-e" w:date="2021-04-22T11:06:00Z"/>
                <w:rFonts w:cs="Arial"/>
                <w:iCs/>
                <w:szCs w:val="18"/>
              </w:rPr>
            </w:pPr>
          </w:p>
        </w:tc>
      </w:tr>
      <w:tr w:rsidR="00300826" w:rsidRPr="00811733" w14:paraId="35B5F90D" w14:textId="77777777" w:rsidTr="0091668D">
        <w:trPr>
          <w:trHeight w:val="187"/>
          <w:jc w:val="center"/>
          <w:ins w:id="7465" w:author="Santhan Thangarasa - 98bis-e" w:date="2021-04-22T11:06:00Z"/>
        </w:trPr>
        <w:tc>
          <w:tcPr>
            <w:tcW w:w="1048" w:type="pct"/>
            <w:gridSpan w:val="3"/>
            <w:shd w:val="clear" w:color="auto" w:fill="auto"/>
          </w:tcPr>
          <w:p w14:paraId="303DF23E" w14:textId="77777777" w:rsidR="00300826" w:rsidRPr="00811733" w:rsidRDefault="00300826" w:rsidP="0091668D">
            <w:pPr>
              <w:pStyle w:val="TAL"/>
              <w:rPr>
                <w:ins w:id="7466" w:author="Santhan Thangarasa - 98bis-e" w:date="2021-04-22T11:06:00Z"/>
                <w:rFonts w:cs="Arial"/>
                <w:szCs w:val="18"/>
              </w:rPr>
            </w:pPr>
            <w:ins w:id="7467" w:author="Santhan Thangarasa - 98bis-e" w:date="2021-04-22T11:06:00Z">
              <w:r w:rsidRPr="00811733">
                <w:rPr>
                  <w:noProof/>
                </w:rPr>
                <w:t>SSB Index assigned as RLM RS</w:t>
              </w:r>
            </w:ins>
          </w:p>
        </w:tc>
        <w:tc>
          <w:tcPr>
            <w:tcW w:w="870" w:type="pct"/>
            <w:gridSpan w:val="2"/>
            <w:shd w:val="clear" w:color="auto" w:fill="auto"/>
          </w:tcPr>
          <w:p w14:paraId="53830598" w14:textId="77777777" w:rsidR="00300826" w:rsidRPr="00811733" w:rsidRDefault="00300826" w:rsidP="0091668D">
            <w:pPr>
              <w:pStyle w:val="TAL"/>
              <w:rPr>
                <w:ins w:id="7468" w:author="Santhan Thangarasa - 98bis-e" w:date="2021-04-22T11:06:00Z"/>
                <w:rFonts w:cs="Arial"/>
                <w:noProof/>
                <w:szCs w:val="18"/>
              </w:rPr>
            </w:pPr>
          </w:p>
        </w:tc>
        <w:tc>
          <w:tcPr>
            <w:tcW w:w="407" w:type="pct"/>
            <w:shd w:val="clear" w:color="auto" w:fill="auto"/>
          </w:tcPr>
          <w:p w14:paraId="647A8696" w14:textId="77777777" w:rsidR="00300826" w:rsidRPr="00811733" w:rsidRDefault="00300826" w:rsidP="0091668D">
            <w:pPr>
              <w:pStyle w:val="TAC"/>
              <w:rPr>
                <w:ins w:id="7469" w:author="Santhan Thangarasa - 98bis-e" w:date="2021-04-22T11:06:00Z"/>
                <w:noProof/>
              </w:rPr>
            </w:pPr>
          </w:p>
        </w:tc>
        <w:tc>
          <w:tcPr>
            <w:tcW w:w="1030" w:type="pct"/>
            <w:shd w:val="clear" w:color="auto" w:fill="auto"/>
          </w:tcPr>
          <w:p w14:paraId="4B8A17AF" w14:textId="77777777" w:rsidR="00300826" w:rsidRPr="00811733" w:rsidRDefault="00300826" w:rsidP="0091668D">
            <w:pPr>
              <w:pStyle w:val="TAC"/>
              <w:rPr>
                <w:ins w:id="7470" w:author="Santhan Thangarasa - 98bis-e" w:date="2021-04-22T11:06:00Z"/>
              </w:rPr>
            </w:pPr>
            <w:ins w:id="7471" w:author="Santhan Thangarasa - 98bis-e" w:date="2021-04-22T11:06:00Z">
              <w:r>
                <w:t>0, 1</w:t>
              </w:r>
            </w:ins>
          </w:p>
        </w:tc>
        <w:tc>
          <w:tcPr>
            <w:tcW w:w="823" w:type="pct"/>
          </w:tcPr>
          <w:p w14:paraId="0BBB83B2" w14:textId="77777777" w:rsidR="00300826" w:rsidRPr="00811733" w:rsidRDefault="00300826" w:rsidP="0091668D">
            <w:pPr>
              <w:pStyle w:val="TAC"/>
              <w:rPr>
                <w:ins w:id="7472" w:author="Santhan Thangarasa - 98bis-e" w:date="2021-04-22T11:06:00Z"/>
                <w:iCs/>
              </w:rPr>
            </w:pPr>
            <w:ins w:id="7473" w:author="Santhan Thangarasa - 98bis-e" w:date="2021-04-22T11:06:00Z">
              <w:r>
                <w:rPr>
                  <w:iCs/>
                </w:rPr>
                <w:t>0, 1</w:t>
              </w:r>
            </w:ins>
          </w:p>
        </w:tc>
        <w:tc>
          <w:tcPr>
            <w:tcW w:w="822" w:type="pct"/>
          </w:tcPr>
          <w:p w14:paraId="33B80574" w14:textId="77777777" w:rsidR="00300826" w:rsidRPr="00811733" w:rsidRDefault="00300826" w:rsidP="0091668D">
            <w:pPr>
              <w:pStyle w:val="TAC"/>
              <w:rPr>
                <w:ins w:id="7474" w:author="Santhan Thangarasa - 98bis-e" w:date="2021-04-22T11:06:00Z"/>
                <w:iCs/>
              </w:rPr>
            </w:pPr>
          </w:p>
        </w:tc>
      </w:tr>
      <w:tr w:rsidR="00300826" w:rsidRPr="00811733" w14:paraId="22170574" w14:textId="77777777" w:rsidTr="0091668D">
        <w:trPr>
          <w:trHeight w:val="187"/>
          <w:jc w:val="center"/>
          <w:ins w:id="7475" w:author="Santhan Thangarasa - 98bis-e" w:date="2021-04-22T11:06:00Z"/>
        </w:trPr>
        <w:tc>
          <w:tcPr>
            <w:tcW w:w="1048" w:type="pct"/>
            <w:gridSpan w:val="3"/>
            <w:shd w:val="clear" w:color="auto" w:fill="auto"/>
          </w:tcPr>
          <w:p w14:paraId="21202D42" w14:textId="77777777" w:rsidR="00300826" w:rsidRPr="00811733" w:rsidRDefault="00300826" w:rsidP="0091668D">
            <w:pPr>
              <w:pStyle w:val="TAL"/>
              <w:rPr>
                <w:ins w:id="7476" w:author="Santhan Thangarasa - 98bis-e" w:date="2021-04-22T11:06:00Z"/>
                <w:rFonts w:cs="Arial"/>
                <w:szCs w:val="18"/>
              </w:rPr>
            </w:pPr>
            <w:ins w:id="7477" w:author="Santhan Thangarasa - 98bis-e" w:date="2021-04-22T11:06:00Z">
              <w:r w:rsidRPr="00811733">
                <w:rPr>
                  <w:noProof/>
                </w:rPr>
                <w:t>T310 Timer</w:t>
              </w:r>
            </w:ins>
          </w:p>
        </w:tc>
        <w:tc>
          <w:tcPr>
            <w:tcW w:w="870" w:type="pct"/>
            <w:gridSpan w:val="2"/>
            <w:shd w:val="clear" w:color="auto" w:fill="auto"/>
          </w:tcPr>
          <w:p w14:paraId="6A750608" w14:textId="77777777" w:rsidR="00300826" w:rsidRPr="00811733" w:rsidRDefault="00300826" w:rsidP="0091668D">
            <w:pPr>
              <w:pStyle w:val="TAL"/>
              <w:rPr>
                <w:ins w:id="7478" w:author="Santhan Thangarasa - 98bis-e" w:date="2021-04-22T11:06:00Z"/>
                <w:rFonts w:cs="Arial"/>
                <w:noProof/>
                <w:szCs w:val="18"/>
              </w:rPr>
            </w:pPr>
          </w:p>
        </w:tc>
        <w:tc>
          <w:tcPr>
            <w:tcW w:w="407" w:type="pct"/>
            <w:shd w:val="clear" w:color="auto" w:fill="auto"/>
          </w:tcPr>
          <w:p w14:paraId="26753E92" w14:textId="77777777" w:rsidR="00300826" w:rsidRPr="00811733" w:rsidRDefault="00300826" w:rsidP="0091668D">
            <w:pPr>
              <w:pStyle w:val="TAC"/>
              <w:rPr>
                <w:ins w:id="7479" w:author="Santhan Thangarasa - 98bis-e" w:date="2021-04-22T11:06:00Z"/>
                <w:noProof/>
              </w:rPr>
            </w:pPr>
            <w:ins w:id="7480" w:author="Santhan Thangarasa - 98bis-e" w:date="2021-04-22T11:06:00Z">
              <w:r w:rsidRPr="00811733">
                <w:rPr>
                  <w:noProof/>
                </w:rPr>
                <w:t>ms</w:t>
              </w:r>
            </w:ins>
          </w:p>
        </w:tc>
        <w:tc>
          <w:tcPr>
            <w:tcW w:w="1030" w:type="pct"/>
            <w:shd w:val="clear" w:color="auto" w:fill="auto"/>
          </w:tcPr>
          <w:p w14:paraId="7AEE1C76" w14:textId="77777777" w:rsidR="00300826" w:rsidRPr="00811733" w:rsidRDefault="00300826" w:rsidP="0091668D">
            <w:pPr>
              <w:pStyle w:val="TAC"/>
              <w:rPr>
                <w:ins w:id="7481" w:author="Santhan Thangarasa - 98bis-e" w:date="2021-04-22T11:06:00Z"/>
              </w:rPr>
            </w:pPr>
            <w:ins w:id="7482" w:author="Santhan Thangarasa - 98bis-e" w:date="2021-04-22T11:06:00Z">
              <w:r>
                <w:t>[1000]</w:t>
              </w:r>
            </w:ins>
          </w:p>
        </w:tc>
        <w:tc>
          <w:tcPr>
            <w:tcW w:w="823" w:type="pct"/>
          </w:tcPr>
          <w:p w14:paraId="1BC6C844" w14:textId="77777777" w:rsidR="00300826" w:rsidRPr="00811733" w:rsidRDefault="00300826" w:rsidP="0091668D">
            <w:pPr>
              <w:pStyle w:val="TAC"/>
              <w:rPr>
                <w:ins w:id="7483" w:author="Santhan Thangarasa - 98bis-e" w:date="2021-04-22T11:06:00Z"/>
                <w:iCs/>
              </w:rPr>
            </w:pPr>
            <w:ins w:id="7484" w:author="Santhan Thangarasa - 98bis-e" w:date="2021-04-22T11:06:00Z">
              <w:r>
                <w:rPr>
                  <w:iCs/>
                </w:rPr>
                <w:t>[1000]</w:t>
              </w:r>
            </w:ins>
          </w:p>
        </w:tc>
        <w:tc>
          <w:tcPr>
            <w:tcW w:w="822" w:type="pct"/>
          </w:tcPr>
          <w:p w14:paraId="33FD93AC" w14:textId="77777777" w:rsidR="00300826" w:rsidRPr="00811733" w:rsidRDefault="00300826" w:rsidP="0091668D">
            <w:pPr>
              <w:pStyle w:val="TAC"/>
              <w:rPr>
                <w:ins w:id="7485" w:author="Santhan Thangarasa - 98bis-e" w:date="2021-04-22T11:06:00Z"/>
                <w:iCs/>
              </w:rPr>
            </w:pPr>
          </w:p>
        </w:tc>
      </w:tr>
      <w:tr w:rsidR="00300826" w:rsidRPr="00811733" w14:paraId="64609114" w14:textId="77777777" w:rsidTr="0091668D">
        <w:trPr>
          <w:trHeight w:val="187"/>
          <w:jc w:val="center"/>
          <w:ins w:id="7486" w:author="Santhan Thangarasa - 98bis-e" w:date="2021-04-22T11:06:00Z"/>
        </w:trPr>
        <w:tc>
          <w:tcPr>
            <w:tcW w:w="1048" w:type="pct"/>
            <w:gridSpan w:val="3"/>
            <w:shd w:val="clear" w:color="auto" w:fill="auto"/>
          </w:tcPr>
          <w:p w14:paraId="6838F00E" w14:textId="77777777" w:rsidR="00300826" w:rsidRPr="00811733" w:rsidRDefault="00300826" w:rsidP="0091668D">
            <w:pPr>
              <w:pStyle w:val="TAL"/>
              <w:rPr>
                <w:ins w:id="7487" w:author="Santhan Thangarasa - 98bis-e" w:date="2021-04-22T11:06:00Z"/>
                <w:rFonts w:cs="Arial"/>
                <w:szCs w:val="18"/>
              </w:rPr>
            </w:pPr>
            <w:ins w:id="7488" w:author="Santhan Thangarasa - 98bis-e" w:date="2021-04-22T11:06:00Z">
              <w:r w:rsidRPr="00811733">
                <w:rPr>
                  <w:noProof/>
                  <w:lang w:eastAsia="zh-CN"/>
                </w:rPr>
                <w:t>N310</w:t>
              </w:r>
            </w:ins>
          </w:p>
        </w:tc>
        <w:tc>
          <w:tcPr>
            <w:tcW w:w="870" w:type="pct"/>
            <w:gridSpan w:val="2"/>
            <w:shd w:val="clear" w:color="auto" w:fill="auto"/>
          </w:tcPr>
          <w:p w14:paraId="6B5E3CC6" w14:textId="77777777" w:rsidR="00300826" w:rsidRPr="00811733" w:rsidRDefault="00300826" w:rsidP="0091668D">
            <w:pPr>
              <w:pStyle w:val="TAL"/>
              <w:rPr>
                <w:ins w:id="7489" w:author="Santhan Thangarasa - 98bis-e" w:date="2021-04-22T11:06:00Z"/>
                <w:rFonts w:cs="Arial"/>
                <w:noProof/>
                <w:szCs w:val="18"/>
              </w:rPr>
            </w:pPr>
          </w:p>
        </w:tc>
        <w:tc>
          <w:tcPr>
            <w:tcW w:w="407" w:type="pct"/>
            <w:shd w:val="clear" w:color="auto" w:fill="auto"/>
          </w:tcPr>
          <w:p w14:paraId="194E6328" w14:textId="77777777" w:rsidR="00300826" w:rsidRPr="00811733" w:rsidRDefault="00300826" w:rsidP="0091668D">
            <w:pPr>
              <w:pStyle w:val="TAC"/>
              <w:rPr>
                <w:ins w:id="7490" w:author="Santhan Thangarasa - 98bis-e" w:date="2021-04-22T11:06:00Z"/>
                <w:noProof/>
              </w:rPr>
            </w:pPr>
          </w:p>
        </w:tc>
        <w:tc>
          <w:tcPr>
            <w:tcW w:w="1030" w:type="pct"/>
            <w:shd w:val="clear" w:color="auto" w:fill="auto"/>
          </w:tcPr>
          <w:p w14:paraId="6F3EA64F" w14:textId="77777777" w:rsidR="00300826" w:rsidRPr="00811733" w:rsidRDefault="00300826" w:rsidP="0091668D">
            <w:pPr>
              <w:pStyle w:val="TAC"/>
              <w:rPr>
                <w:ins w:id="7491" w:author="Santhan Thangarasa - 98bis-e" w:date="2021-04-22T11:06:00Z"/>
              </w:rPr>
            </w:pPr>
            <w:ins w:id="7492" w:author="Santhan Thangarasa - 98bis-e" w:date="2021-04-22T11:06:00Z">
              <w:r>
                <w:t>[2]</w:t>
              </w:r>
            </w:ins>
          </w:p>
        </w:tc>
        <w:tc>
          <w:tcPr>
            <w:tcW w:w="823" w:type="pct"/>
          </w:tcPr>
          <w:p w14:paraId="517F080E" w14:textId="77777777" w:rsidR="00300826" w:rsidRPr="00811733" w:rsidRDefault="00300826" w:rsidP="0091668D">
            <w:pPr>
              <w:pStyle w:val="TAC"/>
              <w:rPr>
                <w:ins w:id="7493" w:author="Santhan Thangarasa - 98bis-e" w:date="2021-04-22T11:06:00Z"/>
                <w:iCs/>
              </w:rPr>
            </w:pPr>
            <w:ins w:id="7494" w:author="Santhan Thangarasa - 98bis-e" w:date="2021-04-22T11:06:00Z">
              <w:r>
                <w:rPr>
                  <w:iCs/>
                </w:rPr>
                <w:t>[2]</w:t>
              </w:r>
            </w:ins>
          </w:p>
        </w:tc>
        <w:tc>
          <w:tcPr>
            <w:tcW w:w="822" w:type="pct"/>
          </w:tcPr>
          <w:p w14:paraId="1164D589" w14:textId="77777777" w:rsidR="00300826" w:rsidRPr="00811733" w:rsidRDefault="00300826" w:rsidP="0091668D">
            <w:pPr>
              <w:pStyle w:val="TAC"/>
              <w:rPr>
                <w:ins w:id="7495" w:author="Santhan Thangarasa - 98bis-e" w:date="2021-04-22T11:06:00Z"/>
                <w:iCs/>
              </w:rPr>
            </w:pPr>
          </w:p>
        </w:tc>
      </w:tr>
      <w:tr w:rsidR="00300826" w:rsidRPr="00811733" w14:paraId="35DCA362" w14:textId="77777777" w:rsidTr="0091668D">
        <w:trPr>
          <w:trHeight w:val="187"/>
          <w:jc w:val="center"/>
          <w:ins w:id="7496" w:author="Santhan Thangarasa - 98bis-e" w:date="2021-04-22T11:06:00Z"/>
        </w:trPr>
        <w:tc>
          <w:tcPr>
            <w:tcW w:w="1918" w:type="pct"/>
            <w:gridSpan w:val="5"/>
            <w:shd w:val="clear" w:color="auto" w:fill="auto"/>
          </w:tcPr>
          <w:p w14:paraId="67AAA1D3" w14:textId="77777777" w:rsidR="00300826" w:rsidRPr="00811733" w:rsidRDefault="00300826" w:rsidP="0091668D">
            <w:pPr>
              <w:pStyle w:val="TAL"/>
              <w:rPr>
                <w:ins w:id="7497" w:author="Santhan Thangarasa - 98bis-e" w:date="2021-04-22T11:06:00Z"/>
                <w:noProof/>
              </w:rPr>
            </w:pPr>
            <w:ins w:id="7498" w:author="Santhan Thangarasa - 98bis-e" w:date="2021-04-22T11:06:00Z">
              <w:r w:rsidRPr="00811733">
                <w:rPr>
                  <w:noProof/>
                </w:rPr>
                <w:t>T1</w:t>
              </w:r>
            </w:ins>
          </w:p>
        </w:tc>
        <w:tc>
          <w:tcPr>
            <w:tcW w:w="407" w:type="pct"/>
            <w:shd w:val="clear" w:color="auto" w:fill="auto"/>
          </w:tcPr>
          <w:p w14:paraId="180F1BA2" w14:textId="77777777" w:rsidR="00300826" w:rsidRPr="00811733" w:rsidRDefault="00300826" w:rsidP="0091668D">
            <w:pPr>
              <w:pStyle w:val="TAC"/>
              <w:rPr>
                <w:ins w:id="7499" w:author="Santhan Thangarasa - 98bis-e" w:date="2021-04-22T11:06:00Z"/>
                <w:noProof/>
              </w:rPr>
            </w:pPr>
            <w:ins w:id="7500" w:author="Santhan Thangarasa - 98bis-e" w:date="2021-04-22T11:06:00Z">
              <w:r w:rsidRPr="00811733">
                <w:rPr>
                  <w:noProof/>
                </w:rPr>
                <w:t>s</w:t>
              </w:r>
            </w:ins>
          </w:p>
        </w:tc>
        <w:tc>
          <w:tcPr>
            <w:tcW w:w="1030" w:type="pct"/>
            <w:shd w:val="clear" w:color="auto" w:fill="auto"/>
          </w:tcPr>
          <w:p w14:paraId="16A3D29F" w14:textId="77777777" w:rsidR="00300826" w:rsidRPr="00811733" w:rsidRDefault="00300826" w:rsidP="0091668D">
            <w:pPr>
              <w:pStyle w:val="TAC"/>
              <w:rPr>
                <w:ins w:id="7501" w:author="Santhan Thangarasa - 98bis-e" w:date="2021-04-22T11:06:00Z"/>
                <w:noProof/>
              </w:rPr>
            </w:pPr>
            <w:ins w:id="7502" w:author="Santhan Thangarasa - 98bis-e" w:date="2021-04-22T11:06:00Z">
              <w:r>
                <w:rPr>
                  <w:noProof/>
                </w:rPr>
                <w:t>[1]</w:t>
              </w:r>
            </w:ins>
          </w:p>
        </w:tc>
        <w:tc>
          <w:tcPr>
            <w:tcW w:w="823" w:type="pct"/>
          </w:tcPr>
          <w:p w14:paraId="25D3DD27" w14:textId="77777777" w:rsidR="00300826" w:rsidRPr="00811733" w:rsidRDefault="00300826" w:rsidP="0091668D">
            <w:pPr>
              <w:pStyle w:val="TAC"/>
              <w:rPr>
                <w:ins w:id="7503" w:author="Santhan Thangarasa - 98bis-e" w:date="2021-04-22T11:06:00Z"/>
                <w:noProof/>
              </w:rPr>
            </w:pPr>
            <w:ins w:id="7504" w:author="Santhan Thangarasa - 98bis-e" w:date="2021-04-22T11:06:00Z">
              <w:r>
                <w:rPr>
                  <w:noProof/>
                </w:rPr>
                <w:t>[1]</w:t>
              </w:r>
            </w:ins>
          </w:p>
        </w:tc>
        <w:tc>
          <w:tcPr>
            <w:tcW w:w="822" w:type="pct"/>
          </w:tcPr>
          <w:p w14:paraId="4BD7EE45" w14:textId="77777777" w:rsidR="00300826" w:rsidRPr="00811733" w:rsidRDefault="00300826" w:rsidP="0091668D">
            <w:pPr>
              <w:pStyle w:val="TAC"/>
              <w:rPr>
                <w:ins w:id="7505" w:author="Santhan Thangarasa - 98bis-e" w:date="2021-04-22T11:06:00Z"/>
                <w:noProof/>
              </w:rPr>
            </w:pPr>
            <w:ins w:id="7506" w:author="Santhan Thangarasa - 98bis-e" w:date="2021-04-22T11:06:00Z">
              <w:r w:rsidRPr="00811733">
                <w:rPr>
                  <w:noProof/>
                </w:rPr>
                <w:t>During this time the the UE shall be fully synchronized to cell 1</w:t>
              </w:r>
            </w:ins>
          </w:p>
        </w:tc>
      </w:tr>
      <w:tr w:rsidR="00300826" w:rsidRPr="00811733" w14:paraId="3A4D2E0C" w14:textId="77777777" w:rsidTr="0091668D">
        <w:trPr>
          <w:trHeight w:val="187"/>
          <w:jc w:val="center"/>
          <w:ins w:id="7507" w:author="Santhan Thangarasa - 98bis-e" w:date="2021-04-22T11:06:00Z"/>
        </w:trPr>
        <w:tc>
          <w:tcPr>
            <w:tcW w:w="1918" w:type="pct"/>
            <w:gridSpan w:val="5"/>
            <w:shd w:val="clear" w:color="auto" w:fill="auto"/>
          </w:tcPr>
          <w:p w14:paraId="6C74CA07" w14:textId="77777777" w:rsidR="00300826" w:rsidRPr="00811733" w:rsidRDefault="00300826" w:rsidP="0091668D">
            <w:pPr>
              <w:pStyle w:val="TAL"/>
              <w:rPr>
                <w:ins w:id="7508" w:author="Santhan Thangarasa - 98bis-e" w:date="2021-04-22T11:06:00Z"/>
                <w:noProof/>
              </w:rPr>
            </w:pPr>
            <w:ins w:id="7509" w:author="Santhan Thangarasa - 98bis-e" w:date="2021-04-22T11:06:00Z">
              <w:r w:rsidRPr="00811733">
                <w:rPr>
                  <w:noProof/>
                </w:rPr>
                <w:t>T2</w:t>
              </w:r>
            </w:ins>
          </w:p>
        </w:tc>
        <w:tc>
          <w:tcPr>
            <w:tcW w:w="407" w:type="pct"/>
            <w:shd w:val="clear" w:color="auto" w:fill="auto"/>
          </w:tcPr>
          <w:p w14:paraId="5777702B" w14:textId="77777777" w:rsidR="00300826" w:rsidRPr="00811733" w:rsidRDefault="00300826" w:rsidP="0091668D">
            <w:pPr>
              <w:pStyle w:val="TAC"/>
              <w:rPr>
                <w:ins w:id="7510" w:author="Santhan Thangarasa - 98bis-e" w:date="2021-04-22T11:06:00Z"/>
                <w:noProof/>
              </w:rPr>
            </w:pPr>
            <w:ins w:id="7511" w:author="Santhan Thangarasa - 98bis-e" w:date="2021-04-22T11:06:00Z">
              <w:r w:rsidRPr="00811733">
                <w:rPr>
                  <w:noProof/>
                </w:rPr>
                <w:t>s</w:t>
              </w:r>
            </w:ins>
          </w:p>
        </w:tc>
        <w:tc>
          <w:tcPr>
            <w:tcW w:w="1030" w:type="pct"/>
            <w:shd w:val="clear" w:color="auto" w:fill="auto"/>
          </w:tcPr>
          <w:p w14:paraId="1C1704C1" w14:textId="59C3F45D" w:rsidR="00300826" w:rsidRPr="00811733" w:rsidRDefault="00300826" w:rsidP="0091668D">
            <w:pPr>
              <w:pStyle w:val="TAC"/>
              <w:rPr>
                <w:ins w:id="7512" w:author="Santhan Thangarasa - 98bis-e" w:date="2021-04-22T11:06:00Z"/>
                <w:noProof/>
              </w:rPr>
            </w:pPr>
            <w:ins w:id="7513" w:author="Santhan Thangarasa - 98bis-e" w:date="2021-04-22T11:06:00Z">
              <w:r>
                <w:t>[</w:t>
              </w:r>
            </w:ins>
            <w:ins w:id="7514" w:author="Kazuyoshi Uesaka" w:date="2021-05-24T13:53:00Z">
              <w:r w:rsidR="009D047D">
                <w:rPr>
                  <w:noProof/>
                </w:rPr>
                <w:t>9.01</w:t>
              </w:r>
            </w:ins>
            <w:ins w:id="7515" w:author="Santhan Thangarasa - 98bis-e" w:date="2021-04-22T11:06:00Z">
              <w:del w:id="7516" w:author="Kazuyoshi Uesaka" w:date="2021-05-24T13:53:00Z">
                <w:r w:rsidDel="009D047D">
                  <w:delText>8.37</w:delText>
                </w:r>
              </w:del>
              <w:r>
                <w:t>]</w:t>
              </w:r>
            </w:ins>
          </w:p>
        </w:tc>
        <w:tc>
          <w:tcPr>
            <w:tcW w:w="823" w:type="pct"/>
          </w:tcPr>
          <w:p w14:paraId="3A1E1F81" w14:textId="57184961" w:rsidR="00300826" w:rsidRPr="00811733" w:rsidRDefault="00300826" w:rsidP="0091668D">
            <w:pPr>
              <w:pStyle w:val="TAC"/>
              <w:rPr>
                <w:ins w:id="7517" w:author="Santhan Thangarasa - 98bis-e" w:date="2021-04-22T11:06:00Z"/>
                <w:noProof/>
              </w:rPr>
            </w:pPr>
            <w:ins w:id="7518" w:author="Santhan Thangarasa - 98bis-e" w:date="2021-04-22T11:06:00Z">
              <w:r>
                <w:rPr>
                  <w:noProof/>
                </w:rPr>
                <w:t>[</w:t>
              </w:r>
              <w:del w:id="7519" w:author="Kazuyoshi Uesaka" w:date="2021-05-24T13:53:00Z">
                <w:r w:rsidDel="009D047D">
                  <w:rPr>
                    <w:noProof/>
                  </w:rPr>
                  <w:delText>9.01</w:delText>
                </w:r>
              </w:del>
            </w:ins>
            <w:ins w:id="7520" w:author="Kazuyoshi Uesaka" w:date="2021-05-24T13:53:00Z">
              <w:r w:rsidR="009D047D">
                <w:t>8.37</w:t>
              </w:r>
            </w:ins>
            <w:ins w:id="7521" w:author="Santhan Thangarasa - 98bis-e" w:date="2021-04-22T11:06:00Z">
              <w:r>
                <w:rPr>
                  <w:noProof/>
                </w:rPr>
                <w:t>]</w:t>
              </w:r>
            </w:ins>
          </w:p>
        </w:tc>
        <w:tc>
          <w:tcPr>
            <w:tcW w:w="822" w:type="pct"/>
          </w:tcPr>
          <w:p w14:paraId="30AB64F7" w14:textId="77777777" w:rsidR="00300826" w:rsidRPr="00811733" w:rsidRDefault="00300826" w:rsidP="0091668D">
            <w:pPr>
              <w:pStyle w:val="TAC"/>
              <w:rPr>
                <w:ins w:id="7522" w:author="Santhan Thangarasa - 98bis-e" w:date="2021-04-22T11:06:00Z"/>
                <w:noProof/>
              </w:rPr>
            </w:pPr>
          </w:p>
        </w:tc>
      </w:tr>
      <w:tr w:rsidR="00300826" w:rsidRPr="00811733" w14:paraId="15AE383F" w14:textId="77777777" w:rsidTr="0091668D">
        <w:trPr>
          <w:trHeight w:val="187"/>
          <w:jc w:val="center"/>
          <w:ins w:id="7523" w:author="Santhan Thangarasa - 98bis-e" w:date="2021-04-22T11:06:00Z"/>
        </w:trPr>
        <w:tc>
          <w:tcPr>
            <w:tcW w:w="1918" w:type="pct"/>
            <w:gridSpan w:val="5"/>
            <w:shd w:val="clear" w:color="auto" w:fill="auto"/>
          </w:tcPr>
          <w:p w14:paraId="3DEC65CA" w14:textId="77777777" w:rsidR="00300826" w:rsidRPr="00811733" w:rsidRDefault="00300826" w:rsidP="0091668D">
            <w:pPr>
              <w:pStyle w:val="TAL"/>
              <w:rPr>
                <w:ins w:id="7524" w:author="Santhan Thangarasa - 98bis-e" w:date="2021-04-22T11:06:00Z"/>
                <w:noProof/>
              </w:rPr>
            </w:pPr>
            <w:ins w:id="7525" w:author="Santhan Thangarasa - 98bis-e" w:date="2021-04-22T11:06:00Z">
              <w:r w:rsidRPr="00811733">
                <w:rPr>
                  <w:noProof/>
                </w:rPr>
                <w:t>T3</w:t>
              </w:r>
            </w:ins>
          </w:p>
        </w:tc>
        <w:tc>
          <w:tcPr>
            <w:tcW w:w="407" w:type="pct"/>
            <w:shd w:val="clear" w:color="auto" w:fill="auto"/>
          </w:tcPr>
          <w:p w14:paraId="3109D1A6" w14:textId="77777777" w:rsidR="00300826" w:rsidRPr="00811733" w:rsidRDefault="00300826" w:rsidP="0091668D">
            <w:pPr>
              <w:pStyle w:val="TAC"/>
              <w:rPr>
                <w:ins w:id="7526" w:author="Santhan Thangarasa - 98bis-e" w:date="2021-04-22T11:06:00Z"/>
                <w:noProof/>
              </w:rPr>
            </w:pPr>
            <w:ins w:id="7527" w:author="Santhan Thangarasa - 98bis-e" w:date="2021-04-22T11:06:00Z">
              <w:r w:rsidRPr="00811733">
                <w:rPr>
                  <w:noProof/>
                </w:rPr>
                <w:t>s</w:t>
              </w:r>
            </w:ins>
          </w:p>
        </w:tc>
        <w:tc>
          <w:tcPr>
            <w:tcW w:w="1030" w:type="pct"/>
            <w:shd w:val="clear" w:color="auto" w:fill="auto"/>
          </w:tcPr>
          <w:p w14:paraId="60BC89EC" w14:textId="67D4201F" w:rsidR="00300826" w:rsidRPr="00811733" w:rsidRDefault="00300826" w:rsidP="0091668D">
            <w:pPr>
              <w:pStyle w:val="TAC"/>
              <w:rPr>
                <w:ins w:id="7528" w:author="Santhan Thangarasa - 98bis-e" w:date="2021-04-22T11:06:00Z"/>
                <w:noProof/>
              </w:rPr>
            </w:pPr>
            <w:ins w:id="7529" w:author="Santhan Thangarasa - 98bis-e" w:date="2021-04-22T11:06:00Z">
              <w:r>
                <w:t>[</w:t>
              </w:r>
            </w:ins>
            <w:ins w:id="7530" w:author="Kazuyoshi Uesaka" w:date="2021-05-24T13:53:00Z">
              <w:r w:rsidR="009D047D">
                <w:rPr>
                  <w:noProof/>
                </w:rPr>
                <w:t>5.16</w:t>
              </w:r>
            </w:ins>
            <w:ins w:id="7531" w:author="Santhan Thangarasa - 98bis-e" w:date="2021-04-22T11:06:00Z">
              <w:del w:id="7532" w:author="Kazuyoshi Uesaka" w:date="2021-05-24T13:53:00Z">
                <w:r w:rsidDel="009D047D">
                  <w:delText>4.52</w:delText>
                </w:r>
              </w:del>
              <w:r>
                <w:t>]</w:t>
              </w:r>
            </w:ins>
          </w:p>
        </w:tc>
        <w:tc>
          <w:tcPr>
            <w:tcW w:w="823" w:type="pct"/>
          </w:tcPr>
          <w:p w14:paraId="3C03FA8D" w14:textId="6DF19453" w:rsidR="00300826" w:rsidRPr="00811733" w:rsidRDefault="00300826" w:rsidP="0091668D">
            <w:pPr>
              <w:pStyle w:val="TAC"/>
              <w:rPr>
                <w:ins w:id="7533" w:author="Santhan Thangarasa - 98bis-e" w:date="2021-04-22T11:06:00Z"/>
                <w:noProof/>
              </w:rPr>
            </w:pPr>
            <w:ins w:id="7534" w:author="Santhan Thangarasa - 98bis-e" w:date="2021-04-22T11:06:00Z">
              <w:r>
                <w:rPr>
                  <w:noProof/>
                </w:rPr>
                <w:t>[</w:t>
              </w:r>
            </w:ins>
            <w:ins w:id="7535" w:author="Kazuyoshi Uesaka" w:date="2021-05-24T13:53:00Z">
              <w:r w:rsidR="009D047D">
                <w:t>4.52</w:t>
              </w:r>
            </w:ins>
            <w:ins w:id="7536" w:author="Santhan Thangarasa - 98bis-e" w:date="2021-04-22T11:06:00Z">
              <w:del w:id="7537" w:author="Kazuyoshi Uesaka" w:date="2021-05-24T13:53:00Z">
                <w:r w:rsidDel="009D047D">
                  <w:rPr>
                    <w:noProof/>
                  </w:rPr>
                  <w:delText>5.16</w:delText>
                </w:r>
              </w:del>
              <w:r>
                <w:rPr>
                  <w:noProof/>
                </w:rPr>
                <w:t>]</w:t>
              </w:r>
            </w:ins>
          </w:p>
        </w:tc>
        <w:tc>
          <w:tcPr>
            <w:tcW w:w="822" w:type="pct"/>
          </w:tcPr>
          <w:p w14:paraId="7FAFC890" w14:textId="77777777" w:rsidR="00300826" w:rsidRPr="00811733" w:rsidRDefault="00300826" w:rsidP="0091668D">
            <w:pPr>
              <w:pStyle w:val="TAC"/>
              <w:rPr>
                <w:ins w:id="7538" w:author="Santhan Thangarasa - 98bis-e" w:date="2021-04-22T11:06:00Z"/>
                <w:noProof/>
              </w:rPr>
            </w:pPr>
          </w:p>
        </w:tc>
      </w:tr>
      <w:tr w:rsidR="00300826" w:rsidRPr="00811733" w14:paraId="24C3EE26" w14:textId="77777777" w:rsidTr="0091668D">
        <w:trPr>
          <w:trHeight w:val="187"/>
          <w:jc w:val="center"/>
          <w:ins w:id="7539" w:author="Santhan Thangarasa - 98bis-e" w:date="2021-04-22T11:06:00Z"/>
        </w:trPr>
        <w:tc>
          <w:tcPr>
            <w:tcW w:w="1918" w:type="pct"/>
            <w:gridSpan w:val="5"/>
            <w:shd w:val="clear" w:color="auto" w:fill="auto"/>
          </w:tcPr>
          <w:p w14:paraId="57B08D25" w14:textId="77777777" w:rsidR="00300826" w:rsidRPr="00811733" w:rsidRDefault="00300826" w:rsidP="0091668D">
            <w:pPr>
              <w:pStyle w:val="TAL"/>
              <w:rPr>
                <w:ins w:id="7540" w:author="Santhan Thangarasa - 98bis-e" w:date="2021-04-22T11:06:00Z"/>
                <w:noProof/>
              </w:rPr>
            </w:pPr>
            <w:ins w:id="7541" w:author="Santhan Thangarasa - 98bis-e" w:date="2021-04-22T11:06:00Z">
              <w:r w:rsidRPr="00811733">
                <w:rPr>
                  <w:noProof/>
                </w:rPr>
                <w:t>T4</w:t>
              </w:r>
            </w:ins>
          </w:p>
        </w:tc>
        <w:tc>
          <w:tcPr>
            <w:tcW w:w="407" w:type="pct"/>
            <w:shd w:val="clear" w:color="auto" w:fill="auto"/>
          </w:tcPr>
          <w:p w14:paraId="2B23B07D" w14:textId="77777777" w:rsidR="00300826" w:rsidRPr="00811733" w:rsidRDefault="00300826" w:rsidP="0091668D">
            <w:pPr>
              <w:pStyle w:val="TAC"/>
              <w:rPr>
                <w:ins w:id="7542" w:author="Santhan Thangarasa - 98bis-e" w:date="2021-04-22T11:06:00Z"/>
                <w:noProof/>
              </w:rPr>
            </w:pPr>
            <w:ins w:id="7543" w:author="Santhan Thangarasa - 98bis-e" w:date="2021-04-22T11:06:00Z">
              <w:r w:rsidRPr="00811733">
                <w:rPr>
                  <w:noProof/>
                </w:rPr>
                <w:t>s</w:t>
              </w:r>
            </w:ins>
          </w:p>
        </w:tc>
        <w:tc>
          <w:tcPr>
            <w:tcW w:w="1030" w:type="pct"/>
            <w:shd w:val="clear" w:color="auto" w:fill="auto"/>
          </w:tcPr>
          <w:p w14:paraId="13368268" w14:textId="77777777" w:rsidR="00300826" w:rsidRPr="00811733" w:rsidRDefault="00300826" w:rsidP="0091668D">
            <w:pPr>
              <w:pStyle w:val="TAC"/>
              <w:rPr>
                <w:ins w:id="7544" w:author="Santhan Thangarasa - 98bis-e" w:date="2021-04-22T11:06:00Z"/>
                <w:noProof/>
              </w:rPr>
            </w:pPr>
            <w:ins w:id="7545" w:author="Santhan Thangarasa - 98bis-e" w:date="2021-04-22T11:06:00Z">
              <w:r>
                <w:t>[0]</w:t>
              </w:r>
            </w:ins>
          </w:p>
        </w:tc>
        <w:tc>
          <w:tcPr>
            <w:tcW w:w="823" w:type="pct"/>
          </w:tcPr>
          <w:p w14:paraId="2D357ED6" w14:textId="77777777" w:rsidR="00300826" w:rsidRPr="00811733" w:rsidRDefault="00300826" w:rsidP="0091668D">
            <w:pPr>
              <w:pStyle w:val="TAC"/>
              <w:rPr>
                <w:ins w:id="7546" w:author="Santhan Thangarasa - 98bis-e" w:date="2021-04-22T11:06:00Z"/>
                <w:noProof/>
              </w:rPr>
            </w:pPr>
            <w:ins w:id="7547" w:author="Santhan Thangarasa - 98bis-e" w:date="2021-04-22T11:06:00Z">
              <w:r>
                <w:rPr>
                  <w:noProof/>
                </w:rPr>
                <w:t>[0]</w:t>
              </w:r>
            </w:ins>
          </w:p>
        </w:tc>
        <w:tc>
          <w:tcPr>
            <w:tcW w:w="822" w:type="pct"/>
          </w:tcPr>
          <w:p w14:paraId="784FB447" w14:textId="77777777" w:rsidR="00300826" w:rsidRPr="00811733" w:rsidRDefault="00300826" w:rsidP="0091668D">
            <w:pPr>
              <w:pStyle w:val="TAC"/>
              <w:rPr>
                <w:ins w:id="7548" w:author="Santhan Thangarasa - 98bis-e" w:date="2021-04-22T11:06:00Z"/>
                <w:noProof/>
              </w:rPr>
            </w:pPr>
          </w:p>
        </w:tc>
      </w:tr>
      <w:tr w:rsidR="00300826" w:rsidRPr="00811733" w14:paraId="16C790AE" w14:textId="77777777" w:rsidTr="0091668D">
        <w:trPr>
          <w:trHeight w:val="187"/>
          <w:jc w:val="center"/>
          <w:ins w:id="7549" w:author="Santhan Thangarasa - 98bis-e" w:date="2021-04-22T11:06:00Z"/>
        </w:trPr>
        <w:tc>
          <w:tcPr>
            <w:tcW w:w="1918" w:type="pct"/>
            <w:gridSpan w:val="5"/>
            <w:shd w:val="clear" w:color="auto" w:fill="auto"/>
          </w:tcPr>
          <w:p w14:paraId="0B93E014" w14:textId="77777777" w:rsidR="00300826" w:rsidRPr="00811733" w:rsidRDefault="00300826" w:rsidP="0091668D">
            <w:pPr>
              <w:pStyle w:val="TAL"/>
              <w:rPr>
                <w:ins w:id="7550" w:author="Santhan Thangarasa - 98bis-e" w:date="2021-04-22T11:06:00Z"/>
                <w:noProof/>
              </w:rPr>
            </w:pPr>
            <w:ins w:id="7551" w:author="Santhan Thangarasa - 98bis-e" w:date="2021-04-22T11:06:00Z">
              <w:r w:rsidRPr="00811733">
                <w:rPr>
                  <w:noProof/>
                </w:rPr>
                <w:t>T5</w:t>
              </w:r>
            </w:ins>
          </w:p>
        </w:tc>
        <w:tc>
          <w:tcPr>
            <w:tcW w:w="407" w:type="pct"/>
            <w:shd w:val="clear" w:color="auto" w:fill="auto"/>
          </w:tcPr>
          <w:p w14:paraId="4308228D" w14:textId="77777777" w:rsidR="00300826" w:rsidRPr="00811733" w:rsidRDefault="00300826" w:rsidP="0091668D">
            <w:pPr>
              <w:pStyle w:val="TAC"/>
              <w:rPr>
                <w:ins w:id="7552" w:author="Santhan Thangarasa - 98bis-e" w:date="2021-04-22T11:06:00Z"/>
                <w:noProof/>
              </w:rPr>
            </w:pPr>
            <w:ins w:id="7553" w:author="Santhan Thangarasa - 98bis-e" w:date="2021-04-22T11:06:00Z">
              <w:r w:rsidRPr="00811733">
                <w:rPr>
                  <w:noProof/>
                </w:rPr>
                <w:t>s</w:t>
              </w:r>
            </w:ins>
          </w:p>
        </w:tc>
        <w:tc>
          <w:tcPr>
            <w:tcW w:w="1030" w:type="pct"/>
            <w:shd w:val="clear" w:color="auto" w:fill="auto"/>
          </w:tcPr>
          <w:p w14:paraId="2A225969" w14:textId="77777777" w:rsidR="00300826" w:rsidRPr="00811733" w:rsidRDefault="00300826" w:rsidP="0091668D">
            <w:pPr>
              <w:pStyle w:val="TAC"/>
              <w:rPr>
                <w:ins w:id="7554" w:author="Santhan Thangarasa - 98bis-e" w:date="2021-04-22T11:06:00Z"/>
                <w:noProof/>
              </w:rPr>
            </w:pPr>
            <w:ins w:id="7555" w:author="Santhan Thangarasa - 98bis-e" w:date="2021-04-22T11:06:00Z">
              <w:r>
                <w:t>[3.89]</w:t>
              </w:r>
            </w:ins>
          </w:p>
        </w:tc>
        <w:tc>
          <w:tcPr>
            <w:tcW w:w="823" w:type="pct"/>
          </w:tcPr>
          <w:p w14:paraId="02CCD0FD" w14:textId="77777777" w:rsidR="00300826" w:rsidRPr="00811733" w:rsidRDefault="00300826" w:rsidP="0091668D">
            <w:pPr>
              <w:pStyle w:val="TAC"/>
              <w:rPr>
                <w:ins w:id="7556" w:author="Santhan Thangarasa - 98bis-e" w:date="2021-04-22T11:06:00Z"/>
                <w:noProof/>
              </w:rPr>
            </w:pPr>
            <w:ins w:id="7557" w:author="Santhan Thangarasa - 98bis-e" w:date="2021-04-22T11:06:00Z">
              <w:r>
                <w:rPr>
                  <w:noProof/>
                </w:rPr>
                <w:t>[3.89]</w:t>
              </w:r>
            </w:ins>
          </w:p>
        </w:tc>
        <w:tc>
          <w:tcPr>
            <w:tcW w:w="822" w:type="pct"/>
          </w:tcPr>
          <w:p w14:paraId="067A2419" w14:textId="77777777" w:rsidR="00300826" w:rsidRPr="00811733" w:rsidRDefault="00300826" w:rsidP="0091668D">
            <w:pPr>
              <w:pStyle w:val="TAC"/>
              <w:rPr>
                <w:ins w:id="7558" w:author="Santhan Thangarasa - 98bis-e" w:date="2021-04-22T11:06:00Z"/>
                <w:noProof/>
              </w:rPr>
            </w:pPr>
          </w:p>
        </w:tc>
      </w:tr>
      <w:tr w:rsidR="00300826" w:rsidRPr="00811733" w14:paraId="7081BE1D" w14:textId="77777777" w:rsidTr="0091668D">
        <w:trPr>
          <w:trHeight w:val="187"/>
          <w:jc w:val="center"/>
          <w:ins w:id="7559" w:author="Santhan Thangarasa - 98bis-e" w:date="2021-04-22T11:06:00Z"/>
        </w:trPr>
        <w:tc>
          <w:tcPr>
            <w:tcW w:w="1918" w:type="pct"/>
            <w:gridSpan w:val="5"/>
            <w:shd w:val="clear" w:color="auto" w:fill="auto"/>
          </w:tcPr>
          <w:p w14:paraId="01061329" w14:textId="77777777" w:rsidR="00300826" w:rsidRPr="00811733" w:rsidRDefault="00300826" w:rsidP="0091668D">
            <w:pPr>
              <w:pStyle w:val="TAL"/>
              <w:rPr>
                <w:ins w:id="7560" w:author="Santhan Thangarasa - 98bis-e" w:date="2021-04-22T11:06:00Z"/>
                <w:noProof/>
              </w:rPr>
            </w:pPr>
            <w:ins w:id="7561" w:author="Santhan Thangarasa - 98bis-e" w:date="2021-04-22T11:06:00Z">
              <w:r w:rsidRPr="00811733">
                <w:rPr>
                  <w:noProof/>
                </w:rPr>
                <w:t>D1</w:t>
              </w:r>
            </w:ins>
          </w:p>
        </w:tc>
        <w:tc>
          <w:tcPr>
            <w:tcW w:w="407" w:type="pct"/>
            <w:shd w:val="clear" w:color="auto" w:fill="auto"/>
          </w:tcPr>
          <w:p w14:paraId="6119B9B6" w14:textId="77777777" w:rsidR="00300826" w:rsidRPr="00811733" w:rsidRDefault="00300826" w:rsidP="0091668D">
            <w:pPr>
              <w:pStyle w:val="TAC"/>
              <w:rPr>
                <w:ins w:id="7562" w:author="Santhan Thangarasa - 98bis-e" w:date="2021-04-22T11:06:00Z"/>
                <w:noProof/>
              </w:rPr>
            </w:pPr>
            <w:ins w:id="7563" w:author="Santhan Thangarasa - 98bis-e" w:date="2021-04-22T11:06:00Z">
              <w:r w:rsidRPr="00811733">
                <w:rPr>
                  <w:noProof/>
                </w:rPr>
                <w:t>s</w:t>
              </w:r>
            </w:ins>
          </w:p>
        </w:tc>
        <w:tc>
          <w:tcPr>
            <w:tcW w:w="1030" w:type="pct"/>
            <w:shd w:val="clear" w:color="auto" w:fill="auto"/>
          </w:tcPr>
          <w:p w14:paraId="32F66AF3" w14:textId="77777777" w:rsidR="00300826" w:rsidRPr="00811733" w:rsidRDefault="00300826" w:rsidP="0091668D">
            <w:pPr>
              <w:pStyle w:val="TAC"/>
              <w:rPr>
                <w:ins w:id="7564" w:author="Santhan Thangarasa - 98bis-e" w:date="2021-04-22T11:06:00Z"/>
                <w:noProof/>
              </w:rPr>
            </w:pPr>
            <w:ins w:id="7565" w:author="Santhan Thangarasa - 98bis-e" w:date="2021-04-22T11:06:00Z">
              <w:r>
                <w:t>[3.85]</w:t>
              </w:r>
            </w:ins>
          </w:p>
        </w:tc>
        <w:tc>
          <w:tcPr>
            <w:tcW w:w="823" w:type="pct"/>
          </w:tcPr>
          <w:p w14:paraId="3271C239" w14:textId="77777777" w:rsidR="00300826" w:rsidRPr="00811733" w:rsidRDefault="00300826" w:rsidP="0091668D">
            <w:pPr>
              <w:pStyle w:val="TAC"/>
              <w:rPr>
                <w:ins w:id="7566" w:author="Santhan Thangarasa - 98bis-e" w:date="2021-04-22T11:06:00Z"/>
                <w:noProof/>
              </w:rPr>
            </w:pPr>
            <w:ins w:id="7567" w:author="Santhan Thangarasa - 98bis-e" w:date="2021-04-22T11:06:00Z">
              <w:r>
                <w:rPr>
                  <w:noProof/>
                </w:rPr>
                <w:t>[3.85]</w:t>
              </w:r>
            </w:ins>
          </w:p>
        </w:tc>
        <w:tc>
          <w:tcPr>
            <w:tcW w:w="822" w:type="pct"/>
          </w:tcPr>
          <w:p w14:paraId="5134C54B" w14:textId="77777777" w:rsidR="00300826" w:rsidRPr="00811733" w:rsidRDefault="00300826" w:rsidP="0091668D">
            <w:pPr>
              <w:pStyle w:val="TAC"/>
              <w:rPr>
                <w:ins w:id="7568" w:author="Santhan Thangarasa - 98bis-e" w:date="2021-04-22T11:06:00Z"/>
                <w:noProof/>
              </w:rPr>
            </w:pPr>
          </w:p>
        </w:tc>
      </w:tr>
      <w:tr w:rsidR="00300826" w:rsidRPr="00811733" w14:paraId="2FCCCFA5" w14:textId="77777777" w:rsidTr="0091668D">
        <w:trPr>
          <w:trHeight w:val="187"/>
          <w:jc w:val="center"/>
          <w:ins w:id="7569" w:author="Santhan Thangarasa - 98bis-e" w:date="2021-04-22T11:06:00Z"/>
        </w:trPr>
        <w:tc>
          <w:tcPr>
            <w:tcW w:w="5000" w:type="pct"/>
            <w:gridSpan w:val="9"/>
          </w:tcPr>
          <w:p w14:paraId="3C673FA5" w14:textId="77777777" w:rsidR="00300826" w:rsidRPr="00811733" w:rsidRDefault="00300826" w:rsidP="0091668D">
            <w:pPr>
              <w:pStyle w:val="TAN"/>
              <w:rPr>
                <w:ins w:id="7570" w:author="Santhan Thangarasa - 98bis-e" w:date="2021-04-22T11:06:00Z"/>
                <w:noProof/>
              </w:rPr>
            </w:pPr>
            <w:ins w:id="7571" w:author="Santhan Thangarasa - 98bis-e" w:date="2021-04-22T11:06:00Z">
              <w:r w:rsidRPr="00811733">
                <w:rPr>
                  <w:noProof/>
                </w:rPr>
                <w:t>Note 1:</w:t>
              </w:r>
              <w:r w:rsidRPr="00811733">
                <w:rPr>
                  <w:noProof/>
                </w:rPr>
                <w:tab/>
                <w:t>All configurations are assigned to the UE prior to the start of time period T1.</w:t>
              </w:r>
            </w:ins>
          </w:p>
          <w:p w14:paraId="60016000" w14:textId="77777777" w:rsidR="00300826" w:rsidRPr="00811733" w:rsidRDefault="00300826" w:rsidP="0091668D">
            <w:pPr>
              <w:pStyle w:val="TAN"/>
              <w:rPr>
                <w:ins w:id="7572" w:author="Santhan Thangarasa - 98bis-e" w:date="2021-04-22T11:06:00Z"/>
                <w:noProof/>
              </w:rPr>
            </w:pPr>
            <w:ins w:id="7573" w:author="Santhan Thangarasa - 98bis-e" w:date="2021-04-22T11:06:00Z">
              <w:r w:rsidRPr="00811733">
                <w:rPr>
                  <w:noProof/>
                </w:rPr>
                <w:t>Note 2:</w:t>
              </w:r>
              <w:r w:rsidRPr="00811733">
                <w:rPr>
                  <w:noProof/>
                </w:rPr>
                <w:tab/>
                <w:t>UE-specific PDCCH is not transmitted after T1 starts.</w:t>
              </w:r>
            </w:ins>
          </w:p>
        </w:tc>
      </w:tr>
    </w:tbl>
    <w:p w14:paraId="5F46B924" w14:textId="77777777" w:rsidR="00300826" w:rsidRPr="00811733" w:rsidRDefault="00300826" w:rsidP="00300826">
      <w:pPr>
        <w:spacing w:before="120"/>
        <w:rPr>
          <w:ins w:id="7574" w:author="Santhan Thangarasa - 98bis-e" w:date="2021-04-22T11:06:00Z"/>
        </w:rPr>
      </w:pPr>
    </w:p>
    <w:p w14:paraId="37398FDE" w14:textId="77777777" w:rsidR="00300826" w:rsidRPr="00811733" w:rsidRDefault="00300826" w:rsidP="00300826">
      <w:pPr>
        <w:overflowPunct w:val="0"/>
        <w:autoSpaceDE w:val="0"/>
        <w:autoSpaceDN w:val="0"/>
        <w:adjustRightInd w:val="0"/>
        <w:spacing w:after="120"/>
        <w:textAlignment w:val="baseline"/>
        <w:rPr>
          <w:ins w:id="7575" w:author="Santhan Thangarasa - 98bis-e" w:date="2021-04-22T11:06:00Z"/>
          <w:rFonts w:eastAsia="ＭＳ 明朝"/>
        </w:rPr>
      </w:pPr>
    </w:p>
    <w:p w14:paraId="3650FFCE" w14:textId="77777777" w:rsidR="00300826" w:rsidRPr="00811733" w:rsidRDefault="00300826" w:rsidP="00300826">
      <w:pPr>
        <w:pStyle w:val="TH"/>
        <w:rPr>
          <w:ins w:id="7576" w:author="Santhan Thangarasa - 98bis-e" w:date="2021-04-22T11:06:00Z"/>
        </w:rPr>
      </w:pPr>
      <w:ins w:id="7577" w:author="Santhan Thangarasa - 98bis-e" w:date="2021-04-22T11:06:00Z">
        <w:r w:rsidRPr="00811733">
          <w:t>Table A.11.4.4.2.1-3: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206655AB" w14:textId="77777777" w:rsidTr="0091668D">
        <w:trPr>
          <w:cantSplit/>
          <w:trHeight w:val="187"/>
          <w:jc w:val="center"/>
          <w:ins w:id="7578"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C72589A" w14:textId="77777777" w:rsidR="00300826" w:rsidRPr="00811733" w:rsidRDefault="00300826" w:rsidP="0091668D">
            <w:pPr>
              <w:pStyle w:val="TAH"/>
              <w:rPr>
                <w:ins w:id="7579" w:author="Santhan Thangarasa - 98bis-e" w:date="2021-04-22T11:06:00Z"/>
              </w:rPr>
            </w:pPr>
            <w:ins w:id="7580"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9BDF2D3" w14:textId="77777777" w:rsidR="00300826" w:rsidRPr="00811733" w:rsidRDefault="00300826" w:rsidP="0091668D">
            <w:pPr>
              <w:pStyle w:val="TAH"/>
              <w:rPr>
                <w:ins w:id="7581" w:author="Santhan Thangarasa - 98bis-e" w:date="2021-04-22T11:06:00Z"/>
              </w:rPr>
            </w:pPr>
            <w:ins w:id="7582"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194B30" w14:textId="77777777" w:rsidR="00300826" w:rsidRPr="00811733" w:rsidRDefault="00300826" w:rsidP="0091668D">
            <w:pPr>
              <w:pStyle w:val="TAH"/>
              <w:rPr>
                <w:ins w:id="7583" w:author="Santhan Thangarasa - 98bis-e" w:date="2021-04-22T11:06:00Z"/>
              </w:rPr>
            </w:pPr>
            <w:ins w:id="7584" w:author="Santhan Thangarasa - 98bis-e" w:date="2021-04-22T11:06:00Z">
              <w:r w:rsidRPr="00811733">
                <w:t>Test 1</w:t>
              </w:r>
            </w:ins>
          </w:p>
        </w:tc>
      </w:tr>
      <w:tr w:rsidR="00300826" w:rsidRPr="00811733" w14:paraId="4AF28CE2" w14:textId="77777777" w:rsidTr="0091668D">
        <w:trPr>
          <w:cantSplit/>
          <w:trHeight w:val="187"/>
          <w:jc w:val="center"/>
          <w:ins w:id="7585"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0F143E3" w14:textId="77777777" w:rsidR="00300826" w:rsidRPr="00811733" w:rsidRDefault="00300826" w:rsidP="0091668D">
            <w:pPr>
              <w:pStyle w:val="TAH"/>
              <w:rPr>
                <w:ins w:id="7586"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12C608E0" w14:textId="77777777" w:rsidR="00300826" w:rsidRPr="00811733" w:rsidRDefault="00300826" w:rsidP="0091668D">
            <w:pPr>
              <w:pStyle w:val="TAH"/>
              <w:rPr>
                <w:ins w:id="7587"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524F2FB2" w14:textId="77777777" w:rsidR="00300826" w:rsidRPr="00811733" w:rsidRDefault="00300826" w:rsidP="0091668D">
            <w:pPr>
              <w:pStyle w:val="TAH"/>
              <w:rPr>
                <w:ins w:id="7588" w:author="Santhan Thangarasa - 98bis-e" w:date="2021-04-22T11:06:00Z"/>
              </w:rPr>
            </w:pPr>
            <w:ins w:id="7589"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42E5B3F4" w14:textId="77777777" w:rsidR="00300826" w:rsidRPr="00811733" w:rsidRDefault="00300826" w:rsidP="0091668D">
            <w:pPr>
              <w:pStyle w:val="TAH"/>
              <w:rPr>
                <w:ins w:id="7590" w:author="Santhan Thangarasa - 98bis-e" w:date="2021-04-22T11:06:00Z"/>
              </w:rPr>
            </w:pPr>
            <w:ins w:id="7591"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01356DE3" w14:textId="77777777" w:rsidR="00300826" w:rsidRPr="00811733" w:rsidRDefault="00300826" w:rsidP="0091668D">
            <w:pPr>
              <w:pStyle w:val="TAH"/>
              <w:rPr>
                <w:ins w:id="7592" w:author="Santhan Thangarasa - 98bis-e" w:date="2021-04-22T11:06:00Z"/>
              </w:rPr>
            </w:pPr>
            <w:ins w:id="7593"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79C5538F" w14:textId="77777777" w:rsidR="00300826" w:rsidRPr="00811733" w:rsidRDefault="00300826" w:rsidP="0091668D">
            <w:pPr>
              <w:pStyle w:val="TAH"/>
              <w:rPr>
                <w:ins w:id="7594" w:author="Santhan Thangarasa - 98bis-e" w:date="2021-04-22T11:06:00Z"/>
              </w:rPr>
            </w:pPr>
            <w:ins w:id="7595"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2239AB3" w14:textId="77777777" w:rsidR="00300826" w:rsidRPr="00811733" w:rsidRDefault="00300826" w:rsidP="0091668D">
            <w:pPr>
              <w:pStyle w:val="TAH"/>
              <w:rPr>
                <w:ins w:id="7596" w:author="Santhan Thangarasa - 98bis-e" w:date="2021-04-22T11:06:00Z"/>
              </w:rPr>
            </w:pPr>
            <w:ins w:id="7597" w:author="Santhan Thangarasa - 98bis-e" w:date="2021-04-22T11:06:00Z">
              <w:r w:rsidRPr="00811733">
                <w:t>T5</w:t>
              </w:r>
            </w:ins>
          </w:p>
        </w:tc>
      </w:tr>
      <w:tr w:rsidR="00300826" w:rsidRPr="00811733" w14:paraId="1EE4050E" w14:textId="77777777" w:rsidTr="0091668D">
        <w:trPr>
          <w:cantSplit/>
          <w:trHeight w:val="187"/>
          <w:jc w:val="center"/>
          <w:ins w:id="7598"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56139B5C" w14:textId="77777777" w:rsidR="00300826" w:rsidRPr="00811733" w:rsidRDefault="00300826" w:rsidP="0091668D">
            <w:pPr>
              <w:pStyle w:val="TAH"/>
              <w:rPr>
                <w:ins w:id="7599" w:author="Santhan Thangarasa - 98bis-e" w:date="2021-04-22T11:06:00Z"/>
                <w:b w:val="0"/>
                <w:bCs/>
              </w:rPr>
            </w:pPr>
            <w:ins w:id="7600"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493BE96B" w14:textId="77777777" w:rsidR="00300826" w:rsidRPr="00811733" w:rsidRDefault="00300826" w:rsidP="0091668D">
            <w:pPr>
              <w:pStyle w:val="TAH"/>
              <w:rPr>
                <w:ins w:id="7601" w:author="Santhan Thangarasa - 98bis-e" w:date="2021-04-22T11:06:00Z"/>
                <w:b w:val="0"/>
                <w:bCs/>
              </w:rPr>
            </w:pPr>
            <w:ins w:id="7602"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A769546" w14:textId="77777777" w:rsidR="00300826" w:rsidRPr="00811733" w:rsidRDefault="00300826" w:rsidP="0091668D">
            <w:pPr>
              <w:pStyle w:val="TAH"/>
              <w:rPr>
                <w:ins w:id="7603"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2496B61" w14:textId="70C41944" w:rsidR="00300826" w:rsidRPr="00811733" w:rsidRDefault="00950C93" w:rsidP="0091668D">
            <w:pPr>
              <w:pStyle w:val="TAH"/>
              <w:rPr>
                <w:ins w:id="7604" w:author="Santhan Thangarasa - 98bis-e" w:date="2021-04-22T11:06:00Z"/>
                <w:b w:val="0"/>
                <w:bCs/>
              </w:rPr>
            </w:pPr>
            <w:ins w:id="7605" w:author="Kazuyoshi Uesaka" w:date="2021-05-10T13:24:00Z">
              <w:r>
                <w:rPr>
                  <w:b w:val="0"/>
                  <w:bCs/>
                </w:rPr>
                <w:t>[</w:t>
              </w:r>
            </w:ins>
            <w:ins w:id="7606" w:author="Kazuyoshi Uesaka" w:date="2021-05-10T13:32:00Z">
              <w:r w:rsidR="003E3AD8">
                <w:rPr>
                  <w:b w:val="0"/>
                  <w:bCs/>
                </w:rPr>
                <w:t>1.</w:t>
              </w:r>
            </w:ins>
            <w:ins w:id="7607" w:author="Kazuyoshi Uesaka" w:date="2021-05-10T13:23:00Z">
              <w:r>
                <w:rPr>
                  <w:b w:val="0"/>
                  <w:bCs/>
                </w:rPr>
                <w:t>0</w:t>
              </w:r>
            </w:ins>
            <w:ins w:id="7608" w:author="Kazuyoshi Uesaka" w:date="2021-05-10T13:24:00Z">
              <w:r>
                <w:rPr>
                  <w:b w:val="0"/>
                  <w:bCs/>
                </w:rPr>
                <w:t>]</w:t>
              </w:r>
            </w:ins>
            <w:ins w:id="7609" w:author="Santhan Thangarasa - 98bis-e" w:date="2021-04-22T11:06:00Z">
              <w:del w:id="7610" w:author="Kazuyoshi Uesaka" w:date="2021-05-10T13:23: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5A956FB" w14:textId="536E91C7" w:rsidR="00300826" w:rsidRPr="00811733" w:rsidRDefault="00950C93" w:rsidP="0091668D">
            <w:pPr>
              <w:pStyle w:val="TAH"/>
              <w:rPr>
                <w:ins w:id="7611" w:author="Santhan Thangarasa - 98bis-e" w:date="2021-04-22T11:06:00Z"/>
                <w:b w:val="0"/>
                <w:bCs/>
              </w:rPr>
            </w:pPr>
            <w:ins w:id="7612" w:author="Kazuyoshi Uesaka" w:date="2021-05-10T13:24:00Z">
              <w:r>
                <w:rPr>
                  <w:b w:val="0"/>
                  <w:bCs/>
                </w:rPr>
                <w:t>[0.9</w:t>
              </w:r>
            </w:ins>
            <w:ins w:id="7613" w:author="Kazuyoshi Uesaka" w:date="2021-05-23T17:53:00Z">
              <w:r w:rsidR="001A0E50">
                <w:rPr>
                  <w:b w:val="0"/>
                  <w:bCs/>
                  <w:lang w:val="en-US"/>
                </w:rPr>
                <w:t>375</w:t>
              </w:r>
            </w:ins>
            <w:ins w:id="7614" w:author="Kazuyoshi Uesaka" w:date="2021-05-10T13:24:00Z">
              <w:r>
                <w:rPr>
                  <w:b w:val="0"/>
                  <w:bCs/>
                </w:rPr>
                <w:t>]</w:t>
              </w:r>
            </w:ins>
            <w:ins w:id="7615" w:author="Santhan Thangarasa - 98bis-e" w:date="2021-04-22T11:06:00Z">
              <w:del w:id="7616"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C7AC6DB" w14:textId="53DB7262" w:rsidR="00300826" w:rsidRPr="00811733" w:rsidRDefault="00950C93" w:rsidP="0091668D">
            <w:pPr>
              <w:pStyle w:val="TAH"/>
              <w:rPr>
                <w:ins w:id="7617" w:author="Santhan Thangarasa - 98bis-e" w:date="2021-04-22T11:06:00Z"/>
                <w:b w:val="0"/>
                <w:bCs/>
              </w:rPr>
            </w:pPr>
            <w:ins w:id="7618" w:author="Kazuyoshi Uesaka" w:date="2021-05-10T13:24:00Z">
              <w:r>
                <w:rPr>
                  <w:b w:val="0"/>
                  <w:bCs/>
                </w:rPr>
                <w:t>[0.9</w:t>
              </w:r>
            </w:ins>
            <w:ins w:id="7619" w:author="Kazuyoshi Uesaka" w:date="2021-05-23T17:53:00Z">
              <w:r w:rsidR="001A0E50">
                <w:rPr>
                  <w:b w:val="0"/>
                  <w:bCs/>
                  <w:lang w:val="en-US"/>
                </w:rPr>
                <w:t>375</w:t>
              </w:r>
            </w:ins>
            <w:ins w:id="7620" w:author="Kazuyoshi Uesaka" w:date="2021-05-10T13:24:00Z">
              <w:r>
                <w:rPr>
                  <w:b w:val="0"/>
                  <w:bCs/>
                </w:rPr>
                <w:t>]</w:t>
              </w:r>
            </w:ins>
            <w:ins w:id="7621" w:author="Santhan Thangarasa - 98bis-e" w:date="2021-04-22T11:06:00Z">
              <w:del w:id="7622"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D2B9A12" w14:textId="24BFF371" w:rsidR="00300826" w:rsidRPr="00811733" w:rsidRDefault="00950C93" w:rsidP="0091668D">
            <w:pPr>
              <w:pStyle w:val="TAH"/>
              <w:rPr>
                <w:ins w:id="7623" w:author="Santhan Thangarasa - 98bis-e" w:date="2021-04-22T11:06:00Z"/>
                <w:b w:val="0"/>
                <w:bCs/>
              </w:rPr>
            </w:pPr>
            <w:ins w:id="7624" w:author="Kazuyoshi Uesaka" w:date="2021-05-10T13:24:00Z">
              <w:r>
                <w:rPr>
                  <w:b w:val="0"/>
                  <w:bCs/>
                </w:rPr>
                <w:t>[0.9</w:t>
              </w:r>
            </w:ins>
            <w:ins w:id="7625" w:author="Kazuyoshi Uesaka" w:date="2021-05-23T17:53:00Z">
              <w:r w:rsidR="001A0E50">
                <w:rPr>
                  <w:b w:val="0"/>
                  <w:bCs/>
                  <w:lang w:val="en-US"/>
                </w:rPr>
                <w:t>375</w:t>
              </w:r>
            </w:ins>
            <w:ins w:id="7626" w:author="Kazuyoshi Uesaka" w:date="2021-05-10T13:24:00Z">
              <w:r>
                <w:rPr>
                  <w:b w:val="0"/>
                  <w:bCs/>
                </w:rPr>
                <w:t>]</w:t>
              </w:r>
            </w:ins>
            <w:ins w:id="7627" w:author="Santhan Thangarasa - 98bis-e" w:date="2021-04-22T11:06:00Z">
              <w:del w:id="7628"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CC28E91" w14:textId="72EB07B8" w:rsidR="00300826" w:rsidRPr="00811733" w:rsidRDefault="00950C93" w:rsidP="0091668D">
            <w:pPr>
              <w:pStyle w:val="TAH"/>
              <w:rPr>
                <w:ins w:id="7629" w:author="Santhan Thangarasa - 98bis-e" w:date="2021-04-22T11:06:00Z"/>
                <w:b w:val="0"/>
                <w:bCs/>
              </w:rPr>
            </w:pPr>
            <w:ins w:id="7630" w:author="Kazuyoshi Uesaka" w:date="2021-05-10T13:24:00Z">
              <w:r>
                <w:rPr>
                  <w:b w:val="0"/>
                  <w:bCs/>
                </w:rPr>
                <w:t>[0.9</w:t>
              </w:r>
            </w:ins>
            <w:ins w:id="7631" w:author="Kazuyoshi Uesaka" w:date="2021-05-23T17:53:00Z">
              <w:r w:rsidR="001A0E50">
                <w:rPr>
                  <w:b w:val="0"/>
                  <w:bCs/>
                  <w:lang w:val="en-US"/>
                </w:rPr>
                <w:t>375</w:t>
              </w:r>
            </w:ins>
            <w:ins w:id="7632" w:author="Kazuyoshi Uesaka" w:date="2021-05-10T13:24:00Z">
              <w:r>
                <w:rPr>
                  <w:b w:val="0"/>
                  <w:bCs/>
                </w:rPr>
                <w:t>]</w:t>
              </w:r>
            </w:ins>
            <w:ins w:id="7633" w:author="Santhan Thangarasa - 98bis-e" w:date="2021-04-22T11:06:00Z">
              <w:del w:id="7634" w:author="Kazuyoshi Uesaka" w:date="2021-05-10T13:24:00Z">
                <w:r w:rsidR="00300826" w:rsidRPr="00811733" w:rsidDel="00950C93">
                  <w:rPr>
                    <w:b w:val="0"/>
                    <w:bCs/>
                  </w:rPr>
                  <w:delText>TBD</w:delText>
                </w:r>
              </w:del>
            </w:ins>
          </w:p>
        </w:tc>
      </w:tr>
      <w:tr w:rsidR="00300826" w:rsidRPr="00811733" w14:paraId="54C9D0AA" w14:textId="77777777" w:rsidTr="0091668D">
        <w:trPr>
          <w:cantSplit/>
          <w:trHeight w:val="187"/>
          <w:jc w:val="center"/>
          <w:ins w:id="7635"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2CA29C4A" w14:textId="77777777" w:rsidR="00300826" w:rsidRPr="00811733" w:rsidRDefault="00300826" w:rsidP="0091668D">
            <w:pPr>
              <w:pStyle w:val="TAH"/>
              <w:rPr>
                <w:ins w:id="7636"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7552912E" w14:textId="77777777" w:rsidR="00300826" w:rsidRPr="00811733" w:rsidRDefault="00300826" w:rsidP="0091668D">
            <w:pPr>
              <w:pStyle w:val="TAH"/>
              <w:rPr>
                <w:ins w:id="7637" w:author="Santhan Thangarasa - 98bis-e" w:date="2021-04-22T11:06:00Z"/>
                <w:b w:val="0"/>
                <w:bCs/>
              </w:rPr>
            </w:pPr>
            <w:ins w:id="7638"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B988ACB" w14:textId="77777777" w:rsidR="00300826" w:rsidRPr="00811733" w:rsidRDefault="00300826" w:rsidP="0091668D">
            <w:pPr>
              <w:pStyle w:val="TAH"/>
              <w:rPr>
                <w:ins w:id="7639"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26117BF8" w14:textId="437CEB30" w:rsidR="00300826" w:rsidRPr="00811733" w:rsidRDefault="0064565E" w:rsidP="0091668D">
            <w:pPr>
              <w:pStyle w:val="TAH"/>
              <w:rPr>
                <w:ins w:id="7640" w:author="Santhan Thangarasa - 98bis-e" w:date="2021-04-22T11:06:00Z"/>
                <w:b w:val="0"/>
                <w:bCs/>
              </w:rPr>
            </w:pPr>
            <w:ins w:id="7641" w:author="Kazuyoshi Uesaka" w:date="2021-05-04T18:09:00Z">
              <w:r>
                <w:rPr>
                  <w:b w:val="0"/>
                  <w:bCs/>
                </w:rPr>
                <w:t>[</w:t>
              </w:r>
            </w:ins>
            <w:ins w:id="7642" w:author="Kazuyoshi Uesaka" w:date="2021-05-10T13:32:00Z">
              <w:r w:rsidR="003E3AD8">
                <w:rPr>
                  <w:b w:val="0"/>
                  <w:bCs/>
                </w:rPr>
                <w:t>1.0</w:t>
              </w:r>
            </w:ins>
            <w:ins w:id="7643" w:author="Kazuyoshi Uesaka" w:date="2021-05-04T18:09:00Z">
              <w:r>
                <w:rPr>
                  <w:b w:val="0"/>
                  <w:bCs/>
                </w:rPr>
                <w:t>]/</w:t>
              </w:r>
            </w:ins>
            <w:ins w:id="7644" w:author="Kazuyoshi Uesaka" w:date="2021-05-10T13:28:00Z">
              <w:r w:rsidR="00950C93">
                <w:rPr>
                  <w:b w:val="0"/>
                  <w:bCs/>
                </w:rPr>
                <w:t>[</w:t>
              </w:r>
            </w:ins>
            <w:ins w:id="7645" w:author="Kazuyoshi Uesaka" w:date="2021-05-10T13:32:00Z">
              <w:r w:rsidR="003E3AD8">
                <w:rPr>
                  <w:b w:val="0"/>
                  <w:bCs/>
                </w:rPr>
                <w:t>1.</w:t>
              </w:r>
            </w:ins>
            <w:ins w:id="7646" w:author="Kazuyoshi Uesaka" w:date="2021-05-10T13:28:00Z">
              <w:r w:rsidR="00950C93">
                <w:rPr>
                  <w:b w:val="0"/>
                  <w:bCs/>
                </w:rPr>
                <w:t>0</w:t>
              </w:r>
            </w:ins>
            <w:ins w:id="7647" w:author="Kazuyoshi Uesaka" w:date="2021-05-10T13:32:00Z">
              <w:r w:rsidR="003E3AD8">
                <w:rPr>
                  <w:b w:val="0"/>
                  <w:bCs/>
                </w:rPr>
                <w:t>]</w:t>
              </w:r>
            </w:ins>
            <w:ins w:id="7648" w:author="Santhan Thangarasa - 98bis-e" w:date="2021-04-22T11:06:00Z">
              <w:del w:id="7649"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7CD9411" w14:textId="3D941D99" w:rsidR="00300826" w:rsidRPr="00811733" w:rsidRDefault="00950C93" w:rsidP="0091668D">
            <w:pPr>
              <w:pStyle w:val="TAH"/>
              <w:rPr>
                <w:ins w:id="7650" w:author="Santhan Thangarasa - 98bis-e" w:date="2021-04-22T11:06:00Z"/>
                <w:b w:val="0"/>
                <w:bCs/>
              </w:rPr>
            </w:pPr>
            <w:ins w:id="7651" w:author="Kazuyoshi Uesaka" w:date="2021-05-10T13:28:00Z">
              <w:r>
                <w:rPr>
                  <w:b w:val="0"/>
                  <w:bCs/>
                </w:rPr>
                <w:t>[0.75]/[0.</w:t>
              </w:r>
            </w:ins>
            <w:ins w:id="7652" w:author="Kazuyoshi Uesaka" w:date="2021-05-23T17:53:00Z">
              <w:r w:rsidR="001A0E50">
                <w:rPr>
                  <w:b w:val="0"/>
                  <w:bCs/>
                </w:rPr>
                <w:t>7</w:t>
              </w:r>
            </w:ins>
            <w:ins w:id="7653" w:author="Kazuyoshi Uesaka" w:date="2021-05-10T13:28:00Z">
              <w:r>
                <w:rPr>
                  <w:b w:val="0"/>
                  <w:bCs/>
                </w:rPr>
                <w:t>5]</w:t>
              </w:r>
            </w:ins>
            <w:ins w:id="7654" w:author="Santhan Thangarasa - 98bis-e" w:date="2021-04-22T11:06:00Z">
              <w:del w:id="7655"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4B601C7" w14:textId="764044E1" w:rsidR="00300826" w:rsidRPr="00811733" w:rsidRDefault="00950C93" w:rsidP="0091668D">
            <w:pPr>
              <w:pStyle w:val="TAH"/>
              <w:rPr>
                <w:ins w:id="7656" w:author="Santhan Thangarasa - 98bis-e" w:date="2021-04-22T11:06:00Z"/>
                <w:b w:val="0"/>
                <w:bCs/>
              </w:rPr>
            </w:pPr>
            <w:ins w:id="7657" w:author="Kazuyoshi Uesaka" w:date="2021-05-10T13:28:00Z">
              <w:r>
                <w:rPr>
                  <w:b w:val="0"/>
                  <w:bCs/>
                </w:rPr>
                <w:t>[0.75]/[0.</w:t>
              </w:r>
            </w:ins>
            <w:ins w:id="7658" w:author="Kazuyoshi Uesaka" w:date="2021-05-23T17:53:00Z">
              <w:r w:rsidR="001A0E50">
                <w:rPr>
                  <w:b w:val="0"/>
                  <w:bCs/>
                </w:rPr>
                <w:t>7</w:t>
              </w:r>
            </w:ins>
            <w:ins w:id="7659" w:author="Kazuyoshi Uesaka" w:date="2021-05-10T13:28:00Z">
              <w:r>
                <w:rPr>
                  <w:b w:val="0"/>
                  <w:bCs/>
                </w:rPr>
                <w:t>5]</w:t>
              </w:r>
            </w:ins>
            <w:ins w:id="7660" w:author="Santhan Thangarasa - 98bis-e" w:date="2021-04-22T11:06:00Z">
              <w:del w:id="7661"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56F1294" w14:textId="1A9F64D3" w:rsidR="00300826" w:rsidRPr="00811733" w:rsidRDefault="00950C93" w:rsidP="0091668D">
            <w:pPr>
              <w:pStyle w:val="TAH"/>
              <w:rPr>
                <w:ins w:id="7662" w:author="Santhan Thangarasa - 98bis-e" w:date="2021-04-22T11:06:00Z"/>
                <w:b w:val="0"/>
                <w:bCs/>
              </w:rPr>
            </w:pPr>
            <w:ins w:id="7663" w:author="Kazuyoshi Uesaka" w:date="2021-05-10T13:28:00Z">
              <w:r>
                <w:rPr>
                  <w:b w:val="0"/>
                  <w:bCs/>
                </w:rPr>
                <w:t>[0.75]/[0.</w:t>
              </w:r>
            </w:ins>
            <w:ins w:id="7664" w:author="Kazuyoshi Uesaka" w:date="2021-05-23T17:53:00Z">
              <w:r w:rsidR="001A0E50">
                <w:rPr>
                  <w:b w:val="0"/>
                  <w:bCs/>
                </w:rPr>
                <w:t>7</w:t>
              </w:r>
            </w:ins>
            <w:ins w:id="7665" w:author="Kazuyoshi Uesaka" w:date="2021-05-10T13:28:00Z">
              <w:r>
                <w:rPr>
                  <w:b w:val="0"/>
                  <w:bCs/>
                </w:rPr>
                <w:t>5]</w:t>
              </w:r>
            </w:ins>
            <w:ins w:id="7666" w:author="Santhan Thangarasa - 98bis-e" w:date="2021-04-22T11:06:00Z">
              <w:del w:id="7667"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1285ECE" w14:textId="6FEBBA82" w:rsidR="00300826" w:rsidRPr="00811733" w:rsidRDefault="00950C93" w:rsidP="0091668D">
            <w:pPr>
              <w:pStyle w:val="TAH"/>
              <w:rPr>
                <w:ins w:id="7668" w:author="Santhan Thangarasa - 98bis-e" w:date="2021-04-22T11:06:00Z"/>
                <w:b w:val="0"/>
                <w:bCs/>
              </w:rPr>
            </w:pPr>
            <w:ins w:id="7669" w:author="Kazuyoshi Uesaka" w:date="2021-05-10T13:28:00Z">
              <w:r>
                <w:rPr>
                  <w:b w:val="0"/>
                  <w:bCs/>
                </w:rPr>
                <w:t>[0.75]/[0.</w:t>
              </w:r>
            </w:ins>
            <w:ins w:id="7670" w:author="Kazuyoshi Uesaka" w:date="2021-05-23T17:53:00Z">
              <w:r w:rsidR="001A0E50">
                <w:rPr>
                  <w:b w:val="0"/>
                  <w:bCs/>
                </w:rPr>
                <w:t>7</w:t>
              </w:r>
            </w:ins>
            <w:ins w:id="7671" w:author="Kazuyoshi Uesaka" w:date="2021-05-10T13:28:00Z">
              <w:r>
                <w:rPr>
                  <w:b w:val="0"/>
                  <w:bCs/>
                </w:rPr>
                <w:t>5]</w:t>
              </w:r>
            </w:ins>
            <w:ins w:id="7672" w:author="Santhan Thangarasa - 98bis-e" w:date="2021-04-22T11:06:00Z">
              <w:del w:id="7673" w:author="Kazuyoshi Uesaka" w:date="2021-05-10T13:28:00Z">
                <w:r w:rsidR="00300826" w:rsidRPr="00811733" w:rsidDel="00950C93">
                  <w:rPr>
                    <w:b w:val="0"/>
                    <w:bCs/>
                  </w:rPr>
                  <w:delText>TBD</w:delText>
                </w:r>
              </w:del>
            </w:ins>
          </w:p>
        </w:tc>
      </w:tr>
      <w:tr w:rsidR="00300826" w:rsidRPr="00811733" w14:paraId="2630AAC6" w14:textId="77777777" w:rsidTr="0091668D">
        <w:trPr>
          <w:cantSplit/>
          <w:trHeight w:val="187"/>
          <w:jc w:val="center"/>
          <w:ins w:id="7674"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D56DCB4" w14:textId="77777777" w:rsidR="00300826" w:rsidRPr="00811733" w:rsidRDefault="00300826" w:rsidP="0091668D">
            <w:pPr>
              <w:pStyle w:val="TAL"/>
              <w:rPr>
                <w:ins w:id="7675" w:author="Santhan Thangarasa - 98bis-e" w:date="2021-04-22T11:06:00Z"/>
              </w:rPr>
            </w:pPr>
            <w:ins w:id="7676"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85DC226" w14:textId="77777777" w:rsidR="00300826" w:rsidRPr="00811733" w:rsidRDefault="00300826" w:rsidP="0091668D">
            <w:pPr>
              <w:pStyle w:val="TAH"/>
              <w:rPr>
                <w:ins w:id="7677"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6FEE270F" w14:textId="7D62A469" w:rsidR="00300826" w:rsidRPr="00811733" w:rsidRDefault="005F14C6" w:rsidP="0091668D">
            <w:pPr>
              <w:pStyle w:val="TAH"/>
              <w:rPr>
                <w:ins w:id="7678" w:author="Santhan Thangarasa - 98bis-e" w:date="2021-04-22T11:06:00Z"/>
                <w:b w:val="0"/>
                <w:bCs/>
              </w:rPr>
            </w:pPr>
            <w:ins w:id="7679" w:author="Kazuyoshi Uesaka" w:date="2021-05-04T18:00:00Z">
              <w:r>
                <w:rPr>
                  <w:b w:val="0"/>
                  <w:bCs/>
                  <w:lang w:val="en-US"/>
                </w:rPr>
                <w:t>[1.0]</w:t>
              </w:r>
            </w:ins>
            <w:ins w:id="7680" w:author="Santhan Thangarasa - 98bis-e" w:date="2021-04-22T11:06:00Z">
              <w:del w:id="7681"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E5D62F0" w14:textId="587AE95A" w:rsidR="00300826" w:rsidRPr="00811733" w:rsidRDefault="005F14C6" w:rsidP="0091668D">
            <w:pPr>
              <w:pStyle w:val="TAH"/>
              <w:rPr>
                <w:ins w:id="7682" w:author="Santhan Thangarasa - 98bis-e" w:date="2021-04-22T11:06:00Z"/>
                <w:b w:val="0"/>
                <w:bCs/>
              </w:rPr>
            </w:pPr>
            <w:ins w:id="7683" w:author="Kazuyoshi Uesaka" w:date="2021-05-04T18:00:00Z">
              <w:r>
                <w:rPr>
                  <w:b w:val="0"/>
                  <w:bCs/>
                  <w:lang w:val="en-US"/>
                </w:rPr>
                <w:t>[1.0]</w:t>
              </w:r>
            </w:ins>
            <w:ins w:id="7684" w:author="Santhan Thangarasa - 98bis-e" w:date="2021-04-22T11:06:00Z">
              <w:del w:id="7685"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FA947A8" w14:textId="6DA87E26" w:rsidR="00300826" w:rsidRPr="00811733" w:rsidRDefault="005F14C6" w:rsidP="0091668D">
            <w:pPr>
              <w:pStyle w:val="TAH"/>
              <w:rPr>
                <w:ins w:id="7686" w:author="Santhan Thangarasa - 98bis-e" w:date="2021-04-22T11:06:00Z"/>
                <w:b w:val="0"/>
                <w:bCs/>
              </w:rPr>
            </w:pPr>
            <w:ins w:id="7687" w:author="Kazuyoshi Uesaka" w:date="2021-05-04T18:00:00Z">
              <w:r>
                <w:rPr>
                  <w:b w:val="0"/>
                  <w:bCs/>
                  <w:lang w:val="en-US"/>
                </w:rPr>
                <w:t>[1.0]</w:t>
              </w:r>
            </w:ins>
            <w:ins w:id="7688" w:author="Santhan Thangarasa - 98bis-e" w:date="2021-04-22T11:06:00Z">
              <w:del w:id="7689"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C2EFA42" w14:textId="36CB7F87" w:rsidR="00300826" w:rsidRPr="00811733" w:rsidRDefault="005F14C6" w:rsidP="0091668D">
            <w:pPr>
              <w:pStyle w:val="TAH"/>
              <w:rPr>
                <w:ins w:id="7690" w:author="Santhan Thangarasa - 98bis-e" w:date="2021-04-22T11:06:00Z"/>
                <w:b w:val="0"/>
                <w:bCs/>
              </w:rPr>
            </w:pPr>
            <w:ins w:id="7691" w:author="Kazuyoshi Uesaka" w:date="2021-05-04T18:00:00Z">
              <w:r>
                <w:rPr>
                  <w:b w:val="0"/>
                  <w:bCs/>
                  <w:lang w:val="en-US"/>
                </w:rPr>
                <w:t>[1.0]</w:t>
              </w:r>
            </w:ins>
            <w:ins w:id="7692" w:author="Santhan Thangarasa - 98bis-e" w:date="2021-04-22T11:06:00Z">
              <w:del w:id="7693"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1438420" w14:textId="56F748A9" w:rsidR="00300826" w:rsidRPr="00811733" w:rsidRDefault="005F14C6" w:rsidP="0091668D">
            <w:pPr>
              <w:pStyle w:val="TAH"/>
              <w:rPr>
                <w:ins w:id="7694" w:author="Santhan Thangarasa - 98bis-e" w:date="2021-04-22T11:06:00Z"/>
                <w:b w:val="0"/>
                <w:bCs/>
              </w:rPr>
            </w:pPr>
            <w:ins w:id="7695" w:author="Kazuyoshi Uesaka" w:date="2021-05-04T18:00:00Z">
              <w:r>
                <w:rPr>
                  <w:b w:val="0"/>
                  <w:bCs/>
                  <w:lang w:val="en-US"/>
                </w:rPr>
                <w:t>[1.0]</w:t>
              </w:r>
            </w:ins>
            <w:ins w:id="7696" w:author="Santhan Thangarasa - 98bis-e" w:date="2021-04-22T11:06:00Z">
              <w:del w:id="7697" w:author="Kazuyoshi Uesaka" w:date="2021-05-04T18:00:00Z">
                <w:r w:rsidR="00300826" w:rsidDel="005F14C6">
                  <w:rPr>
                    <w:b w:val="0"/>
                    <w:bCs/>
                  </w:rPr>
                  <w:delText>TBD</w:delText>
                </w:r>
              </w:del>
            </w:ins>
          </w:p>
        </w:tc>
      </w:tr>
      <w:tr w:rsidR="00300826" w:rsidRPr="00811733" w14:paraId="6942D016" w14:textId="77777777" w:rsidTr="0091668D">
        <w:trPr>
          <w:cantSplit/>
          <w:trHeight w:val="187"/>
          <w:jc w:val="center"/>
          <w:ins w:id="7698"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4143E07" w14:textId="77777777" w:rsidR="00300826" w:rsidRPr="00811733" w:rsidRDefault="00300826" w:rsidP="0091668D">
            <w:pPr>
              <w:pStyle w:val="TAL"/>
              <w:rPr>
                <w:ins w:id="7699" w:author="Santhan Thangarasa - 98bis-e" w:date="2021-04-22T11:06:00Z"/>
              </w:rPr>
            </w:pPr>
            <w:ins w:id="7700"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79C730E" w14:textId="77777777" w:rsidR="00300826" w:rsidRPr="00811733" w:rsidRDefault="00300826" w:rsidP="0091668D">
            <w:pPr>
              <w:pStyle w:val="TAC"/>
              <w:rPr>
                <w:ins w:id="7701" w:author="Santhan Thangarasa - 98bis-e" w:date="2021-04-22T11:06:00Z"/>
              </w:rPr>
            </w:pPr>
            <w:ins w:id="7702"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7F691C4" w14:textId="77777777" w:rsidR="00300826" w:rsidRPr="00811733" w:rsidRDefault="00300826" w:rsidP="0091668D">
            <w:pPr>
              <w:pStyle w:val="TAC"/>
              <w:rPr>
                <w:ins w:id="7703" w:author="Santhan Thangarasa - 98bis-e" w:date="2021-04-22T11:06:00Z"/>
              </w:rPr>
            </w:pPr>
            <w:ins w:id="7704" w:author="Santhan Thangarasa - 98bis-e" w:date="2021-04-22T11:06:00Z">
              <w:r w:rsidRPr="00811733">
                <w:t>0</w:t>
              </w:r>
            </w:ins>
          </w:p>
        </w:tc>
      </w:tr>
      <w:tr w:rsidR="00300826" w:rsidRPr="00811733" w14:paraId="334A0B91" w14:textId="77777777" w:rsidTr="0091668D">
        <w:trPr>
          <w:cantSplit/>
          <w:trHeight w:val="187"/>
          <w:jc w:val="center"/>
          <w:ins w:id="770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335CB8F" w14:textId="77777777" w:rsidR="00300826" w:rsidRPr="00811733" w:rsidRDefault="00300826" w:rsidP="0091668D">
            <w:pPr>
              <w:pStyle w:val="TAL"/>
              <w:rPr>
                <w:ins w:id="7706" w:author="Santhan Thangarasa - 98bis-e" w:date="2021-04-22T11:06:00Z"/>
              </w:rPr>
            </w:pPr>
            <w:ins w:id="7707"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1CF188D" w14:textId="77777777" w:rsidR="00300826" w:rsidRPr="00811733" w:rsidRDefault="00300826" w:rsidP="0091668D">
            <w:pPr>
              <w:pStyle w:val="TAC"/>
              <w:rPr>
                <w:ins w:id="7708" w:author="Santhan Thangarasa - 98bis-e" w:date="2021-04-22T11:06:00Z"/>
              </w:rPr>
            </w:pPr>
            <w:ins w:id="770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0ED8669" w14:textId="77777777" w:rsidR="00300826" w:rsidRPr="00811733" w:rsidRDefault="00300826" w:rsidP="0091668D">
            <w:pPr>
              <w:pStyle w:val="TAC"/>
              <w:rPr>
                <w:ins w:id="7710" w:author="Santhan Thangarasa - 98bis-e" w:date="2021-04-22T11:06:00Z"/>
              </w:rPr>
            </w:pPr>
          </w:p>
        </w:tc>
      </w:tr>
      <w:tr w:rsidR="00300826" w:rsidRPr="00811733" w14:paraId="581EFDCF" w14:textId="77777777" w:rsidTr="0091668D">
        <w:trPr>
          <w:cantSplit/>
          <w:trHeight w:val="187"/>
          <w:jc w:val="center"/>
          <w:ins w:id="771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AAA8499" w14:textId="77777777" w:rsidR="00300826" w:rsidRPr="00811733" w:rsidRDefault="00300826" w:rsidP="0091668D">
            <w:pPr>
              <w:pStyle w:val="TAL"/>
              <w:rPr>
                <w:ins w:id="7712" w:author="Santhan Thangarasa - 98bis-e" w:date="2021-04-22T11:06:00Z"/>
              </w:rPr>
            </w:pPr>
            <w:ins w:id="7713"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AADC0DB" w14:textId="77777777" w:rsidR="00300826" w:rsidRPr="00811733" w:rsidRDefault="00300826" w:rsidP="0091668D">
            <w:pPr>
              <w:pStyle w:val="TAC"/>
              <w:rPr>
                <w:ins w:id="7714" w:author="Santhan Thangarasa - 98bis-e" w:date="2021-04-22T11:06:00Z"/>
              </w:rPr>
            </w:pPr>
            <w:ins w:id="771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36CC567E" w14:textId="77777777" w:rsidR="00300826" w:rsidRPr="00811733" w:rsidRDefault="00300826" w:rsidP="0091668D">
            <w:pPr>
              <w:pStyle w:val="TAC"/>
              <w:rPr>
                <w:ins w:id="7716" w:author="Santhan Thangarasa - 98bis-e" w:date="2021-04-22T11:06:00Z"/>
              </w:rPr>
            </w:pPr>
          </w:p>
        </w:tc>
      </w:tr>
      <w:tr w:rsidR="00300826" w:rsidRPr="00811733" w14:paraId="355B5F8A" w14:textId="77777777" w:rsidTr="0091668D">
        <w:trPr>
          <w:cantSplit/>
          <w:trHeight w:val="187"/>
          <w:jc w:val="center"/>
          <w:ins w:id="771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7FBC677" w14:textId="77777777" w:rsidR="00300826" w:rsidRPr="00811733" w:rsidRDefault="00300826" w:rsidP="0091668D">
            <w:pPr>
              <w:pStyle w:val="TAL"/>
              <w:rPr>
                <w:ins w:id="7718" w:author="Santhan Thangarasa - 98bis-e" w:date="2021-04-22T11:06:00Z"/>
              </w:rPr>
            </w:pPr>
            <w:ins w:id="7719"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0F99C05" w14:textId="77777777" w:rsidR="00300826" w:rsidRPr="00811733" w:rsidRDefault="00300826" w:rsidP="0091668D">
            <w:pPr>
              <w:pStyle w:val="TAC"/>
              <w:rPr>
                <w:ins w:id="7720" w:author="Santhan Thangarasa - 98bis-e" w:date="2021-04-22T11:06:00Z"/>
              </w:rPr>
            </w:pPr>
            <w:ins w:id="772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2E34F06" w14:textId="77777777" w:rsidR="00300826" w:rsidRPr="00811733" w:rsidRDefault="00300826" w:rsidP="0091668D">
            <w:pPr>
              <w:pStyle w:val="TAC"/>
              <w:rPr>
                <w:ins w:id="7722" w:author="Santhan Thangarasa - 98bis-e" w:date="2021-04-22T11:06:00Z"/>
              </w:rPr>
            </w:pPr>
          </w:p>
        </w:tc>
      </w:tr>
      <w:tr w:rsidR="00300826" w:rsidRPr="00811733" w14:paraId="1B097CD8" w14:textId="77777777" w:rsidTr="0091668D">
        <w:trPr>
          <w:cantSplit/>
          <w:trHeight w:val="187"/>
          <w:jc w:val="center"/>
          <w:ins w:id="772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D6CFA1E" w14:textId="77777777" w:rsidR="00300826" w:rsidRPr="00811733" w:rsidRDefault="00300826" w:rsidP="0091668D">
            <w:pPr>
              <w:pStyle w:val="TAL"/>
              <w:rPr>
                <w:ins w:id="7724" w:author="Santhan Thangarasa - 98bis-e" w:date="2021-04-22T11:06:00Z"/>
              </w:rPr>
            </w:pPr>
            <w:ins w:id="7725"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8C4013B" w14:textId="77777777" w:rsidR="00300826" w:rsidRPr="00811733" w:rsidRDefault="00300826" w:rsidP="0091668D">
            <w:pPr>
              <w:pStyle w:val="TAC"/>
              <w:rPr>
                <w:ins w:id="7726" w:author="Santhan Thangarasa - 98bis-e" w:date="2021-04-22T11:06:00Z"/>
              </w:rPr>
            </w:pPr>
            <w:ins w:id="772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26FEDFC" w14:textId="77777777" w:rsidR="00300826" w:rsidRPr="00811733" w:rsidRDefault="00300826" w:rsidP="0091668D">
            <w:pPr>
              <w:pStyle w:val="TAC"/>
              <w:rPr>
                <w:ins w:id="7728" w:author="Santhan Thangarasa - 98bis-e" w:date="2021-04-22T11:06:00Z"/>
              </w:rPr>
            </w:pPr>
          </w:p>
        </w:tc>
      </w:tr>
      <w:tr w:rsidR="00300826" w:rsidRPr="00811733" w14:paraId="3D6EEBA4" w14:textId="77777777" w:rsidTr="0091668D">
        <w:trPr>
          <w:cantSplit/>
          <w:trHeight w:val="187"/>
          <w:jc w:val="center"/>
          <w:ins w:id="772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60728F6" w14:textId="77777777" w:rsidR="00300826" w:rsidRPr="00811733" w:rsidRDefault="00300826" w:rsidP="0091668D">
            <w:pPr>
              <w:pStyle w:val="TAL"/>
              <w:rPr>
                <w:ins w:id="7730" w:author="Santhan Thangarasa - 98bis-e" w:date="2021-04-22T11:06:00Z"/>
              </w:rPr>
            </w:pPr>
            <w:ins w:id="7731"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BBB4293" w14:textId="77777777" w:rsidR="00300826" w:rsidRPr="00811733" w:rsidRDefault="00300826" w:rsidP="0091668D">
            <w:pPr>
              <w:pStyle w:val="TAC"/>
              <w:rPr>
                <w:ins w:id="7732" w:author="Santhan Thangarasa - 98bis-e" w:date="2021-04-22T11:06:00Z"/>
              </w:rPr>
            </w:pPr>
            <w:ins w:id="773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9F6001C" w14:textId="77777777" w:rsidR="00300826" w:rsidRPr="00811733" w:rsidRDefault="00300826" w:rsidP="0091668D">
            <w:pPr>
              <w:pStyle w:val="TAC"/>
              <w:rPr>
                <w:ins w:id="7734" w:author="Santhan Thangarasa - 98bis-e" w:date="2021-04-22T11:06:00Z"/>
              </w:rPr>
            </w:pPr>
          </w:p>
        </w:tc>
      </w:tr>
      <w:tr w:rsidR="00300826" w:rsidRPr="00811733" w14:paraId="1046E2BF" w14:textId="77777777" w:rsidTr="0091668D">
        <w:trPr>
          <w:cantSplit/>
          <w:trHeight w:val="187"/>
          <w:jc w:val="center"/>
          <w:ins w:id="773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352D8A1" w14:textId="77777777" w:rsidR="00300826" w:rsidRPr="00811733" w:rsidRDefault="00300826" w:rsidP="0091668D">
            <w:pPr>
              <w:pStyle w:val="TAL"/>
              <w:rPr>
                <w:ins w:id="7736" w:author="Santhan Thangarasa - 98bis-e" w:date="2021-04-22T11:06:00Z"/>
              </w:rPr>
            </w:pPr>
            <w:ins w:id="7737"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C4D8176" w14:textId="77777777" w:rsidR="00300826" w:rsidRPr="00811733" w:rsidRDefault="00300826" w:rsidP="0091668D">
            <w:pPr>
              <w:pStyle w:val="TAC"/>
              <w:rPr>
                <w:ins w:id="7738" w:author="Santhan Thangarasa - 98bis-e" w:date="2021-04-22T11:06:00Z"/>
              </w:rPr>
            </w:pPr>
            <w:ins w:id="773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46C7810" w14:textId="77777777" w:rsidR="00300826" w:rsidRPr="00811733" w:rsidRDefault="00300826" w:rsidP="0091668D">
            <w:pPr>
              <w:pStyle w:val="TAC"/>
              <w:rPr>
                <w:ins w:id="7740" w:author="Santhan Thangarasa - 98bis-e" w:date="2021-04-22T11:06:00Z"/>
              </w:rPr>
            </w:pPr>
          </w:p>
        </w:tc>
      </w:tr>
      <w:tr w:rsidR="00300826" w:rsidRPr="00811733" w14:paraId="304B11A6" w14:textId="77777777" w:rsidTr="0091668D">
        <w:trPr>
          <w:cantSplit/>
          <w:trHeight w:val="187"/>
          <w:jc w:val="center"/>
          <w:ins w:id="774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A756034" w14:textId="77777777" w:rsidR="00300826" w:rsidRPr="00811733" w:rsidRDefault="00300826" w:rsidP="0091668D">
            <w:pPr>
              <w:pStyle w:val="TAL"/>
              <w:rPr>
                <w:ins w:id="7742" w:author="Santhan Thangarasa - 98bis-e" w:date="2021-04-22T11:06:00Z"/>
              </w:rPr>
            </w:pPr>
            <w:ins w:id="7743"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3F861D0" w14:textId="77777777" w:rsidR="00300826" w:rsidRPr="00811733" w:rsidRDefault="00300826" w:rsidP="0091668D">
            <w:pPr>
              <w:pStyle w:val="TAC"/>
              <w:rPr>
                <w:ins w:id="7744" w:author="Santhan Thangarasa - 98bis-e" w:date="2021-04-22T11:06:00Z"/>
              </w:rPr>
            </w:pPr>
            <w:ins w:id="774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ACD47DE" w14:textId="77777777" w:rsidR="00300826" w:rsidRPr="00811733" w:rsidRDefault="00300826" w:rsidP="0091668D">
            <w:pPr>
              <w:pStyle w:val="TAC"/>
              <w:rPr>
                <w:ins w:id="7746" w:author="Santhan Thangarasa - 98bis-e" w:date="2021-04-22T11:06:00Z"/>
              </w:rPr>
            </w:pPr>
          </w:p>
        </w:tc>
      </w:tr>
      <w:tr w:rsidR="00300826" w:rsidRPr="00811733" w14:paraId="3B9D76BC" w14:textId="77777777" w:rsidTr="0091668D">
        <w:trPr>
          <w:cantSplit/>
          <w:trHeight w:val="187"/>
          <w:jc w:val="center"/>
          <w:ins w:id="774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AF0ECD7" w14:textId="77777777" w:rsidR="00300826" w:rsidRPr="00811733" w:rsidRDefault="00300826" w:rsidP="0091668D">
            <w:pPr>
              <w:pStyle w:val="TAL"/>
              <w:rPr>
                <w:ins w:id="7748" w:author="Santhan Thangarasa - 98bis-e" w:date="2021-04-22T11:06:00Z"/>
              </w:rPr>
            </w:pPr>
            <w:ins w:id="7749"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7BABE4A" w14:textId="77777777" w:rsidR="00300826" w:rsidRPr="00811733" w:rsidRDefault="00300826" w:rsidP="0091668D">
            <w:pPr>
              <w:pStyle w:val="TAC"/>
              <w:rPr>
                <w:ins w:id="7750" w:author="Santhan Thangarasa - 98bis-e" w:date="2021-04-22T11:06:00Z"/>
              </w:rPr>
            </w:pPr>
            <w:ins w:id="7751"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22C99D" w14:textId="77777777" w:rsidR="00300826" w:rsidRPr="00811733" w:rsidRDefault="00300826" w:rsidP="0091668D">
            <w:pPr>
              <w:pStyle w:val="TAC"/>
              <w:rPr>
                <w:ins w:id="7752" w:author="Santhan Thangarasa - 98bis-e" w:date="2021-04-22T11:06:00Z"/>
              </w:rPr>
            </w:pPr>
          </w:p>
        </w:tc>
      </w:tr>
      <w:tr w:rsidR="00300826" w:rsidRPr="00811733" w14:paraId="6B47A9E3" w14:textId="77777777" w:rsidTr="0091668D">
        <w:trPr>
          <w:cantSplit/>
          <w:trHeight w:val="187"/>
          <w:jc w:val="center"/>
          <w:ins w:id="7753"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2E0D6F3" w14:textId="77777777" w:rsidR="00300826" w:rsidRPr="00811733" w:rsidRDefault="00300826" w:rsidP="0091668D">
            <w:pPr>
              <w:pStyle w:val="TAL"/>
              <w:rPr>
                <w:ins w:id="7754" w:author="Santhan Thangarasa - 98bis-e" w:date="2021-04-22T11:06:00Z"/>
              </w:rPr>
            </w:pPr>
            <w:ins w:id="7755"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A2FB26" w14:textId="77777777" w:rsidR="00300826" w:rsidRPr="00811733" w:rsidRDefault="00300826" w:rsidP="0091668D">
            <w:pPr>
              <w:pStyle w:val="TAL"/>
              <w:rPr>
                <w:ins w:id="7756" w:author="Santhan Thangarasa - 98bis-e" w:date="2021-04-22T11:06:00Z"/>
                <w:noProof/>
              </w:rPr>
            </w:pPr>
            <w:ins w:id="7757"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589B699" w14:textId="77777777" w:rsidR="00300826" w:rsidRPr="00811733" w:rsidRDefault="00300826" w:rsidP="0091668D">
            <w:pPr>
              <w:pStyle w:val="TAC"/>
              <w:rPr>
                <w:ins w:id="7758" w:author="Santhan Thangarasa - 98bis-e" w:date="2021-04-22T11:06:00Z"/>
              </w:rPr>
            </w:pPr>
            <w:ins w:id="7759"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1F2EE499" w14:textId="77777777" w:rsidR="00300826" w:rsidRPr="00811733" w:rsidRDefault="00300826" w:rsidP="0091668D">
            <w:pPr>
              <w:pStyle w:val="TAC"/>
              <w:rPr>
                <w:ins w:id="7760" w:author="Santhan Thangarasa - 98bis-e" w:date="2021-04-22T11:06:00Z"/>
                <w:noProof/>
              </w:rPr>
            </w:pPr>
            <w:ins w:id="7761"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5049354" w14:textId="77777777" w:rsidR="00300826" w:rsidRPr="00811733" w:rsidRDefault="00300826" w:rsidP="0091668D">
            <w:pPr>
              <w:pStyle w:val="TAC"/>
              <w:rPr>
                <w:ins w:id="7762" w:author="Santhan Thangarasa - 98bis-e" w:date="2021-04-22T11:06:00Z"/>
                <w:noProof/>
              </w:rPr>
            </w:pPr>
            <w:ins w:id="7763" w:author="Santhan Thangarasa - 98bis-e" w:date="2021-04-22T11:06:00Z">
              <w:r w:rsidRPr="00811733">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7B94DDDF" w14:textId="77777777" w:rsidR="00300826" w:rsidRPr="00811733" w:rsidRDefault="00300826" w:rsidP="0091668D">
            <w:pPr>
              <w:pStyle w:val="TAC"/>
              <w:rPr>
                <w:ins w:id="7764" w:author="Santhan Thangarasa - 98bis-e" w:date="2021-04-22T11:06:00Z"/>
                <w:noProof/>
              </w:rPr>
            </w:pPr>
            <w:ins w:id="7765"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1910A47B" w14:textId="77777777" w:rsidR="00300826" w:rsidRPr="00811733" w:rsidRDefault="00300826" w:rsidP="0091668D">
            <w:pPr>
              <w:pStyle w:val="TAC"/>
              <w:rPr>
                <w:ins w:id="7766" w:author="Santhan Thangarasa - 98bis-e" w:date="2021-04-22T11:06:00Z"/>
                <w:noProof/>
              </w:rPr>
            </w:pPr>
            <w:ins w:id="7767"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2E82CEE3" w14:textId="77777777" w:rsidR="00300826" w:rsidRPr="00811733" w:rsidRDefault="00300826" w:rsidP="0091668D">
            <w:pPr>
              <w:pStyle w:val="TAC"/>
              <w:rPr>
                <w:ins w:id="7768" w:author="Santhan Thangarasa - 98bis-e" w:date="2021-04-22T11:06:00Z"/>
                <w:noProof/>
              </w:rPr>
            </w:pPr>
            <w:ins w:id="7769" w:author="Santhan Thangarasa - 98bis-e" w:date="2021-04-22T11:06:00Z">
              <w:r w:rsidRPr="00811733">
                <w:rPr>
                  <w:rFonts w:eastAsia="ＭＳ 明朝"/>
                </w:rPr>
                <w:t>-12</w:t>
              </w:r>
            </w:ins>
          </w:p>
        </w:tc>
      </w:tr>
      <w:tr w:rsidR="00300826" w:rsidRPr="00811733" w14:paraId="54650CD7" w14:textId="77777777" w:rsidTr="0091668D">
        <w:trPr>
          <w:cantSplit/>
          <w:trHeight w:val="187"/>
          <w:jc w:val="center"/>
          <w:ins w:id="7770"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374D57FC" w14:textId="77777777" w:rsidR="00300826" w:rsidRPr="00811733" w:rsidRDefault="00300826" w:rsidP="0091668D">
            <w:pPr>
              <w:pStyle w:val="TAL"/>
              <w:rPr>
                <w:ins w:id="7771" w:author="Santhan Thangarasa - 98bis-e" w:date="2021-04-22T11:06:00Z"/>
              </w:rPr>
            </w:pPr>
            <w:ins w:id="7772"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D353564" w14:textId="77777777" w:rsidR="00300826" w:rsidRPr="00811733" w:rsidRDefault="00300826" w:rsidP="0091668D">
            <w:pPr>
              <w:pStyle w:val="TAL"/>
              <w:rPr>
                <w:ins w:id="7773" w:author="Santhan Thangarasa - 98bis-e" w:date="2021-04-22T11:06:00Z"/>
                <w:noProof/>
              </w:rPr>
            </w:pPr>
            <w:ins w:id="7774"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D4E04CF" w14:textId="77777777" w:rsidR="00300826" w:rsidRPr="00811733" w:rsidRDefault="00300826" w:rsidP="0091668D">
            <w:pPr>
              <w:pStyle w:val="TAC"/>
              <w:rPr>
                <w:ins w:id="7775" w:author="Santhan Thangarasa - 98bis-e" w:date="2021-04-22T11:06:00Z"/>
              </w:rPr>
            </w:pPr>
            <w:ins w:id="7776"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651B5DFA" w14:textId="77777777" w:rsidR="00300826" w:rsidRPr="00811733" w:rsidRDefault="00300826" w:rsidP="0091668D">
            <w:pPr>
              <w:pStyle w:val="TAC"/>
              <w:rPr>
                <w:ins w:id="7777" w:author="Santhan Thangarasa - 98bis-e" w:date="2021-04-22T11:06:00Z"/>
                <w:noProof/>
              </w:rPr>
            </w:pPr>
            <w:ins w:id="7778"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5F1257F" w14:textId="77777777" w:rsidR="00300826" w:rsidRPr="00811733" w:rsidRDefault="00300826" w:rsidP="0091668D">
            <w:pPr>
              <w:pStyle w:val="TAC"/>
              <w:rPr>
                <w:ins w:id="7779" w:author="Santhan Thangarasa - 98bis-e" w:date="2021-04-22T11:06:00Z"/>
                <w:rFonts w:eastAsia="ＭＳ 明朝"/>
              </w:rPr>
            </w:pPr>
            <w:ins w:id="778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F3865A1" w14:textId="77777777" w:rsidR="00300826" w:rsidRPr="00811733" w:rsidRDefault="00300826" w:rsidP="0091668D">
            <w:pPr>
              <w:pStyle w:val="TAC"/>
              <w:rPr>
                <w:ins w:id="7781" w:author="Santhan Thangarasa - 98bis-e" w:date="2021-04-22T11:06:00Z"/>
                <w:rFonts w:eastAsia="ＭＳ 明朝"/>
              </w:rPr>
            </w:pPr>
            <w:ins w:id="778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19FD24A" w14:textId="77777777" w:rsidR="00300826" w:rsidRPr="00811733" w:rsidRDefault="00300826" w:rsidP="0091668D">
            <w:pPr>
              <w:pStyle w:val="TAC"/>
              <w:rPr>
                <w:ins w:id="7783" w:author="Santhan Thangarasa - 98bis-e" w:date="2021-04-22T11:06:00Z"/>
                <w:noProof/>
              </w:rPr>
            </w:pPr>
            <w:ins w:id="7784"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4B534403" w14:textId="77777777" w:rsidR="00300826" w:rsidRPr="00811733" w:rsidRDefault="00300826" w:rsidP="0091668D">
            <w:pPr>
              <w:pStyle w:val="TAC"/>
              <w:rPr>
                <w:ins w:id="7785" w:author="Santhan Thangarasa - 98bis-e" w:date="2021-04-22T11:06:00Z"/>
                <w:noProof/>
              </w:rPr>
            </w:pPr>
            <w:ins w:id="7786" w:author="Santhan Thangarasa - 98bis-e" w:date="2021-04-22T11:06:00Z">
              <w:r w:rsidRPr="00811733">
                <w:rPr>
                  <w:rFonts w:eastAsia="ＭＳ 明朝"/>
                </w:rPr>
                <w:t>10</w:t>
              </w:r>
            </w:ins>
          </w:p>
        </w:tc>
      </w:tr>
      <w:tr w:rsidR="00300826" w:rsidRPr="00811733" w14:paraId="54DC9F53" w14:textId="77777777" w:rsidTr="0091668D">
        <w:trPr>
          <w:cantSplit/>
          <w:trHeight w:val="187"/>
          <w:jc w:val="center"/>
          <w:ins w:id="7787" w:author="Santhan Thangarasa - 98bis-e" w:date="2021-04-22T11:06:00Z"/>
        </w:trPr>
        <w:tc>
          <w:tcPr>
            <w:tcW w:w="1271" w:type="dxa"/>
            <w:tcBorders>
              <w:left w:val="single" w:sz="4" w:space="0" w:color="auto"/>
              <w:bottom w:val="nil"/>
              <w:right w:val="single" w:sz="4" w:space="0" w:color="auto"/>
            </w:tcBorders>
            <w:shd w:val="clear" w:color="auto" w:fill="auto"/>
          </w:tcPr>
          <w:p w14:paraId="43AA8792" w14:textId="77777777" w:rsidR="00300826" w:rsidRPr="00811733" w:rsidRDefault="00300826" w:rsidP="0091668D">
            <w:pPr>
              <w:pStyle w:val="TAL"/>
              <w:rPr>
                <w:ins w:id="7788" w:author="Santhan Thangarasa - 98bis-e" w:date="2021-04-22T11:06:00Z"/>
              </w:rPr>
            </w:pPr>
            <w:ins w:id="7789"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01FC25C" w14:textId="77777777" w:rsidR="00300826" w:rsidRPr="00811733" w:rsidRDefault="00300826" w:rsidP="0091668D">
            <w:pPr>
              <w:pStyle w:val="TAL"/>
              <w:rPr>
                <w:ins w:id="7790" w:author="Santhan Thangarasa - 98bis-e" w:date="2021-04-22T11:06:00Z"/>
                <w:noProof/>
              </w:rPr>
            </w:pPr>
            <w:ins w:id="7791"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5D70007D" w14:textId="77777777" w:rsidR="00300826" w:rsidRPr="00811733" w:rsidRDefault="00300826" w:rsidP="0091668D">
            <w:pPr>
              <w:pStyle w:val="TAC"/>
              <w:rPr>
                <w:ins w:id="7792" w:author="Santhan Thangarasa - 98bis-e" w:date="2021-04-22T11:06:00Z"/>
              </w:rPr>
            </w:pPr>
            <w:ins w:id="7793"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2CCF96AD" w14:textId="77777777" w:rsidR="00300826" w:rsidRPr="00811733" w:rsidRDefault="00300826" w:rsidP="0091668D">
            <w:pPr>
              <w:pStyle w:val="TAC"/>
              <w:rPr>
                <w:ins w:id="7794" w:author="Santhan Thangarasa - 98bis-e" w:date="2021-04-22T11:06:00Z"/>
                <w:rFonts w:eastAsia="ＭＳ 明朝"/>
              </w:rPr>
            </w:pPr>
            <w:ins w:id="7795"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32D435DA" w14:textId="77777777" w:rsidR="00300826" w:rsidRPr="00811733" w:rsidRDefault="00300826" w:rsidP="0091668D">
            <w:pPr>
              <w:pStyle w:val="TAC"/>
              <w:rPr>
                <w:ins w:id="7796" w:author="Santhan Thangarasa - 98bis-e" w:date="2021-04-22T11:06:00Z"/>
                <w:rFonts w:eastAsia="ＭＳ 明朝"/>
              </w:rPr>
            </w:pPr>
            <w:ins w:id="7797"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1222BF38" w14:textId="77777777" w:rsidR="00300826" w:rsidRPr="00811733" w:rsidRDefault="00300826" w:rsidP="0091668D">
            <w:pPr>
              <w:pStyle w:val="TAC"/>
              <w:rPr>
                <w:ins w:id="7798" w:author="Santhan Thangarasa - 98bis-e" w:date="2021-04-22T11:06:00Z"/>
                <w:rFonts w:eastAsia="ＭＳ 明朝"/>
              </w:rPr>
            </w:pPr>
            <w:ins w:id="7799"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5A0E84B5" w14:textId="77777777" w:rsidR="00300826" w:rsidRPr="00811733" w:rsidRDefault="00300826" w:rsidP="0091668D">
            <w:pPr>
              <w:pStyle w:val="TAC"/>
              <w:rPr>
                <w:ins w:id="7800" w:author="Santhan Thangarasa - 98bis-e" w:date="2021-04-22T11:06:00Z"/>
                <w:rFonts w:eastAsia="ＭＳ 明朝"/>
              </w:rPr>
            </w:pPr>
            <w:ins w:id="7801"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7A060AE3" w14:textId="77777777" w:rsidR="00300826" w:rsidRPr="00811733" w:rsidRDefault="00300826" w:rsidP="0091668D">
            <w:pPr>
              <w:pStyle w:val="TAC"/>
              <w:rPr>
                <w:ins w:id="7802" w:author="Santhan Thangarasa - 98bis-e" w:date="2021-04-22T11:06:00Z"/>
                <w:rFonts w:eastAsia="ＭＳ 明朝"/>
              </w:rPr>
            </w:pPr>
            <w:ins w:id="7803" w:author="Santhan Thangarasa - 98bis-e" w:date="2021-04-22T11:06:00Z">
              <w:r w:rsidRPr="00811733">
                <w:rPr>
                  <w:rFonts w:eastAsia="ＭＳ 明朝"/>
                </w:rPr>
                <w:t>-85</w:t>
              </w:r>
            </w:ins>
          </w:p>
        </w:tc>
      </w:tr>
      <w:tr w:rsidR="00300826" w:rsidRPr="00811733" w14:paraId="7ABD0FFF" w14:textId="77777777" w:rsidTr="0091668D">
        <w:trPr>
          <w:cantSplit/>
          <w:trHeight w:val="187"/>
          <w:jc w:val="center"/>
          <w:ins w:id="7804"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ED90C8B" w14:textId="77777777" w:rsidR="00300826" w:rsidRPr="00811733" w:rsidRDefault="00300826" w:rsidP="0091668D">
            <w:pPr>
              <w:pStyle w:val="TAL"/>
              <w:rPr>
                <w:ins w:id="7805" w:author="Santhan Thangarasa - 98bis-e" w:date="2021-04-22T11:06:00Z"/>
              </w:rPr>
            </w:pPr>
            <w:ins w:id="7806" w:author="Santhan Thangarasa - 98bis-e" w:date="2021-04-22T11:06:00Z">
              <w:r w:rsidRPr="00811733">
                <w:rPr>
                  <w:position w:val="-12"/>
                </w:rPr>
                <w:object w:dxaOrig="420" w:dyaOrig="420" w14:anchorId="54760456">
                  <v:shape id="_x0000_i1037" type="#_x0000_t75" style="width:20.4pt;height:20.4pt" o:ole="" fillcolor="window">
                    <v:imagedata r:id="rId19" o:title=""/>
                  </v:shape>
                  <o:OLEObject Type="Embed" ProgID="Equation.3" ShapeID="_x0000_i1037" DrawAspect="Content" ObjectID="_1683566304" r:id="rId31"/>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7C2FEB8" w14:textId="77777777" w:rsidR="00300826" w:rsidRPr="00811733" w:rsidRDefault="00300826" w:rsidP="0091668D">
            <w:pPr>
              <w:pStyle w:val="TAL"/>
              <w:rPr>
                <w:ins w:id="7807" w:author="Santhan Thangarasa - 98bis-e" w:date="2021-04-22T11:06:00Z"/>
                <w:noProof/>
              </w:rPr>
            </w:pPr>
            <w:ins w:id="7808"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EB2CAF5" w14:textId="77777777" w:rsidR="00300826" w:rsidRPr="00811733" w:rsidRDefault="00300826" w:rsidP="0091668D">
            <w:pPr>
              <w:pStyle w:val="TAC"/>
              <w:rPr>
                <w:ins w:id="7809" w:author="Santhan Thangarasa - 98bis-e" w:date="2021-04-22T11:06:00Z"/>
              </w:rPr>
            </w:pPr>
            <w:ins w:id="7810"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C210B58" w14:textId="77777777" w:rsidR="00300826" w:rsidRPr="00811733" w:rsidRDefault="00300826" w:rsidP="0091668D">
            <w:pPr>
              <w:pStyle w:val="TAC"/>
              <w:rPr>
                <w:ins w:id="7811" w:author="Santhan Thangarasa - 98bis-e" w:date="2021-04-22T11:06:00Z"/>
              </w:rPr>
            </w:pPr>
            <w:ins w:id="7812" w:author="Santhan Thangarasa - 98bis-e" w:date="2021-04-22T11:06:00Z">
              <w:r w:rsidRPr="00811733">
                <w:t>-98</w:t>
              </w:r>
            </w:ins>
          </w:p>
        </w:tc>
      </w:tr>
      <w:tr w:rsidR="00300826" w:rsidRPr="00811733" w14:paraId="25715FE7" w14:textId="77777777" w:rsidTr="0091668D">
        <w:trPr>
          <w:cantSplit/>
          <w:trHeight w:val="187"/>
          <w:jc w:val="center"/>
          <w:ins w:id="781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21BB275" w14:textId="77777777" w:rsidR="00300826" w:rsidRPr="00811733" w:rsidRDefault="00300826" w:rsidP="0091668D">
            <w:pPr>
              <w:pStyle w:val="TAL"/>
              <w:rPr>
                <w:ins w:id="7814" w:author="Santhan Thangarasa - 98bis-e" w:date="2021-04-22T11:06:00Z"/>
              </w:rPr>
            </w:pPr>
            <w:ins w:id="7815"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B9A000E" w14:textId="77777777" w:rsidR="00300826" w:rsidRPr="00811733" w:rsidRDefault="00300826" w:rsidP="0091668D">
            <w:pPr>
              <w:pStyle w:val="TAC"/>
              <w:rPr>
                <w:ins w:id="7816"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E00F2DA" w14:textId="77777777" w:rsidR="00300826" w:rsidRPr="00811733" w:rsidRDefault="00300826" w:rsidP="0091668D">
            <w:pPr>
              <w:pStyle w:val="TAC"/>
              <w:rPr>
                <w:ins w:id="7817" w:author="Santhan Thangarasa - 98bis-e" w:date="2021-04-22T11:06:00Z"/>
                <w:rFonts w:eastAsia="ＭＳ 明朝"/>
              </w:rPr>
            </w:pPr>
            <w:ins w:id="7818" w:author="Santhan Thangarasa - 98bis-e" w:date="2021-04-22T11:06:00Z">
              <w:r w:rsidRPr="00811733">
                <w:rPr>
                  <w:rFonts w:eastAsia="ＭＳ 明朝"/>
                </w:rPr>
                <w:t>TDL-C 300ns 100Hz</w:t>
              </w:r>
            </w:ins>
          </w:p>
        </w:tc>
      </w:tr>
      <w:tr w:rsidR="00300826" w:rsidRPr="00811733" w14:paraId="2D077C46" w14:textId="77777777" w:rsidTr="0091668D">
        <w:trPr>
          <w:cantSplit/>
          <w:trHeight w:val="187"/>
          <w:jc w:val="center"/>
          <w:ins w:id="7819"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0978D812" w14:textId="77777777" w:rsidR="00300826" w:rsidRPr="00811733" w:rsidRDefault="00300826" w:rsidP="0091668D">
            <w:pPr>
              <w:pStyle w:val="TAN"/>
              <w:rPr>
                <w:ins w:id="7820" w:author="Santhan Thangarasa - 98bis-e" w:date="2021-04-22T11:06:00Z"/>
              </w:rPr>
            </w:pPr>
            <w:ins w:id="7821"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C05D206" w14:textId="77777777" w:rsidR="00300826" w:rsidRPr="00811733" w:rsidRDefault="00300826" w:rsidP="0091668D">
            <w:pPr>
              <w:pStyle w:val="TAN"/>
              <w:rPr>
                <w:ins w:id="7822" w:author="Santhan Thangarasa - 98bis-e" w:date="2021-04-22T11:06:00Z"/>
              </w:rPr>
            </w:pPr>
            <w:ins w:id="7823" w:author="Santhan Thangarasa - 98bis-e" w:date="2021-04-22T11:06:00Z">
              <w:r w:rsidRPr="00811733">
                <w:t>Note 2:</w:t>
              </w:r>
              <w:r w:rsidRPr="00811733">
                <w:tab/>
                <w:t>The uplink resources for CSI reporting are assigned to the UE prior to the start of time period T1.</w:t>
              </w:r>
            </w:ins>
          </w:p>
          <w:p w14:paraId="065725D2" w14:textId="77777777" w:rsidR="00300826" w:rsidRPr="00811733" w:rsidRDefault="00300826" w:rsidP="0091668D">
            <w:pPr>
              <w:pStyle w:val="TAN"/>
              <w:rPr>
                <w:ins w:id="7824" w:author="Santhan Thangarasa - 98bis-e" w:date="2021-04-22T11:06:00Z"/>
              </w:rPr>
            </w:pPr>
            <w:ins w:id="7825" w:author="Santhan Thangarasa - 98bis-e" w:date="2021-04-22T11:06:00Z">
              <w:r w:rsidRPr="00811733">
                <w:t>Note 3:</w:t>
              </w:r>
              <w:r w:rsidRPr="00811733">
                <w:tab/>
                <w:t>NZP CSI-RS resource set configuration for CSI reporting are assigned to the UE prior to the start of time period T1.</w:t>
              </w:r>
            </w:ins>
          </w:p>
          <w:p w14:paraId="5852A3A8" w14:textId="77777777" w:rsidR="00300826" w:rsidRPr="00811733" w:rsidRDefault="00300826" w:rsidP="0091668D">
            <w:pPr>
              <w:pStyle w:val="TAN"/>
              <w:rPr>
                <w:ins w:id="7826" w:author="Santhan Thangarasa - 98bis-e" w:date="2021-04-22T11:06:00Z"/>
              </w:rPr>
            </w:pPr>
            <w:ins w:id="7827" w:author="Santhan Thangarasa - 98bis-e" w:date="2021-04-22T11:06:00Z">
              <w:r w:rsidRPr="00811733">
                <w:t>Note 4:</w:t>
              </w:r>
              <w:r w:rsidRPr="00811733">
                <w:tab/>
                <w:t>Measurement gap configuration is assigned to the UE prior to the start of time period T1.</w:t>
              </w:r>
            </w:ins>
          </w:p>
          <w:p w14:paraId="755D50F9" w14:textId="77777777" w:rsidR="00300826" w:rsidRPr="00811733" w:rsidRDefault="00300826" w:rsidP="0091668D">
            <w:pPr>
              <w:pStyle w:val="TAN"/>
              <w:rPr>
                <w:ins w:id="7828" w:author="Santhan Thangarasa - 98bis-e" w:date="2021-04-22T11:06:00Z"/>
              </w:rPr>
            </w:pPr>
            <w:ins w:id="7829" w:author="Santhan Thangarasa - 98bis-e" w:date="2021-04-22T11:06:00Z">
              <w:r w:rsidRPr="00811733">
                <w:t>Note 5:</w:t>
              </w:r>
              <w:r w:rsidRPr="00811733">
                <w:tab/>
                <w:t>The timers and layer 3 filtering related parameters are configured prior to the start of time period T1.</w:t>
              </w:r>
            </w:ins>
          </w:p>
          <w:p w14:paraId="17F864B5" w14:textId="77777777" w:rsidR="00300826" w:rsidRPr="00811733" w:rsidRDefault="00300826" w:rsidP="0091668D">
            <w:pPr>
              <w:pStyle w:val="TAN"/>
              <w:rPr>
                <w:ins w:id="7830" w:author="Santhan Thangarasa - 98bis-e" w:date="2021-04-22T11:06:00Z"/>
              </w:rPr>
            </w:pPr>
            <w:ins w:id="7831" w:author="Santhan Thangarasa - 98bis-e" w:date="2021-04-22T11:06:00Z">
              <w:r w:rsidRPr="00811733">
                <w:t>Note 6:</w:t>
              </w:r>
              <w:r w:rsidRPr="00811733">
                <w:tab/>
                <w:t>The signal contains PDCCH for UEs other than the device under test as part of OCNG.</w:t>
              </w:r>
            </w:ins>
          </w:p>
          <w:p w14:paraId="2F3C3E29" w14:textId="77777777" w:rsidR="00300826" w:rsidRPr="00811733" w:rsidRDefault="00300826" w:rsidP="0091668D">
            <w:pPr>
              <w:pStyle w:val="TAN"/>
              <w:rPr>
                <w:ins w:id="7832" w:author="Santhan Thangarasa - 98bis-e" w:date="2021-04-22T11:06:00Z"/>
              </w:rPr>
            </w:pPr>
            <w:ins w:id="7833" w:author="Santhan Thangarasa - 98bis-e" w:date="2021-04-22T11:06:00Z">
              <w:r w:rsidRPr="00811733">
                <w:t>Note 7:</w:t>
              </w:r>
              <w:r w:rsidRPr="00811733">
                <w:tab/>
                <w:t>SNR levels correspond to the signal to noise ratio the transmitted SSS REs during DBT window.</w:t>
              </w:r>
            </w:ins>
          </w:p>
          <w:p w14:paraId="35296C88" w14:textId="77777777" w:rsidR="00300826" w:rsidRPr="00811733" w:rsidRDefault="00300826" w:rsidP="0091668D">
            <w:pPr>
              <w:pStyle w:val="TAN"/>
              <w:rPr>
                <w:ins w:id="7834" w:author="Santhan Thangarasa - 98bis-e" w:date="2021-04-22T11:06:00Z"/>
              </w:rPr>
            </w:pPr>
            <w:ins w:id="7835" w:author="Santhan Thangarasa - 98bis-e" w:date="2021-04-22T11:06:00Z">
              <w:r w:rsidRPr="00811733">
                <w:t>Note 8:</w:t>
              </w:r>
              <w:r w:rsidRPr="00811733">
                <w:tab/>
                <w:t>The SNR in time periods T1, T2, T3, T4 and T5 is denoted as SNR1, SNR2 and SNR3 respectively in figure A.4.5.5.1.1-1.</w:t>
              </w:r>
            </w:ins>
          </w:p>
          <w:p w14:paraId="11357BBF" w14:textId="77777777" w:rsidR="00300826" w:rsidRPr="00811733" w:rsidRDefault="00300826" w:rsidP="0091668D">
            <w:pPr>
              <w:pStyle w:val="TAN"/>
              <w:rPr>
                <w:ins w:id="7836" w:author="Santhan Thangarasa - 98bis-e" w:date="2021-04-22T11:06:00Z"/>
              </w:rPr>
            </w:pPr>
            <w:ins w:id="7837"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4BD8F5CC" w14:textId="77777777" w:rsidR="00300826" w:rsidRPr="00811733" w:rsidRDefault="00300826" w:rsidP="0091668D">
            <w:pPr>
              <w:pStyle w:val="TAN"/>
              <w:rPr>
                <w:ins w:id="7838" w:author="Santhan Thangarasa - 98bis-e" w:date="2021-04-22T11:06:00Z"/>
              </w:rPr>
            </w:pPr>
            <w:ins w:id="7839" w:author="Santhan Thangarasa - 98bis-e" w:date="2021-04-22T11:06:00Z">
              <w:r w:rsidRPr="00811733">
                <w:t>Note 10:</w:t>
              </w:r>
              <w:r w:rsidRPr="00811733">
                <w:tab/>
                <w:t xml:space="preserve">For UE supporting semi-static channel access and network configuring semi-static channel occupancy. </w:t>
              </w:r>
            </w:ins>
          </w:p>
          <w:p w14:paraId="5D5A81C7" w14:textId="66675420" w:rsidR="00300826" w:rsidRPr="00811733" w:rsidRDefault="00300826" w:rsidP="0091668D">
            <w:pPr>
              <w:pStyle w:val="TAN"/>
              <w:rPr>
                <w:ins w:id="7840" w:author="Santhan Thangarasa - 98bis-e" w:date="2021-04-22T11:06:00Z"/>
              </w:rPr>
            </w:pPr>
            <w:ins w:id="7841" w:author="Santhan Thangarasa - 98bis-e" w:date="2021-04-22T11:06:00Z">
              <w:r w:rsidRPr="00811733">
                <w:t>Note 11:</w:t>
              </w:r>
              <w:r w:rsidRPr="00811733">
                <w:tab/>
                <w:t>For UE supporting dynamic channel access and network configuring dynamic channel occupancy.</w:t>
              </w:r>
            </w:ins>
            <w:ins w:id="7842" w:author="Kazuyoshi Uesaka" w:date="2021-05-04T18:07:00Z">
              <w:r w:rsidR="00BE1880">
                <w:t xml:space="preserve"> </w:t>
              </w:r>
            </w:ins>
            <w:ins w:id="7843" w:author="Kazuyoshi Uesaka" w:date="2021-05-26T09:21: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743193FE" w14:textId="77777777" w:rsidR="00300826" w:rsidRPr="00811733" w:rsidRDefault="00300826" w:rsidP="0091668D">
            <w:pPr>
              <w:pStyle w:val="TAN"/>
              <w:rPr>
                <w:ins w:id="7844" w:author="Santhan Thangarasa - 98bis-e" w:date="2021-04-22T11:06:00Z"/>
              </w:rPr>
            </w:pPr>
            <w:ins w:id="7845" w:author="Santhan Thangarasa - 98bis-e" w:date="2021-04-22T11:06:00Z">
              <w:r w:rsidRPr="00811733">
                <w:t>Note 12:</w:t>
              </w:r>
              <w:r w:rsidRPr="00811733">
                <w:tab/>
                <w:t>For UE supporting both semi-static and dynamic cannel access, the UE can be tested under dynamic channel occupancy only.</w:t>
              </w:r>
            </w:ins>
          </w:p>
        </w:tc>
      </w:tr>
    </w:tbl>
    <w:p w14:paraId="13374CCB" w14:textId="77777777" w:rsidR="00300826" w:rsidRPr="00811733" w:rsidRDefault="00300826" w:rsidP="00300826">
      <w:pPr>
        <w:pStyle w:val="TH"/>
        <w:rPr>
          <w:ins w:id="7846" w:author="Santhan Thangarasa - 98bis-e" w:date="2021-04-22T11:06:00Z"/>
        </w:rPr>
      </w:pPr>
    </w:p>
    <w:p w14:paraId="4B89C689" w14:textId="77777777" w:rsidR="00300826" w:rsidRPr="00811733" w:rsidRDefault="00300826" w:rsidP="00300826">
      <w:pPr>
        <w:pStyle w:val="TH"/>
        <w:rPr>
          <w:ins w:id="7847" w:author="Santhan Thangarasa - 98bis-e" w:date="2021-04-22T11:06:00Z"/>
        </w:rPr>
      </w:pPr>
      <w:ins w:id="7848" w:author="Santhan Thangarasa - 98bis-e" w:date="2021-04-22T11:06:00Z">
        <w:r w:rsidRPr="00811733">
          <w:t>Table A.11.4.4.2.1-4: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7A991FF3" w14:textId="77777777" w:rsidTr="0091668D">
        <w:trPr>
          <w:cantSplit/>
          <w:trHeight w:val="187"/>
          <w:jc w:val="center"/>
          <w:ins w:id="7849"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F9257D9" w14:textId="77777777" w:rsidR="00300826" w:rsidRPr="00811733" w:rsidRDefault="00300826" w:rsidP="0091668D">
            <w:pPr>
              <w:pStyle w:val="TAH"/>
              <w:rPr>
                <w:ins w:id="7850" w:author="Santhan Thangarasa - 98bis-e" w:date="2021-04-22T11:06:00Z"/>
              </w:rPr>
            </w:pPr>
            <w:ins w:id="7851"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C41171F" w14:textId="77777777" w:rsidR="00300826" w:rsidRPr="00811733" w:rsidRDefault="00300826" w:rsidP="0091668D">
            <w:pPr>
              <w:pStyle w:val="TAH"/>
              <w:rPr>
                <w:ins w:id="7852" w:author="Santhan Thangarasa - 98bis-e" w:date="2021-04-22T11:06:00Z"/>
              </w:rPr>
            </w:pPr>
            <w:ins w:id="7853"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820BA54" w14:textId="77777777" w:rsidR="00300826" w:rsidRPr="00811733" w:rsidRDefault="00300826" w:rsidP="0091668D">
            <w:pPr>
              <w:pStyle w:val="TAH"/>
              <w:rPr>
                <w:ins w:id="7854" w:author="Santhan Thangarasa - 98bis-e" w:date="2021-04-22T11:06:00Z"/>
              </w:rPr>
            </w:pPr>
            <w:ins w:id="7855" w:author="Santhan Thangarasa - 98bis-e" w:date="2021-04-22T11:06:00Z">
              <w:r w:rsidRPr="00811733">
                <w:t xml:space="preserve">Test </w:t>
              </w:r>
              <w:r>
                <w:t>2</w:t>
              </w:r>
            </w:ins>
          </w:p>
        </w:tc>
      </w:tr>
      <w:tr w:rsidR="00300826" w:rsidRPr="00811733" w14:paraId="67DD2DBB" w14:textId="77777777" w:rsidTr="0091668D">
        <w:trPr>
          <w:cantSplit/>
          <w:trHeight w:val="187"/>
          <w:jc w:val="center"/>
          <w:ins w:id="7856"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F6B9BA5" w14:textId="77777777" w:rsidR="00300826" w:rsidRPr="00811733" w:rsidRDefault="00300826" w:rsidP="0091668D">
            <w:pPr>
              <w:pStyle w:val="TAH"/>
              <w:rPr>
                <w:ins w:id="7857"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3E3EF836" w14:textId="77777777" w:rsidR="00300826" w:rsidRPr="00811733" w:rsidRDefault="00300826" w:rsidP="0091668D">
            <w:pPr>
              <w:pStyle w:val="TAH"/>
              <w:rPr>
                <w:ins w:id="7858"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10C4FF58" w14:textId="77777777" w:rsidR="00300826" w:rsidRPr="00811733" w:rsidRDefault="00300826" w:rsidP="0091668D">
            <w:pPr>
              <w:pStyle w:val="TAH"/>
              <w:rPr>
                <w:ins w:id="7859" w:author="Santhan Thangarasa - 98bis-e" w:date="2021-04-22T11:06:00Z"/>
              </w:rPr>
            </w:pPr>
            <w:ins w:id="7860"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708490A2" w14:textId="77777777" w:rsidR="00300826" w:rsidRPr="00811733" w:rsidRDefault="00300826" w:rsidP="0091668D">
            <w:pPr>
              <w:pStyle w:val="TAH"/>
              <w:rPr>
                <w:ins w:id="7861" w:author="Santhan Thangarasa - 98bis-e" w:date="2021-04-22T11:06:00Z"/>
              </w:rPr>
            </w:pPr>
            <w:ins w:id="7862"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8AD8380" w14:textId="77777777" w:rsidR="00300826" w:rsidRPr="00811733" w:rsidRDefault="00300826" w:rsidP="0091668D">
            <w:pPr>
              <w:pStyle w:val="TAH"/>
              <w:rPr>
                <w:ins w:id="7863" w:author="Santhan Thangarasa - 98bis-e" w:date="2021-04-22T11:06:00Z"/>
              </w:rPr>
            </w:pPr>
            <w:ins w:id="7864"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239A87AA" w14:textId="77777777" w:rsidR="00300826" w:rsidRPr="00811733" w:rsidRDefault="00300826" w:rsidP="0091668D">
            <w:pPr>
              <w:pStyle w:val="TAH"/>
              <w:rPr>
                <w:ins w:id="7865" w:author="Santhan Thangarasa - 98bis-e" w:date="2021-04-22T11:06:00Z"/>
              </w:rPr>
            </w:pPr>
            <w:ins w:id="7866"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7A534724" w14:textId="77777777" w:rsidR="00300826" w:rsidRPr="00811733" w:rsidRDefault="00300826" w:rsidP="0091668D">
            <w:pPr>
              <w:pStyle w:val="TAH"/>
              <w:rPr>
                <w:ins w:id="7867" w:author="Santhan Thangarasa - 98bis-e" w:date="2021-04-22T11:06:00Z"/>
              </w:rPr>
            </w:pPr>
            <w:ins w:id="7868" w:author="Santhan Thangarasa - 98bis-e" w:date="2021-04-22T11:06:00Z">
              <w:r w:rsidRPr="00811733">
                <w:t>T5</w:t>
              </w:r>
            </w:ins>
          </w:p>
        </w:tc>
      </w:tr>
      <w:tr w:rsidR="00300826" w:rsidRPr="00811733" w14:paraId="1D52B2AC" w14:textId="77777777" w:rsidTr="0091668D">
        <w:trPr>
          <w:cantSplit/>
          <w:trHeight w:val="187"/>
          <w:jc w:val="center"/>
          <w:ins w:id="7869"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2B30504D" w14:textId="77777777" w:rsidR="00300826" w:rsidRPr="00811733" w:rsidRDefault="00300826" w:rsidP="0091668D">
            <w:pPr>
              <w:pStyle w:val="TAH"/>
              <w:rPr>
                <w:ins w:id="7870" w:author="Santhan Thangarasa - 98bis-e" w:date="2021-04-22T11:06:00Z"/>
                <w:b w:val="0"/>
                <w:bCs/>
              </w:rPr>
            </w:pPr>
            <w:ins w:id="7871"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77856CFD" w14:textId="77777777" w:rsidR="00300826" w:rsidRPr="00811733" w:rsidRDefault="00300826" w:rsidP="0091668D">
            <w:pPr>
              <w:pStyle w:val="TAH"/>
              <w:rPr>
                <w:ins w:id="7872" w:author="Santhan Thangarasa - 98bis-e" w:date="2021-04-22T11:06:00Z"/>
                <w:b w:val="0"/>
                <w:bCs/>
              </w:rPr>
            </w:pPr>
            <w:ins w:id="7873"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4B33001" w14:textId="77777777" w:rsidR="00300826" w:rsidRPr="00811733" w:rsidRDefault="00300826" w:rsidP="0091668D">
            <w:pPr>
              <w:pStyle w:val="TAH"/>
              <w:rPr>
                <w:ins w:id="7874"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79456735" w14:textId="7080AFAB" w:rsidR="00300826" w:rsidRPr="00811733" w:rsidRDefault="00950C93" w:rsidP="0091668D">
            <w:pPr>
              <w:pStyle w:val="TAH"/>
              <w:rPr>
                <w:ins w:id="7875" w:author="Santhan Thangarasa - 98bis-e" w:date="2021-04-22T11:06:00Z"/>
                <w:b w:val="0"/>
                <w:bCs/>
              </w:rPr>
            </w:pPr>
            <w:ins w:id="7876" w:author="Kazuyoshi Uesaka" w:date="2021-05-10T13:24:00Z">
              <w:r>
                <w:rPr>
                  <w:b w:val="0"/>
                  <w:bCs/>
                </w:rPr>
                <w:t>[</w:t>
              </w:r>
            </w:ins>
            <w:ins w:id="7877" w:author="Kazuyoshi Uesaka" w:date="2021-05-10T13:32:00Z">
              <w:r w:rsidR="003E3AD8">
                <w:rPr>
                  <w:b w:val="0"/>
                  <w:bCs/>
                </w:rPr>
                <w:t>1.</w:t>
              </w:r>
            </w:ins>
            <w:ins w:id="7878" w:author="Kazuyoshi Uesaka" w:date="2021-05-10T13:24:00Z">
              <w:r>
                <w:rPr>
                  <w:b w:val="0"/>
                  <w:bCs/>
                </w:rPr>
                <w:t>0]</w:t>
              </w:r>
            </w:ins>
            <w:ins w:id="7879" w:author="Santhan Thangarasa - 98bis-e" w:date="2021-04-22T11:06:00Z">
              <w:del w:id="7880"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6955C14" w14:textId="415EEE7C" w:rsidR="00300826" w:rsidRPr="00811733" w:rsidRDefault="00950C93" w:rsidP="0091668D">
            <w:pPr>
              <w:pStyle w:val="TAH"/>
              <w:rPr>
                <w:ins w:id="7881" w:author="Santhan Thangarasa - 98bis-e" w:date="2021-04-22T11:06:00Z"/>
                <w:b w:val="0"/>
                <w:bCs/>
              </w:rPr>
            </w:pPr>
            <w:ins w:id="7882" w:author="Kazuyoshi Uesaka" w:date="2021-05-10T13:24:00Z">
              <w:r>
                <w:rPr>
                  <w:b w:val="0"/>
                  <w:bCs/>
                </w:rPr>
                <w:t>[0.9</w:t>
              </w:r>
            </w:ins>
            <w:ins w:id="7883" w:author="Kazuyoshi Uesaka" w:date="2021-05-23T17:53:00Z">
              <w:r w:rsidR="001A0E50">
                <w:rPr>
                  <w:b w:val="0"/>
                  <w:bCs/>
                  <w:lang w:val="en-US"/>
                </w:rPr>
                <w:t>375</w:t>
              </w:r>
            </w:ins>
            <w:ins w:id="7884" w:author="Kazuyoshi Uesaka" w:date="2021-05-10T13:24:00Z">
              <w:r>
                <w:rPr>
                  <w:b w:val="0"/>
                  <w:bCs/>
                </w:rPr>
                <w:t>]</w:t>
              </w:r>
            </w:ins>
            <w:ins w:id="7885" w:author="Santhan Thangarasa - 98bis-e" w:date="2021-04-22T11:06:00Z">
              <w:del w:id="7886"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AFA66F9" w14:textId="71EFDC31" w:rsidR="00300826" w:rsidRPr="00811733" w:rsidRDefault="00950C93" w:rsidP="0091668D">
            <w:pPr>
              <w:pStyle w:val="TAH"/>
              <w:rPr>
                <w:ins w:id="7887" w:author="Santhan Thangarasa - 98bis-e" w:date="2021-04-22T11:06:00Z"/>
                <w:b w:val="0"/>
                <w:bCs/>
              </w:rPr>
            </w:pPr>
            <w:ins w:id="7888" w:author="Kazuyoshi Uesaka" w:date="2021-05-10T13:24:00Z">
              <w:r>
                <w:rPr>
                  <w:b w:val="0"/>
                  <w:bCs/>
                </w:rPr>
                <w:t>[0.9</w:t>
              </w:r>
            </w:ins>
            <w:ins w:id="7889" w:author="Kazuyoshi Uesaka" w:date="2021-05-23T17:53:00Z">
              <w:r w:rsidR="001A0E50">
                <w:rPr>
                  <w:b w:val="0"/>
                  <w:bCs/>
                  <w:lang w:val="en-US"/>
                </w:rPr>
                <w:t>375</w:t>
              </w:r>
            </w:ins>
            <w:ins w:id="7890" w:author="Kazuyoshi Uesaka" w:date="2021-05-10T13:24:00Z">
              <w:r>
                <w:rPr>
                  <w:b w:val="0"/>
                  <w:bCs/>
                </w:rPr>
                <w:t>]</w:t>
              </w:r>
            </w:ins>
            <w:ins w:id="7891" w:author="Santhan Thangarasa - 98bis-e" w:date="2021-04-22T11:06:00Z">
              <w:del w:id="7892"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34D3419" w14:textId="19DF3924" w:rsidR="00300826" w:rsidRPr="00811733" w:rsidRDefault="00950C93" w:rsidP="0091668D">
            <w:pPr>
              <w:pStyle w:val="TAH"/>
              <w:rPr>
                <w:ins w:id="7893" w:author="Santhan Thangarasa - 98bis-e" w:date="2021-04-22T11:06:00Z"/>
                <w:b w:val="0"/>
                <w:bCs/>
              </w:rPr>
            </w:pPr>
            <w:ins w:id="7894" w:author="Kazuyoshi Uesaka" w:date="2021-05-10T13:24:00Z">
              <w:r>
                <w:rPr>
                  <w:b w:val="0"/>
                  <w:bCs/>
                </w:rPr>
                <w:t>[0.9</w:t>
              </w:r>
            </w:ins>
            <w:ins w:id="7895" w:author="Kazuyoshi Uesaka" w:date="2021-05-23T17:54:00Z">
              <w:r w:rsidR="001A0E50">
                <w:rPr>
                  <w:b w:val="0"/>
                  <w:bCs/>
                  <w:lang w:val="en-US"/>
                </w:rPr>
                <w:t>375</w:t>
              </w:r>
            </w:ins>
            <w:ins w:id="7896" w:author="Kazuyoshi Uesaka" w:date="2021-05-10T13:24:00Z">
              <w:r>
                <w:rPr>
                  <w:b w:val="0"/>
                  <w:bCs/>
                </w:rPr>
                <w:t>]</w:t>
              </w:r>
            </w:ins>
            <w:ins w:id="7897" w:author="Santhan Thangarasa - 98bis-e" w:date="2021-04-22T11:06:00Z">
              <w:del w:id="7898"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3D49486" w14:textId="239FDEF0" w:rsidR="00300826" w:rsidRPr="00811733" w:rsidRDefault="00950C93" w:rsidP="0091668D">
            <w:pPr>
              <w:pStyle w:val="TAH"/>
              <w:rPr>
                <w:ins w:id="7899" w:author="Santhan Thangarasa - 98bis-e" w:date="2021-04-22T11:06:00Z"/>
                <w:b w:val="0"/>
                <w:bCs/>
              </w:rPr>
            </w:pPr>
            <w:ins w:id="7900" w:author="Kazuyoshi Uesaka" w:date="2021-05-10T13:24:00Z">
              <w:r>
                <w:rPr>
                  <w:b w:val="0"/>
                  <w:bCs/>
                </w:rPr>
                <w:t>[0.9</w:t>
              </w:r>
            </w:ins>
            <w:ins w:id="7901" w:author="Kazuyoshi Uesaka" w:date="2021-05-23T17:54:00Z">
              <w:r w:rsidR="001A0E50">
                <w:rPr>
                  <w:b w:val="0"/>
                  <w:bCs/>
                  <w:lang w:val="en-US"/>
                </w:rPr>
                <w:t>375</w:t>
              </w:r>
            </w:ins>
            <w:ins w:id="7902" w:author="Kazuyoshi Uesaka" w:date="2021-05-10T13:24:00Z">
              <w:r>
                <w:rPr>
                  <w:b w:val="0"/>
                  <w:bCs/>
                </w:rPr>
                <w:t>]</w:t>
              </w:r>
            </w:ins>
            <w:ins w:id="7903" w:author="Santhan Thangarasa - 98bis-e" w:date="2021-04-22T11:06:00Z">
              <w:del w:id="7904" w:author="Kazuyoshi Uesaka" w:date="2021-05-10T13:24:00Z">
                <w:r w:rsidR="00300826" w:rsidRPr="00811733" w:rsidDel="00950C93">
                  <w:rPr>
                    <w:b w:val="0"/>
                    <w:bCs/>
                  </w:rPr>
                  <w:delText>TBD</w:delText>
                </w:r>
              </w:del>
            </w:ins>
          </w:p>
        </w:tc>
      </w:tr>
      <w:tr w:rsidR="00300826" w:rsidRPr="00811733" w14:paraId="0DB2D063" w14:textId="77777777" w:rsidTr="0091668D">
        <w:trPr>
          <w:cantSplit/>
          <w:trHeight w:val="187"/>
          <w:jc w:val="center"/>
          <w:ins w:id="7905"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89D29BC" w14:textId="77777777" w:rsidR="00300826" w:rsidRPr="00811733" w:rsidRDefault="00300826" w:rsidP="0091668D">
            <w:pPr>
              <w:pStyle w:val="TAH"/>
              <w:rPr>
                <w:ins w:id="7906"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056BC16" w14:textId="77777777" w:rsidR="00300826" w:rsidRPr="00811733" w:rsidRDefault="00300826" w:rsidP="0091668D">
            <w:pPr>
              <w:pStyle w:val="TAH"/>
              <w:rPr>
                <w:ins w:id="7907" w:author="Santhan Thangarasa - 98bis-e" w:date="2021-04-22T11:06:00Z"/>
                <w:b w:val="0"/>
                <w:bCs/>
              </w:rPr>
            </w:pPr>
            <w:ins w:id="7908"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A7A409A" w14:textId="77777777" w:rsidR="00300826" w:rsidRPr="00811733" w:rsidRDefault="00300826" w:rsidP="0091668D">
            <w:pPr>
              <w:pStyle w:val="TAH"/>
              <w:rPr>
                <w:ins w:id="7909"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6F0D3F04" w14:textId="20419092" w:rsidR="00300826" w:rsidRPr="00811733" w:rsidRDefault="0064565E" w:rsidP="0091668D">
            <w:pPr>
              <w:pStyle w:val="TAH"/>
              <w:rPr>
                <w:ins w:id="7910" w:author="Santhan Thangarasa - 98bis-e" w:date="2021-04-22T11:06:00Z"/>
                <w:b w:val="0"/>
                <w:bCs/>
              </w:rPr>
            </w:pPr>
            <w:ins w:id="7911" w:author="Kazuyoshi Uesaka" w:date="2021-05-04T18:09:00Z">
              <w:r>
                <w:rPr>
                  <w:b w:val="0"/>
                  <w:bCs/>
                </w:rPr>
                <w:t>[</w:t>
              </w:r>
            </w:ins>
            <w:ins w:id="7912" w:author="Kazuyoshi Uesaka" w:date="2021-05-10T13:32:00Z">
              <w:r w:rsidR="003E3AD8">
                <w:rPr>
                  <w:b w:val="0"/>
                  <w:bCs/>
                </w:rPr>
                <w:t>1.0</w:t>
              </w:r>
            </w:ins>
            <w:ins w:id="7913" w:author="Kazuyoshi Uesaka" w:date="2021-05-04T18:09:00Z">
              <w:r>
                <w:rPr>
                  <w:b w:val="0"/>
                  <w:bCs/>
                </w:rPr>
                <w:t>]/</w:t>
              </w:r>
            </w:ins>
            <w:ins w:id="7914" w:author="Kazuyoshi Uesaka" w:date="2021-05-10T13:28:00Z">
              <w:r w:rsidR="00950C93">
                <w:rPr>
                  <w:b w:val="0"/>
                  <w:bCs/>
                </w:rPr>
                <w:t>[</w:t>
              </w:r>
            </w:ins>
            <w:ins w:id="7915" w:author="Kazuyoshi Uesaka" w:date="2021-05-10T13:32:00Z">
              <w:r w:rsidR="003E3AD8">
                <w:rPr>
                  <w:b w:val="0"/>
                  <w:bCs/>
                </w:rPr>
                <w:t>1.</w:t>
              </w:r>
            </w:ins>
            <w:ins w:id="7916" w:author="Kazuyoshi Uesaka" w:date="2021-05-10T13:28:00Z">
              <w:r w:rsidR="00950C93">
                <w:rPr>
                  <w:b w:val="0"/>
                  <w:bCs/>
                </w:rPr>
                <w:t>0]</w:t>
              </w:r>
            </w:ins>
            <w:ins w:id="7917" w:author="Santhan Thangarasa - 98bis-e" w:date="2021-04-22T11:06:00Z">
              <w:del w:id="7918"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A376BF2" w14:textId="47387441" w:rsidR="00300826" w:rsidRPr="00811733" w:rsidRDefault="00950C93" w:rsidP="0091668D">
            <w:pPr>
              <w:pStyle w:val="TAH"/>
              <w:rPr>
                <w:ins w:id="7919" w:author="Santhan Thangarasa - 98bis-e" w:date="2021-04-22T11:06:00Z"/>
                <w:b w:val="0"/>
                <w:bCs/>
              </w:rPr>
            </w:pPr>
            <w:ins w:id="7920" w:author="Kazuyoshi Uesaka" w:date="2021-05-10T13:28:00Z">
              <w:r>
                <w:rPr>
                  <w:b w:val="0"/>
                  <w:bCs/>
                </w:rPr>
                <w:t>[0.75]/[0.</w:t>
              </w:r>
            </w:ins>
            <w:ins w:id="7921" w:author="Kazuyoshi Uesaka" w:date="2021-05-23T17:54:00Z">
              <w:r w:rsidR="001A0E50">
                <w:rPr>
                  <w:b w:val="0"/>
                  <w:bCs/>
                </w:rPr>
                <w:t>7</w:t>
              </w:r>
            </w:ins>
            <w:ins w:id="7922" w:author="Kazuyoshi Uesaka" w:date="2021-05-10T13:28:00Z">
              <w:r>
                <w:rPr>
                  <w:b w:val="0"/>
                  <w:bCs/>
                </w:rPr>
                <w:t>5]</w:t>
              </w:r>
            </w:ins>
            <w:ins w:id="7923" w:author="Santhan Thangarasa - 98bis-e" w:date="2021-04-22T11:06:00Z">
              <w:del w:id="7924"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B35078A" w14:textId="5BD0BE00" w:rsidR="00300826" w:rsidRPr="00811733" w:rsidRDefault="00950C93" w:rsidP="0091668D">
            <w:pPr>
              <w:pStyle w:val="TAH"/>
              <w:rPr>
                <w:ins w:id="7925" w:author="Santhan Thangarasa - 98bis-e" w:date="2021-04-22T11:06:00Z"/>
                <w:b w:val="0"/>
                <w:bCs/>
              </w:rPr>
            </w:pPr>
            <w:ins w:id="7926" w:author="Kazuyoshi Uesaka" w:date="2021-05-10T13:28:00Z">
              <w:r>
                <w:rPr>
                  <w:b w:val="0"/>
                  <w:bCs/>
                </w:rPr>
                <w:t>[0.75]/[0.</w:t>
              </w:r>
            </w:ins>
            <w:ins w:id="7927" w:author="Kazuyoshi Uesaka" w:date="2021-05-23T17:54:00Z">
              <w:r w:rsidR="001A0E50">
                <w:rPr>
                  <w:b w:val="0"/>
                  <w:bCs/>
                </w:rPr>
                <w:t>7</w:t>
              </w:r>
            </w:ins>
            <w:ins w:id="7928" w:author="Kazuyoshi Uesaka" w:date="2021-05-10T13:28:00Z">
              <w:r>
                <w:rPr>
                  <w:b w:val="0"/>
                  <w:bCs/>
                </w:rPr>
                <w:t>5]</w:t>
              </w:r>
            </w:ins>
            <w:ins w:id="7929" w:author="Santhan Thangarasa - 98bis-e" w:date="2021-04-22T11:06:00Z">
              <w:del w:id="7930"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C6F3729" w14:textId="7215DE6A" w:rsidR="00300826" w:rsidRPr="00811733" w:rsidRDefault="00950C93" w:rsidP="0091668D">
            <w:pPr>
              <w:pStyle w:val="TAH"/>
              <w:rPr>
                <w:ins w:id="7931" w:author="Santhan Thangarasa - 98bis-e" w:date="2021-04-22T11:06:00Z"/>
                <w:b w:val="0"/>
                <w:bCs/>
              </w:rPr>
            </w:pPr>
            <w:ins w:id="7932" w:author="Kazuyoshi Uesaka" w:date="2021-05-10T13:28:00Z">
              <w:r>
                <w:rPr>
                  <w:b w:val="0"/>
                  <w:bCs/>
                </w:rPr>
                <w:t>[0.75]/[0.</w:t>
              </w:r>
            </w:ins>
            <w:ins w:id="7933" w:author="Kazuyoshi Uesaka" w:date="2021-05-23T17:54:00Z">
              <w:r w:rsidR="001A0E50">
                <w:rPr>
                  <w:b w:val="0"/>
                  <w:bCs/>
                </w:rPr>
                <w:t>7</w:t>
              </w:r>
            </w:ins>
            <w:ins w:id="7934" w:author="Kazuyoshi Uesaka" w:date="2021-05-10T13:28:00Z">
              <w:r>
                <w:rPr>
                  <w:b w:val="0"/>
                  <w:bCs/>
                </w:rPr>
                <w:t>5]</w:t>
              </w:r>
            </w:ins>
            <w:ins w:id="7935" w:author="Santhan Thangarasa - 98bis-e" w:date="2021-04-22T11:06:00Z">
              <w:del w:id="7936"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1A40DD2" w14:textId="4C026F3C" w:rsidR="00300826" w:rsidRPr="00811733" w:rsidRDefault="00950C93" w:rsidP="0091668D">
            <w:pPr>
              <w:pStyle w:val="TAH"/>
              <w:rPr>
                <w:ins w:id="7937" w:author="Santhan Thangarasa - 98bis-e" w:date="2021-04-22T11:06:00Z"/>
                <w:b w:val="0"/>
                <w:bCs/>
              </w:rPr>
            </w:pPr>
            <w:ins w:id="7938" w:author="Kazuyoshi Uesaka" w:date="2021-05-10T13:28:00Z">
              <w:r>
                <w:rPr>
                  <w:b w:val="0"/>
                  <w:bCs/>
                </w:rPr>
                <w:t>[0.75]/[0.</w:t>
              </w:r>
            </w:ins>
            <w:ins w:id="7939" w:author="Kazuyoshi Uesaka" w:date="2021-05-23T17:54:00Z">
              <w:r w:rsidR="001A0E50">
                <w:rPr>
                  <w:b w:val="0"/>
                  <w:bCs/>
                </w:rPr>
                <w:t>7</w:t>
              </w:r>
            </w:ins>
            <w:ins w:id="7940" w:author="Kazuyoshi Uesaka" w:date="2021-05-10T13:28:00Z">
              <w:r>
                <w:rPr>
                  <w:b w:val="0"/>
                  <w:bCs/>
                </w:rPr>
                <w:t>5]</w:t>
              </w:r>
            </w:ins>
            <w:ins w:id="7941" w:author="Santhan Thangarasa - 98bis-e" w:date="2021-04-22T11:06:00Z">
              <w:del w:id="7942" w:author="Kazuyoshi Uesaka" w:date="2021-05-10T13:28:00Z">
                <w:r w:rsidR="00300826" w:rsidRPr="00811733" w:rsidDel="00950C93">
                  <w:rPr>
                    <w:b w:val="0"/>
                    <w:bCs/>
                  </w:rPr>
                  <w:delText>TBD</w:delText>
                </w:r>
              </w:del>
            </w:ins>
          </w:p>
        </w:tc>
      </w:tr>
      <w:tr w:rsidR="00300826" w:rsidRPr="00811733" w14:paraId="653AE941" w14:textId="77777777" w:rsidTr="0091668D">
        <w:trPr>
          <w:cantSplit/>
          <w:trHeight w:val="187"/>
          <w:jc w:val="center"/>
          <w:ins w:id="7943"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FF1280E" w14:textId="77777777" w:rsidR="00300826" w:rsidRPr="00811733" w:rsidRDefault="00300826" w:rsidP="0091668D">
            <w:pPr>
              <w:pStyle w:val="TAL"/>
              <w:rPr>
                <w:ins w:id="7944" w:author="Santhan Thangarasa - 98bis-e" w:date="2021-04-22T11:06:00Z"/>
              </w:rPr>
            </w:pPr>
            <w:ins w:id="7945"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19A6802" w14:textId="77777777" w:rsidR="00300826" w:rsidRPr="00811733" w:rsidRDefault="00300826" w:rsidP="0091668D">
            <w:pPr>
              <w:pStyle w:val="TAH"/>
              <w:rPr>
                <w:ins w:id="7946"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1B94D86D" w14:textId="3278F5E7" w:rsidR="00300826" w:rsidRPr="00811733" w:rsidRDefault="005F14C6" w:rsidP="0091668D">
            <w:pPr>
              <w:pStyle w:val="TAH"/>
              <w:rPr>
                <w:ins w:id="7947" w:author="Santhan Thangarasa - 98bis-e" w:date="2021-04-22T11:06:00Z"/>
                <w:b w:val="0"/>
                <w:bCs/>
              </w:rPr>
            </w:pPr>
            <w:ins w:id="7948" w:author="Kazuyoshi Uesaka" w:date="2021-05-04T18:00:00Z">
              <w:r>
                <w:rPr>
                  <w:b w:val="0"/>
                  <w:bCs/>
                  <w:lang w:val="en-US"/>
                </w:rPr>
                <w:t>[1.0]</w:t>
              </w:r>
            </w:ins>
            <w:ins w:id="7949" w:author="Santhan Thangarasa - 98bis-e" w:date="2021-04-22T11:06:00Z">
              <w:del w:id="7950"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83F9891" w14:textId="3D0B9D42" w:rsidR="00300826" w:rsidRPr="00811733" w:rsidRDefault="005F14C6" w:rsidP="0091668D">
            <w:pPr>
              <w:pStyle w:val="TAH"/>
              <w:rPr>
                <w:ins w:id="7951" w:author="Santhan Thangarasa - 98bis-e" w:date="2021-04-22T11:06:00Z"/>
                <w:b w:val="0"/>
                <w:bCs/>
              </w:rPr>
            </w:pPr>
            <w:ins w:id="7952" w:author="Kazuyoshi Uesaka" w:date="2021-05-04T18:00:00Z">
              <w:r>
                <w:rPr>
                  <w:b w:val="0"/>
                  <w:bCs/>
                  <w:lang w:val="en-US"/>
                </w:rPr>
                <w:t>[1.0]</w:t>
              </w:r>
            </w:ins>
            <w:ins w:id="7953" w:author="Santhan Thangarasa - 98bis-e" w:date="2021-04-22T11:06:00Z">
              <w:del w:id="7954"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ACCBA87" w14:textId="7392F37A" w:rsidR="00300826" w:rsidRPr="00811733" w:rsidRDefault="005F14C6" w:rsidP="0091668D">
            <w:pPr>
              <w:pStyle w:val="TAH"/>
              <w:rPr>
                <w:ins w:id="7955" w:author="Santhan Thangarasa - 98bis-e" w:date="2021-04-22T11:06:00Z"/>
                <w:b w:val="0"/>
                <w:bCs/>
              </w:rPr>
            </w:pPr>
            <w:ins w:id="7956" w:author="Kazuyoshi Uesaka" w:date="2021-05-04T18:00:00Z">
              <w:r>
                <w:rPr>
                  <w:b w:val="0"/>
                  <w:bCs/>
                  <w:lang w:val="en-US"/>
                </w:rPr>
                <w:t>[1.0]</w:t>
              </w:r>
            </w:ins>
            <w:ins w:id="7957" w:author="Santhan Thangarasa - 98bis-e" w:date="2021-04-22T11:06:00Z">
              <w:del w:id="7958"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B1CD4AA" w14:textId="23B95C2C" w:rsidR="00300826" w:rsidRPr="00811733" w:rsidRDefault="005F14C6" w:rsidP="0091668D">
            <w:pPr>
              <w:pStyle w:val="TAH"/>
              <w:rPr>
                <w:ins w:id="7959" w:author="Santhan Thangarasa - 98bis-e" w:date="2021-04-22T11:06:00Z"/>
                <w:b w:val="0"/>
                <w:bCs/>
              </w:rPr>
            </w:pPr>
            <w:ins w:id="7960" w:author="Kazuyoshi Uesaka" w:date="2021-05-04T18:00:00Z">
              <w:r>
                <w:rPr>
                  <w:b w:val="0"/>
                  <w:bCs/>
                  <w:lang w:val="en-US"/>
                </w:rPr>
                <w:t>[1.0]</w:t>
              </w:r>
            </w:ins>
            <w:ins w:id="7961" w:author="Santhan Thangarasa - 98bis-e" w:date="2021-04-22T11:06:00Z">
              <w:del w:id="7962"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C174EE8" w14:textId="5C89240F" w:rsidR="00300826" w:rsidRPr="00811733" w:rsidRDefault="005F14C6" w:rsidP="0091668D">
            <w:pPr>
              <w:pStyle w:val="TAH"/>
              <w:rPr>
                <w:ins w:id="7963" w:author="Santhan Thangarasa - 98bis-e" w:date="2021-04-22T11:06:00Z"/>
                <w:b w:val="0"/>
                <w:bCs/>
              </w:rPr>
            </w:pPr>
            <w:ins w:id="7964" w:author="Kazuyoshi Uesaka" w:date="2021-05-04T18:00:00Z">
              <w:r>
                <w:rPr>
                  <w:b w:val="0"/>
                  <w:bCs/>
                  <w:lang w:val="en-US"/>
                </w:rPr>
                <w:t>[1.0]</w:t>
              </w:r>
            </w:ins>
            <w:ins w:id="7965" w:author="Santhan Thangarasa - 98bis-e" w:date="2021-04-22T11:06:00Z">
              <w:del w:id="7966" w:author="Kazuyoshi Uesaka" w:date="2021-05-04T18:00:00Z">
                <w:r w:rsidR="00300826" w:rsidDel="005F14C6">
                  <w:rPr>
                    <w:b w:val="0"/>
                    <w:bCs/>
                  </w:rPr>
                  <w:delText>TBD</w:delText>
                </w:r>
              </w:del>
            </w:ins>
          </w:p>
        </w:tc>
      </w:tr>
      <w:tr w:rsidR="00300826" w:rsidRPr="00811733" w14:paraId="37F41881" w14:textId="77777777" w:rsidTr="0091668D">
        <w:trPr>
          <w:cantSplit/>
          <w:trHeight w:val="187"/>
          <w:jc w:val="center"/>
          <w:ins w:id="796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0134DB0" w14:textId="77777777" w:rsidR="00300826" w:rsidRPr="00811733" w:rsidRDefault="00300826" w:rsidP="0091668D">
            <w:pPr>
              <w:pStyle w:val="TAL"/>
              <w:rPr>
                <w:ins w:id="7968" w:author="Santhan Thangarasa - 98bis-e" w:date="2021-04-22T11:06:00Z"/>
              </w:rPr>
            </w:pPr>
            <w:ins w:id="7969"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F982212" w14:textId="77777777" w:rsidR="00300826" w:rsidRPr="00811733" w:rsidRDefault="00300826" w:rsidP="0091668D">
            <w:pPr>
              <w:pStyle w:val="TAC"/>
              <w:rPr>
                <w:ins w:id="7970" w:author="Santhan Thangarasa - 98bis-e" w:date="2021-04-22T11:06:00Z"/>
              </w:rPr>
            </w:pPr>
            <w:ins w:id="7971"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A5FCACE" w14:textId="77777777" w:rsidR="00300826" w:rsidRPr="00811733" w:rsidRDefault="00300826" w:rsidP="0091668D">
            <w:pPr>
              <w:pStyle w:val="TAC"/>
              <w:rPr>
                <w:ins w:id="7972" w:author="Santhan Thangarasa - 98bis-e" w:date="2021-04-22T11:06:00Z"/>
              </w:rPr>
            </w:pPr>
            <w:ins w:id="7973" w:author="Santhan Thangarasa - 98bis-e" w:date="2021-04-22T11:06:00Z">
              <w:r w:rsidRPr="00811733">
                <w:t>0</w:t>
              </w:r>
            </w:ins>
          </w:p>
        </w:tc>
      </w:tr>
      <w:tr w:rsidR="00300826" w:rsidRPr="00811733" w14:paraId="29414B3D" w14:textId="77777777" w:rsidTr="0091668D">
        <w:trPr>
          <w:cantSplit/>
          <w:trHeight w:val="187"/>
          <w:jc w:val="center"/>
          <w:ins w:id="7974"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A5CD446" w14:textId="77777777" w:rsidR="00300826" w:rsidRPr="00811733" w:rsidRDefault="00300826" w:rsidP="0091668D">
            <w:pPr>
              <w:pStyle w:val="TAL"/>
              <w:rPr>
                <w:ins w:id="7975" w:author="Santhan Thangarasa - 98bis-e" w:date="2021-04-22T11:06:00Z"/>
              </w:rPr>
            </w:pPr>
            <w:ins w:id="7976"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64838E0" w14:textId="77777777" w:rsidR="00300826" w:rsidRPr="00811733" w:rsidRDefault="00300826" w:rsidP="0091668D">
            <w:pPr>
              <w:pStyle w:val="TAC"/>
              <w:rPr>
                <w:ins w:id="7977" w:author="Santhan Thangarasa - 98bis-e" w:date="2021-04-22T11:06:00Z"/>
              </w:rPr>
            </w:pPr>
            <w:ins w:id="7978"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5BBAD319" w14:textId="77777777" w:rsidR="00300826" w:rsidRPr="00811733" w:rsidRDefault="00300826" w:rsidP="0091668D">
            <w:pPr>
              <w:pStyle w:val="TAC"/>
              <w:rPr>
                <w:ins w:id="7979" w:author="Santhan Thangarasa - 98bis-e" w:date="2021-04-22T11:06:00Z"/>
              </w:rPr>
            </w:pPr>
          </w:p>
        </w:tc>
      </w:tr>
      <w:tr w:rsidR="00300826" w:rsidRPr="00811733" w14:paraId="0BB07B17" w14:textId="77777777" w:rsidTr="0091668D">
        <w:trPr>
          <w:cantSplit/>
          <w:trHeight w:val="187"/>
          <w:jc w:val="center"/>
          <w:ins w:id="7980"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8F01EE1" w14:textId="77777777" w:rsidR="00300826" w:rsidRPr="00811733" w:rsidRDefault="00300826" w:rsidP="0091668D">
            <w:pPr>
              <w:pStyle w:val="TAL"/>
              <w:rPr>
                <w:ins w:id="7981" w:author="Santhan Thangarasa - 98bis-e" w:date="2021-04-22T11:06:00Z"/>
              </w:rPr>
            </w:pPr>
            <w:ins w:id="7982"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EDD6EA9" w14:textId="77777777" w:rsidR="00300826" w:rsidRPr="00811733" w:rsidRDefault="00300826" w:rsidP="0091668D">
            <w:pPr>
              <w:pStyle w:val="TAC"/>
              <w:rPr>
                <w:ins w:id="7983" w:author="Santhan Thangarasa - 98bis-e" w:date="2021-04-22T11:06:00Z"/>
              </w:rPr>
            </w:pPr>
            <w:ins w:id="7984"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FEB29D4" w14:textId="77777777" w:rsidR="00300826" w:rsidRPr="00811733" w:rsidRDefault="00300826" w:rsidP="0091668D">
            <w:pPr>
              <w:pStyle w:val="TAC"/>
              <w:rPr>
                <w:ins w:id="7985" w:author="Santhan Thangarasa - 98bis-e" w:date="2021-04-22T11:06:00Z"/>
              </w:rPr>
            </w:pPr>
          </w:p>
        </w:tc>
      </w:tr>
      <w:tr w:rsidR="00300826" w:rsidRPr="00811733" w14:paraId="19DAA352" w14:textId="77777777" w:rsidTr="0091668D">
        <w:trPr>
          <w:cantSplit/>
          <w:trHeight w:val="187"/>
          <w:jc w:val="center"/>
          <w:ins w:id="798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C6EE95D" w14:textId="77777777" w:rsidR="00300826" w:rsidRPr="00811733" w:rsidRDefault="00300826" w:rsidP="0091668D">
            <w:pPr>
              <w:pStyle w:val="TAL"/>
              <w:rPr>
                <w:ins w:id="7987" w:author="Santhan Thangarasa - 98bis-e" w:date="2021-04-22T11:06:00Z"/>
              </w:rPr>
            </w:pPr>
            <w:ins w:id="7988"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5FB5D9E" w14:textId="77777777" w:rsidR="00300826" w:rsidRPr="00811733" w:rsidRDefault="00300826" w:rsidP="0091668D">
            <w:pPr>
              <w:pStyle w:val="TAC"/>
              <w:rPr>
                <w:ins w:id="7989" w:author="Santhan Thangarasa - 98bis-e" w:date="2021-04-22T11:06:00Z"/>
              </w:rPr>
            </w:pPr>
            <w:ins w:id="7990"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7433F27" w14:textId="77777777" w:rsidR="00300826" w:rsidRPr="00811733" w:rsidRDefault="00300826" w:rsidP="0091668D">
            <w:pPr>
              <w:pStyle w:val="TAC"/>
              <w:rPr>
                <w:ins w:id="7991" w:author="Santhan Thangarasa - 98bis-e" w:date="2021-04-22T11:06:00Z"/>
              </w:rPr>
            </w:pPr>
          </w:p>
        </w:tc>
      </w:tr>
      <w:tr w:rsidR="00300826" w:rsidRPr="00811733" w14:paraId="70FC72E2" w14:textId="77777777" w:rsidTr="0091668D">
        <w:trPr>
          <w:cantSplit/>
          <w:trHeight w:val="187"/>
          <w:jc w:val="center"/>
          <w:ins w:id="7992"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3B846B2" w14:textId="77777777" w:rsidR="00300826" w:rsidRPr="00811733" w:rsidRDefault="00300826" w:rsidP="0091668D">
            <w:pPr>
              <w:pStyle w:val="TAL"/>
              <w:rPr>
                <w:ins w:id="7993" w:author="Santhan Thangarasa - 98bis-e" w:date="2021-04-22T11:06:00Z"/>
              </w:rPr>
            </w:pPr>
            <w:ins w:id="7994"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F7D068F" w14:textId="77777777" w:rsidR="00300826" w:rsidRPr="00811733" w:rsidRDefault="00300826" w:rsidP="0091668D">
            <w:pPr>
              <w:pStyle w:val="TAC"/>
              <w:rPr>
                <w:ins w:id="7995" w:author="Santhan Thangarasa - 98bis-e" w:date="2021-04-22T11:06:00Z"/>
              </w:rPr>
            </w:pPr>
            <w:ins w:id="7996"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A718B5D" w14:textId="77777777" w:rsidR="00300826" w:rsidRPr="00811733" w:rsidRDefault="00300826" w:rsidP="0091668D">
            <w:pPr>
              <w:pStyle w:val="TAC"/>
              <w:rPr>
                <w:ins w:id="7997" w:author="Santhan Thangarasa - 98bis-e" w:date="2021-04-22T11:06:00Z"/>
              </w:rPr>
            </w:pPr>
          </w:p>
        </w:tc>
      </w:tr>
      <w:tr w:rsidR="00300826" w:rsidRPr="00811733" w14:paraId="4F712F87" w14:textId="77777777" w:rsidTr="0091668D">
        <w:trPr>
          <w:cantSplit/>
          <w:trHeight w:val="187"/>
          <w:jc w:val="center"/>
          <w:ins w:id="7998"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FD02AEF" w14:textId="77777777" w:rsidR="00300826" w:rsidRPr="00811733" w:rsidRDefault="00300826" w:rsidP="0091668D">
            <w:pPr>
              <w:pStyle w:val="TAL"/>
              <w:rPr>
                <w:ins w:id="7999" w:author="Santhan Thangarasa - 98bis-e" w:date="2021-04-22T11:06:00Z"/>
              </w:rPr>
            </w:pPr>
            <w:ins w:id="8000"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00BDCC8" w14:textId="77777777" w:rsidR="00300826" w:rsidRPr="00811733" w:rsidRDefault="00300826" w:rsidP="0091668D">
            <w:pPr>
              <w:pStyle w:val="TAC"/>
              <w:rPr>
                <w:ins w:id="8001" w:author="Santhan Thangarasa - 98bis-e" w:date="2021-04-22T11:06:00Z"/>
              </w:rPr>
            </w:pPr>
            <w:ins w:id="8002"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221A2D9" w14:textId="77777777" w:rsidR="00300826" w:rsidRPr="00811733" w:rsidRDefault="00300826" w:rsidP="0091668D">
            <w:pPr>
              <w:pStyle w:val="TAC"/>
              <w:rPr>
                <w:ins w:id="8003" w:author="Santhan Thangarasa - 98bis-e" w:date="2021-04-22T11:06:00Z"/>
              </w:rPr>
            </w:pPr>
          </w:p>
        </w:tc>
      </w:tr>
      <w:tr w:rsidR="00300826" w:rsidRPr="00811733" w14:paraId="6C6A241A" w14:textId="77777777" w:rsidTr="0091668D">
        <w:trPr>
          <w:cantSplit/>
          <w:trHeight w:val="187"/>
          <w:jc w:val="center"/>
          <w:ins w:id="8004"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4393FEF" w14:textId="77777777" w:rsidR="00300826" w:rsidRPr="00811733" w:rsidRDefault="00300826" w:rsidP="0091668D">
            <w:pPr>
              <w:pStyle w:val="TAL"/>
              <w:rPr>
                <w:ins w:id="8005" w:author="Santhan Thangarasa - 98bis-e" w:date="2021-04-22T11:06:00Z"/>
              </w:rPr>
            </w:pPr>
            <w:ins w:id="8006"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3569142" w14:textId="77777777" w:rsidR="00300826" w:rsidRPr="00811733" w:rsidRDefault="00300826" w:rsidP="0091668D">
            <w:pPr>
              <w:pStyle w:val="TAC"/>
              <w:rPr>
                <w:ins w:id="8007" w:author="Santhan Thangarasa - 98bis-e" w:date="2021-04-22T11:06:00Z"/>
              </w:rPr>
            </w:pPr>
            <w:ins w:id="8008"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B0F7E3A" w14:textId="77777777" w:rsidR="00300826" w:rsidRPr="00811733" w:rsidRDefault="00300826" w:rsidP="0091668D">
            <w:pPr>
              <w:pStyle w:val="TAC"/>
              <w:rPr>
                <w:ins w:id="8009" w:author="Santhan Thangarasa - 98bis-e" w:date="2021-04-22T11:06:00Z"/>
              </w:rPr>
            </w:pPr>
          </w:p>
        </w:tc>
      </w:tr>
      <w:tr w:rsidR="00300826" w:rsidRPr="00811733" w14:paraId="57970543" w14:textId="77777777" w:rsidTr="0091668D">
        <w:trPr>
          <w:cantSplit/>
          <w:trHeight w:val="187"/>
          <w:jc w:val="center"/>
          <w:ins w:id="8010"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EF7D9A7" w14:textId="77777777" w:rsidR="00300826" w:rsidRPr="00811733" w:rsidRDefault="00300826" w:rsidP="0091668D">
            <w:pPr>
              <w:pStyle w:val="TAL"/>
              <w:rPr>
                <w:ins w:id="8011" w:author="Santhan Thangarasa - 98bis-e" w:date="2021-04-22T11:06:00Z"/>
              </w:rPr>
            </w:pPr>
            <w:ins w:id="8012"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565BE33" w14:textId="77777777" w:rsidR="00300826" w:rsidRPr="00811733" w:rsidRDefault="00300826" w:rsidP="0091668D">
            <w:pPr>
              <w:pStyle w:val="TAC"/>
              <w:rPr>
                <w:ins w:id="8013" w:author="Santhan Thangarasa - 98bis-e" w:date="2021-04-22T11:06:00Z"/>
              </w:rPr>
            </w:pPr>
            <w:ins w:id="8014"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B3E7EE5" w14:textId="77777777" w:rsidR="00300826" w:rsidRPr="00811733" w:rsidRDefault="00300826" w:rsidP="0091668D">
            <w:pPr>
              <w:pStyle w:val="TAC"/>
              <w:rPr>
                <w:ins w:id="8015" w:author="Santhan Thangarasa - 98bis-e" w:date="2021-04-22T11:06:00Z"/>
              </w:rPr>
            </w:pPr>
          </w:p>
        </w:tc>
      </w:tr>
      <w:tr w:rsidR="00300826" w:rsidRPr="00811733" w14:paraId="4378C410" w14:textId="77777777" w:rsidTr="0091668D">
        <w:trPr>
          <w:cantSplit/>
          <w:trHeight w:val="187"/>
          <w:jc w:val="center"/>
          <w:ins w:id="801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7B1AEBC" w14:textId="77777777" w:rsidR="00300826" w:rsidRPr="00811733" w:rsidRDefault="00300826" w:rsidP="0091668D">
            <w:pPr>
              <w:pStyle w:val="TAL"/>
              <w:rPr>
                <w:ins w:id="8017" w:author="Santhan Thangarasa - 98bis-e" w:date="2021-04-22T11:06:00Z"/>
              </w:rPr>
            </w:pPr>
            <w:ins w:id="8018"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6894281" w14:textId="77777777" w:rsidR="00300826" w:rsidRPr="00811733" w:rsidRDefault="00300826" w:rsidP="0091668D">
            <w:pPr>
              <w:pStyle w:val="TAC"/>
              <w:rPr>
                <w:ins w:id="8019" w:author="Santhan Thangarasa - 98bis-e" w:date="2021-04-22T11:06:00Z"/>
              </w:rPr>
            </w:pPr>
            <w:ins w:id="8020"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C93164" w14:textId="77777777" w:rsidR="00300826" w:rsidRPr="00811733" w:rsidRDefault="00300826" w:rsidP="0091668D">
            <w:pPr>
              <w:pStyle w:val="TAC"/>
              <w:rPr>
                <w:ins w:id="8021" w:author="Santhan Thangarasa - 98bis-e" w:date="2021-04-22T11:06:00Z"/>
              </w:rPr>
            </w:pPr>
          </w:p>
        </w:tc>
      </w:tr>
      <w:tr w:rsidR="00300826" w:rsidRPr="00811733" w14:paraId="4235ACA0" w14:textId="77777777" w:rsidTr="0091668D">
        <w:trPr>
          <w:cantSplit/>
          <w:trHeight w:val="187"/>
          <w:jc w:val="center"/>
          <w:ins w:id="8022"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0B0661AC" w14:textId="77777777" w:rsidR="00300826" w:rsidRPr="00811733" w:rsidRDefault="00300826" w:rsidP="0091668D">
            <w:pPr>
              <w:pStyle w:val="TAL"/>
              <w:rPr>
                <w:ins w:id="8023" w:author="Santhan Thangarasa - 98bis-e" w:date="2021-04-22T11:06:00Z"/>
              </w:rPr>
            </w:pPr>
            <w:ins w:id="8024"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DDBE62" w14:textId="77777777" w:rsidR="00300826" w:rsidRPr="00811733" w:rsidRDefault="00300826" w:rsidP="0091668D">
            <w:pPr>
              <w:pStyle w:val="TAL"/>
              <w:rPr>
                <w:ins w:id="8025" w:author="Santhan Thangarasa - 98bis-e" w:date="2021-04-22T11:06:00Z"/>
                <w:noProof/>
              </w:rPr>
            </w:pPr>
            <w:ins w:id="8026"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BDD603C" w14:textId="77777777" w:rsidR="00300826" w:rsidRPr="00811733" w:rsidRDefault="00300826" w:rsidP="0091668D">
            <w:pPr>
              <w:pStyle w:val="TAC"/>
              <w:rPr>
                <w:ins w:id="8027" w:author="Santhan Thangarasa - 98bis-e" w:date="2021-04-22T11:06:00Z"/>
              </w:rPr>
            </w:pPr>
            <w:ins w:id="8028"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6C1C533" w14:textId="77777777" w:rsidR="00300826" w:rsidRPr="00811733" w:rsidRDefault="00300826" w:rsidP="0091668D">
            <w:pPr>
              <w:pStyle w:val="TAC"/>
              <w:rPr>
                <w:ins w:id="8029" w:author="Santhan Thangarasa - 98bis-e" w:date="2021-04-22T11:06:00Z"/>
                <w:noProof/>
              </w:rPr>
            </w:pPr>
            <w:ins w:id="8030"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2B7027A" w14:textId="64193ED5" w:rsidR="00300826" w:rsidRPr="00811733" w:rsidRDefault="00300826" w:rsidP="0091668D">
            <w:pPr>
              <w:pStyle w:val="TAC"/>
              <w:rPr>
                <w:ins w:id="8031" w:author="Santhan Thangarasa - 98bis-e" w:date="2021-04-22T11:06:00Z"/>
                <w:noProof/>
              </w:rPr>
            </w:pPr>
            <w:ins w:id="8032" w:author="Santhan Thangarasa - 98bis-e" w:date="2021-04-22T11:06:00Z">
              <w:r w:rsidRPr="00811733">
                <w:rPr>
                  <w:rFonts w:eastAsia="ＭＳ 明朝"/>
                </w:rPr>
                <w:t>[</w:t>
              </w:r>
            </w:ins>
            <w:ins w:id="8033" w:author="Kazuyoshi Uesaka" w:date="2021-05-24T15:34:00Z">
              <w:r w:rsidR="002D244E">
                <w:rPr>
                  <w:rFonts w:eastAsia="ＭＳ 明朝"/>
                </w:rPr>
                <w:t>2</w:t>
              </w:r>
            </w:ins>
            <w:ins w:id="8034" w:author="Santhan Thangarasa - 98bis-e" w:date="2021-04-22T11:06:00Z">
              <w:del w:id="8035" w:author="Kazuyoshi Uesaka" w:date="2021-05-24T15:34:00Z">
                <w:r w:rsidRPr="00811733" w:rsidDel="002D244E">
                  <w:rPr>
                    <w:rFonts w:eastAsia="ＭＳ 明朝"/>
                  </w:rPr>
                  <w:delText>-</w:delText>
                </w:r>
              </w:del>
              <w:del w:id="8036" w:author="Kazuyoshi Uesaka" w:date="2021-05-23T18:34:00Z">
                <w:r w:rsidRPr="00811733" w:rsidDel="00802C55">
                  <w:rPr>
                    <w:rFonts w:eastAsia="ＭＳ 明朝"/>
                  </w:rPr>
                  <w:delText>1</w:delText>
                </w:r>
              </w:del>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71E6F110" w14:textId="378C6E5C" w:rsidR="00300826" w:rsidRPr="00811733" w:rsidRDefault="00300826" w:rsidP="0091668D">
            <w:pPr>
              <w:pStyle w:val="TAC"/>
              <w:rPr>
                <w:ins w:id="8037" w:author="Santhan Thangarasa - 98bis-e" w:date="2021-04-22T11:06:00Z"/>
                <w:noProof/>
              </w:rPr>
            </w:pPr>
            <w:ins w:id="8038" w:author="Santhan Thangarasa - 98bis-e" w:date="2021-04-22T11:06:00Z">
              <w:r w:rsidRPr="00811733">
                <w:rPr>
                  <w:rFonts w:eastAsia="ＭＳ 明朝"/>
                </w:rPr>
                <w:t>[-</w:t>
              </w:r>
              <w:del w:id="8039" w:author="Kazuyoshi Uesaka" w:date="2021-05-23T18:34:00Z">
                <w:r w:rsidRPr="00811733" w:rsidDel="00802C55">
                  <w:rPr>
                    <w:rFonts w:eastAsia="ＭＳ 明朝"/>
                  </w:rPr>
                  <w:delText>7</w:delText>
                </w:r>
              </w:del>
            </w:ins>
            <w:ins w:id="8040" w:author="Kazuyoshi Uesaka" w:date="2021-05-23T18:34:00Z">
              <w:r w:rsidR="00802C55">
                <w:rPr>
                  <w:rFonts w:eastAsia="ＭＳ 明朝"/>
                </w:rPr>
                <w:t>4</w:t>
              </w:r>
            </w:ins>
            <w:ins w:id="8041" w:author="Santhan Thangarasa - 98bis-e" w:date="2021-04-22T11:06:00Z">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43BADEA2" w14:textId="2172985D" w:rsidR="00300826" w:rsidRPr="00811733" w:rsidRDefault="00300826" w:rsidP="0091668D">
            <w:pPr>
              <w:pStyle w:val="TAC"/>
              <w:rPr>
                <w:ins w:id="8042" w:author="Santhan Thangarasa - 98bis-e" w:date="2021-04-22T11:06:00Z"/>
                <w:noProof/>
              </w:rPr>
            </w:pPr>
            <w:ins w:id="8043" w:author="Santhan Thangarasa - 98bis-e" w:date="2021-04-22T11:06:00Z">
              <w:r w:rsidRPr="00811733">
                <w:rPr>
                  <w:rFonts w:eastAsia="ＭＳ 明朝"/>
                </w:rPr>
                <w:t>[-</w:t>
              </w:r>
            </w:ins>
            <w:ins w:id="8044" w:author="Kazuyoshi Uesaka" w:date="2021-05-23T18:34:00Z">
              <w:r w:rsidR="00802C55">
                <w:rPr>
                  <w:rFonts w:eastAsia="ＭＳ 明朝"/>
                </w:rPr>
                <w:t>4</w:t>
              </w:r>
            </w:ins>
            <w:ins w:id="8045" w:author="Santhan Thangarasa - 98bis-e" w:date="2021-04-22T11:06:00Z">
              <w:del w:id="8046" w:author="Kazuyoshi Uesaka" w:date="2021-05-23T18:34:00Z">
                <w:r w:rsidRPr="00811733" w:rsidDel="00802C55">
                  <w:rPr>
                    <w:rFonts w:eastAsia="ＭＳ 明朝"/>
                  </w:rPr>
                  <w:delText>7</w:delText>
                </w:r>
              </w:del>
              <w:r w:rsidRPr="00811733">
                <w:rPr>
                  <w:rFonts w:eastAsia="ＭＳ 明朝"/>
                </w:rPr>
                <w:t>]</w:t>
              </w:r>
            </w:ins>
          </w:p>
        </w:tc>
        <w:tc>
          <w:tcPr>
            <w:tcW w:w="879" w:type="dxa"/>
            <w:tcBorders>
              <w:top w:val="single" w:sz="4" w:space="0" w:color="auto"/>
              <w:left w:val="single" w:sz="4" w:space="0" w:color="auto"/>
              <w:bottom w:val="single" w:sz="4" w:space="0" w:color="auto"/>
              <w:right w:val="single" w:sz="4" w:space="0" w:color="auto"/>
            </w:tcBorders>
          </w:tcPr>
          <w:p w14:paraId="72FBD560" w14:textId="444BF290" w:rsidR="00300826" w:rsidRPr="00811733" w:rsidRDefault="00300826" w:rsidP="0091668D">
            <w:pPr>
              <w:pStyle w:val="TAC"/>
              <w:rPr>
                <w:ins w:id="8047" w:author="Santhan Thangarasa - 98bis-e" w:date="2021-04-22T11:06:00Z"/>
                <w:noProof/>
              </w:rPr>
            </w:pPr>
            <w:ins w:id="8048" w:author="Santhan Thangarasa - 98bis-e" w:date="2021-04-22T11:06:00Z">
              <w:r w:rsidRPr="00811733">
                <w:rPr>
                  <w:rFonts w:eastAsia="ＭＳ 明朝"/>
                </w:rPr>
                <w:t>[-</w:t>
              </w:r>
            </w:ins>
            <w:ins w:id="8049" w:author="Kazuyoshi Uesaka" w:date="2021-05-23T18:34:00Z">
              <w:r w:rsidR="00802C55">
                <w:rPr>
                  <w:rFonts w:eastAsia="ＭＳ 明朝"/>
                </w:rPr>
                <w:t>4</w:t>
              </w:r>
            </w:ins>
            <w:ins w:id="8050" w:author="Santhan Thangarasa - 98bis-e" w:date="2021-04-22T11:06:00Z">
              <w:del w:id="8051" w:author="Kazuyoshi Uesaka" w:date="2021-05-23T18:34:00Z">
                <w:r w:rsidRPr="00811733" w:rsidDel="00802C55">
                  <w:rPr>
                    <w:rFonts w:eastAsia="ＭＳ 明朝"/>
                  </w:rPr>
                  <w:delText>7</w:delText>
                </w:r>
              </w:del>
              <w:r w:rsidRPr="00811733">
                <w:rPr>
                  <w:rFonts w:eastAsia="ＭＳ 明朝"/>
                </w:rPr>
                <w:t>]</w:t>
              </w:r>
            </w:ins>
          </w:p>
        </w:tc>
      </w:tr>
      <w:tr w:rsidR="00300826" w:rsidRPr="00811733" w14:paraId="2C27EB7C" w14:textId="77777777" w:rsidTr="0091668D">
        <w:trPr>
          <w:cantSplit/>
          <w:trHeight w:val="187"/>
          <w:jc w:val="center"/>
          <w:ins w:id="8052"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202C4D92" w14:textId="77777777" w:rsidR="00300826" w:rsidRPr="00811733" w:rsidRDefault="00300826" w:rsidP="0091668D">
            <w:pPr>
              <w:pStyle w:val="TAL"/>
              <w:rPr>
                <w:ins w:id="8053" w:author="Santhan Thangarasa - 98bis-e" w:date="2021-04-22T11:06:00Z"/>
              </w:rPr>
            </w:pPr>
            <w:ins w:id="8054"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EA88C8A" w14:textId="77777777" w:rsidR="00300826" w:rsidRPr="00811733" w:rsidRDefault="00300826" w:rsidP="0091668D">
            <w:pPr>
              <w:pStyle w:val="TAL"/>
              <w:rPr>
                <w:ins w:id="8055" w:author="Santhan Thangarasa - 98bis-e" w:date="2021-04-22T11:06:00Z"/>
                <w:noProof/>
              </w:rPr>
            </w:pPr>
            <w:ins w:id="8056"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0324744F" w14:textId="77777777" w:rsidR="00300826" w:rsidRPr="00811733" w:rsidRDefault="00300826" w:rsidP="0091668D">
            <w:pPr>
              <w:pStyle w:val="TAC"/>
              <w:rPr>
                <w:ins w:id="8057" w:author="Santhan Thangarasa - 98bis-e" w:date="2021-04-22T11:06:00Z"/>
              </w:rPr>
            </w:pPr>
            <w:ins w:id="8058"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88EBCF0" w14:textId="77777777" w:rsidR="00300826" w:rsidRPr="00811733" w:rsidRDefault="00300826" w:rsidP="0091668D">
            <w:pPr>
              <w:pStyle w:val="TAC"/>
              <w:rPr>
                <w:ins w:id="8059" w:author="Santhan Thangarasa - 98bis-e" w:date="2021-04-22T11:06:00Z"/>
                <w:noProof/>
              </w:rPr>
            </w:pPr>
            <w:ins w:id="806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6F30C8C" w14:textId="77777777" w:rsidR="00300826" w:rsidRPr="00811733" w:rsidRDefault="00300826" w:rsidP="0091668D">
            <w:pPr>
              <w:pStyle w:val="TAC"/>
              <w:rPr>
                <w:ins w:id="8061" w:author="Santhan Thangarasa - 98bis-e" w:date="2021-04-22T11:06:00Z"/>
                <w:rFonts w:eastAsia="ＭＳ 明朝"/>
              </w:rPr>
            </w:pPr>
            <w:ins w:id="806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35351AAC" w14:textId="77777777" w:rsidR="00300826" w:rsidRPr="00811733" w:rsidRDefault="00300826" w:rsidP="0091668D">
            <w:pPr>
              <w:pStyle w:val="TAC"/>
              <w:rPr>
                <w:ins w:id="8063" w:author="Santhan Thangarasa - 98bis-e" w:date="2021-04-22T11:06:00Z"/>
                <w:rFonts w:eastAsia="ＭＳ 明朝"/>
              </w:rPr>
            </w:pPr>
            <w:ins w:id="8064"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514CFAB8" w14:textId="77777777" w:rsidR="00300826" w:rsidRPr="00811733" w:rsidRDefault="00300826" w:rsidP="0091668D">
            <w:pPr>
              <w:pStyle w:val="TAC"/>
              <w:rPr>
                <w:ins w:id="8065" w:author="Santhan Thangarasa - 98bis-e" w:date="2021-04-22T11:06:00Z"/>
                <w:noProof/>
              </w:rPr>
            </w:pPr>
            <w:ins w:id="8066"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13B5491" w14:textId="77777777" w:rsidR="00300826" w:rsidRPr="00811733" w:rsidRDefault="00300826" w:rsidP="0091668D">
            <w:pPr>
              <w:pStyle w:val="TAC"/>
              <w:rPr>
                <w:ins w:id="8067" w:author="Santhan Thangarasa - 98bis-e" w:date="2021-04-22T11:06:00Z"/>
                <w:noProof/>
              </w:rPr>
            </w:pPr>
            <w:ins w:id="8068" w:author="Santhan Thangarasa - 98bis-e" w:date="2021-04-22T11:06:00Z">
              <w:r w:rsidRPr="00811733">
                <w:rPr>
                  <w:rFonts w:eastAsia="ＭＳ 明朝"/>
                </w:rPr>
                <w:t>10</w:t>
              </w:r>
            </w:ins>
          </w:p>
        </w:tc>
      </w:tr>
      <w:tr w:rsidR="00300826" w:rsidRPr="00811733" w14:paraId="3535F39C" w14:textId="77777777" w:rsidTr="0091668D">
        <w:trPr>
          <w:cantSplit/>
          <w:trHeight w:val="187"/>
          <w:jc w:val="center"/>
          <w:ins w:id="8069" w:author="Santhan Thangarasa - 98bis-e" w:date="2021-04-22T11:06:00Z"/>
        </w:trPr>
        <w:tc>
          <w:tcPr>
            <w:tcW w:w="1271" w:type="dxa"/>
            <w:tcBorders>
              <w:left w:val="single" w:sz="4" w:space="0" w:color="auto"/>
              <w:bottom w:val="nil"/>
              <w:right w:val="single" w:sz="4" w:space="0" w:color="auto"/>
            </w:tcBorders>
            <w:shd w:val="clear" w:color="auto" w:fill="auto"/>
          </w:tcPr>
          <w:p w14:paraId="1281BF5A" w14:textId="77777777" w:rsidR="00300826" w:rsidRPr="00811733" w:rsidRDefault="00300826" w:rsidP="0091668D">
            <w:pPr>
              <w:pStyle w:val="TAL"/>
              <w:rPr>
                <w:ins w:id="8070" w:author="Santhan Thangarasa - 98bis-e" w:date="2021-04-22T11:06:00Z"/>
              </w:rPr>
            </w:pPr>
            <w:ins w:id="8071"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696A83B" w14:textId="77777777" w:rsidR="00300826" w:rsidRPr="00811733" w:rsidRDefault="00300826" w:rsidP="0091668D">
            <w:pPr>
              <w:pStyle w:val="TAL"/>
              <w:rPr>
                <w:ins w:id="8072" w:author="Santhan Thangarasa - 98bis-e" w:date="2021-04-22T11:06:00Z"/>
                <w:noProof/>
              </w:rPr>
            </w:pPr>
            <w:ins w:id="8073"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2CC08C51" w14:textId="77777777" w:rsidR="00300826" w:rsidRPr="00811733" w:rsidRDefault="00300826" w:rsidP="0091668D">
            <w:pPr>
              <w:pStyle w:val="TAC"/>
              <w:rPr>
                <w:ins w:id="8074" w:author="Santhan Thangarasa - 98bis-e" w:date="2021-04-22T11:06:00Z"/>
              </w:rPr>
            </w:pPr>
            <w:ins w:id="8075"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71D3D1B2" w14:textId="77777777" w:rsidR="00300826" w:rsidRPr="00811733" w:rsidRDefault="00300826" w:rsidP="0091668D">
            <w:pPr>
              <w:pStyle w:val="TAC"/>
              <w:rPr>
                <w:ins w:id="8076" w:author="Santhan Thangarasa - 98bis-e" w:date="2021-04-22T11:06:00Z"/>
                <w:rFonts w:eastAsia="ＭＳ 明朝"/>
              </w:rPr>
            </w:pPr>
            <w:ins w:id="8077"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6620846F" w14:textId="77777777" w:rsidR="00300826" w:rsidRPr="00811733" w:rsidRDefault="00300826" w:rsidP="0091668D">
            <w:pPr>
              <w:pStyle w:val="TAC"/>
              <w:rPr>
                <w:ins w:id="8078" w:author="Santhan Thangarasa - 98bis-e" w:date="2021-04-22T11:06:00Z"/>
                <w:rFonts w:eastAsia="ＭＳ 明朝"/>
              </w:rPr>
            </w:pPr>
            <w:ins w:id="8079"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08859063" w14:textId="77777777" w:rsidR="00300826" w:rsidRPr="00811733" w:rsidRDefault="00300826" w:rsidP="0091668D">
            <w:pPr>
              <w:pStyle w:val="TAC"/>
              <w:rPr>
                <w:ins w:id="8080" w:author="Santhan Thangarasa - 98bis-e" w:date="2021-04-22T11:06:00Z"/>
                <w:rFonts w:eastAsia="ＭＳ 明朝"/>
              </w:rPr>
            </w:pPr>
            <w:ins w:id="8081"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0700D553" w14:textId="77777777" w:rsidR="00300826" w:rsidRPr="00811733" w:rsidRDefault="00300826" w:rsidP="0091668D">
            <w:pPr>
              <w:pStyle w:val="TAC"/>
              <w:rPr>
                <w:ins w:id="8082" w:author="Santhan Thangarasa - 98bis-e" w:date="2021-04-22T11:06:00Z"/>
                <w:rFonts w:eastAsia="ＭＳ 明朝"/>
              </w:rPr>
            </w:pPr>
            <w:ins w:id="8083"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46047CD6" w14:textId="77777777" w:rsidR="00300826" w:rsidRPr="00811733" w:rsidRDefault="00300826" w:rsidP="0091668D">
            <w:pPr>
              <w:pStyle w:val="TAC"/>
              <w:rPr>
                <w:ins w:id="8084" w:author="Santhan Thangarasa - 98bis-e" w:date="2021-04-22T11:06:00Z"/>
                <w:rFonts w:eastAsia="ＭＳ 明朝"/>
              </w:rPr>
            </w:pPr>
            <w:ins w:id="8085" w:author="Santhan Thangarasa - 98bis-e" w:date="2021-04-22T11:06:00Z">
              <w:r w:rsidRPr="00811733">
                <w:rPr>
                  <w:rFonts w:eastAsia="ＭＳ 明朝"/>
                </w:rPr>
                <w:t>-85</w:t>
              </w:r>
            </w:ins>
          </w:p>
        </w:tc>
      </w:tr>
      <w:tr w:rsidR="00300826" w:rsidRPr="00811733" w14:paraId="613DBBE7" w14:textId="77777777" w:rsidTr="0091668D">
        <w:trPr>
          <w:cantSplit/>
          <w:trHeight w:val="187"/>
          <w:jc w:val="center"/>
          <w:ins w:id="8086"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71CF87A7" w14:textId="77777777" w:rsidR="00300826" w:rsidRPr="00811733" w:rsidRDefault="00300826" w:rsidP="0091668D">
            <w:pPr>
              <w:pStyle w:val="TAL"/>
              <w:rPr>
                <w:ins w:id="8087" w:author="Santhan Thangarasa - 98bis-e" w:date="2021-04-22T11:06:00Z"/>
              </w:rPr>
            </w:pPr>
            <w:ins w:id="8088" w:author="Santhan Thangarasa - 98bis-e" w:date="2021-04-22T11:06:00Z">
              <w:r w:rsidRPr="00811733">
                <w:rPr>
                  <w:position w:val="-12"/>
                </w:rPr>
                <w:object w:dxaOrig="420" w:dyaOrig="420" w14:anchorId="4E914756">
                  <v:shape id="_x0000_i1038" type="#_x0000_t75" style="width:20.4pt;height:20.4pt" o:ole="" fillcolor="window">
                    <v:imagedata r:id="rId19" o:title=""/>
                  </v:shape>
                  <o:OLEObject Type="Embed" ProgID="Equation.3" ShapeID="_x0000_i1038" DrawAspect="Content" ObjectID="_1683566305" r:id="rId32"/>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9405A8" w14:textId="77777777" w:rsidR="00300826" w:rsidRPr="00811733" w:rsidRDefault="00300826" w:rsidP="0091668D">
            <w:pPr>
              <w:pStyle w:val="TAL"/>
              <w:rPr>
                <w:ins w:id="8089" w:author="Santhan Thangarasa - 98bis-e" w:date="2021-04-22T11:06:00Z"/>
                <w:noProof/>
              </w:rPr>
            </w:pPr>
            <w:ins w:id="8090"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6A9DEC3" w14:textId="77777777" w:rsidR="00300826" w:rsidRPr="00811733" w:rsidRDefault="00300826" w:rsidP="0091668D">
            <w:pPr>
              <w:pStyle w:val="TAC"/>
              <w:rPr>
                <w:ins w:id="8091" w:author="Santhan Thangarasa - 98bis-e" w:date="2021-04-22T11:06:00Z"/>
              </w:rPr>
            </w:pPr>
            <w:ins w:id="8092"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D3CBCA" w14:textId="77777777" w:rsidR="00300826" w:rsidRPr="00811733" w:rsidRDefault="00300826" w:rsidP="0091668D">
            <w:pPr>
              <w:pStyle w:val="TAC"/>
              <w:rPr>
                <w:ins w:id="8093" w:author="Santhan Thangarasa - 98bis-e" w:date="2021-04-22T11:06:00Z"/>
              </w:rPr>
            </w:pPr>
            <w:ins w:id="8094" w:author="Santhan Thangarasa - 98bis-e" w:date="2021-04-22T11:06:00Z">
              <w:r w:rsidRPr="00811733">
                <w:t>-98</w:t>
              </w:r>
            </w:ins>
          </w:p>
        </w:tc>
      </w:tr>
      <w:tr w:rsidR="00300826" w:rsidRPr="00811733" w14:paraId="481E5B62" w14:textId="77777777" w:rsidTr="0091668D">
        <w:trPr>
          <w:cantSplit/>
          <w:trHeight w:val="187"/>
          <w:jc w:val="center"/>
          <w:ins w:id="809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85E7D9D" w14:textId="77777777" w:rsidR="00300826" w:rsidRPr="00811733" w:rsidRDefault="00300826" w:rsidP="0091668D">
            <w:pPr>
              <w:pStyle w:val="TAL"/>
              <w:rPr>
                <w:ins w:id="8096" w:author="Santhan Thangarasa - 98bis-e" w:date="2021-04-22T11:06:00Z"/>
              </w:rPr>
            </w:pPr>
            <w:ins w:id="8097"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C05AAB3" w14:textId="77777777" w:rsidR="00300826" w:rsidRPr="00811733" w:rsidRDefault="00300826" w:rsidP="0091668D">
            <w:pPr>
              <w:pStyle w:val="TAC"/>
              <w:rPr>
                <w:ins w:id="8098"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0729DDA" w14:textId="77777777" w:rsidR="00300826" w:rsidRPr="00811733" w:rsidRDefault="00300826" w:rsidP="0091668D">
            <w:pPr>
              <w:pStyle w:val="TAC"/>
              <w:rPr>
                <w:ins w:id="8099" w:author="Santhan Thangarasa - 98bis-e" w:date="2021-04-22T11:06:00Z"/>
                <w:rFonts w:eastAsia="ＭＳ 明朝"/>
              </w:rPr>
            </w:pPr>
            <w:ins w:id="8100" w:author="Santhan Thangarasa - 98bis-e" w:date="2021-04-22T11:06:00Z">
              <w:r w:rsidRPr="00811733">
                <w:rPr>
                  <w:rFonts w:eastAsia="ＭＳ 明朝"/>
                </w:rPr>
                <w:t>TDL-C 300ns 100Hz</w:t>
              </w:r>
            </w:ins>
          </w:p>
        </w:tc>
      </w:tr>
      <w:tr w:rsidR="00300826" w:rsidRPr="00811733" w14:paraId="44638DD9" w14:textId="77777777" w:rsidTr="0091668D">
        <w:trPr>
          <w:cantSplit/>
          <w:trHeight w:val="187"/>
          <w:jc w:val="center"/>
          <w:ins w:id="8101"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4FA4985E" w14:textId="77777777" w:rsidR="00300826" w:rsidRPr="00811733" w:rsidRDefault="00300826" w:rsidP="0091668D">
            <w:pPr>
              <w:pStyle w:val="TAN"/>
              <w:rPr>
                <w:ins w:id="8102" w:author="Santhan Thangarasa - 98bis-e" w:date="2021-04-22T11:06:00Z"/>
              </w:rPr>
            </w:pPr>
            <w:ins w:id="8103"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8762450" w14:textId="77777777" w:rsidR="00300826" w:rsidRPr="00811733" w:rsidRDefault="00300826" w:rsidP="0091668D">
            <w:pPr>
              <w:pStyle w:val="TAN"/>
              <w:rPr>
                <w:ins w:id="8104" w:author="Santhan Thangarasa - 98bis-e" w:date="2021-04-22T11:06:00Z"/>
              </w:rPr>
            </w:pPr>
            <w:ins w:id="8105" w:author="Santhan Thangarasa - 98bis-e" w:date="2021-04-22T11:06:00Z">
              <w:r w:rsidRPr="00811733">
                <w:t>Note 2:</w:t>
              </w:r>
              <w:r w:rsidRPr="00811733">
                <w:tab/>
                <w:t>The uplink resources for CSI reporting are assigned to the UE prior to the start of time period T1.</w:t>
              </w:r>
            </w:ins>
          </w:p>
          <w:p w14:paraId="675C0CEB" w14:textId="77777777" w:rsidR="00300826" w:rsidRPr="00811733" w:rsidRDefault="00300826" w:rsidP="0091668D">
            <w:pPr>
              <w:pStyle w:val="TAN"/>
              <w:rPr>
                <w:ins w:id="8106" w:author="Santhan Thangarasa - 98bis-e" w:date="2021-04-22T11:06:00Z"/>
              </w:rPr>
            </w:pPr>
            <w:ins w:id="8107" w:author="Santhan Thangarasa - 98bis-e" w:date="2021-04-22T11:06:00Z">
              <w:r w:rsidRPr="00811733">
                <w:t>Note 3:</w:t>
              </w:r>
              <w:r w:rsidRPr="00811733">
                <w:tab/>
                <w:t>NZP CSI-RS resource set configuration for CSI reporting are assigned to the UE prior to the start of time period T1.</w:t>
              </w:r>
            </w:ins>
          </w:p>
          <w:p w14:paraId="516876F3" w14:textId="77777777" w:rsidR="00300826" w:rsidRPr="00811733" w:rsidRDefault="00300826" w:rsidP="0091668D">
            <w:pPr>
              <w:pStyle w:val="TAN"/>
              <w:rPr>
                <w:ins w:id="8108" w:author="Santhan Thangarasa - 98bis-e" w:date="2021-04-22T11:06:00Z"/>
              </w:rPr>
            </w:pPr>
            <w:ins w:id="8109" w:author="Santhan Thangarasa - 98bis-e" w:date="2021-04-22T11:06:00Z">
              <w:r w:rsidRPr="00811733">
                <w:t>Note 4:</w:t>
              </w:r>
              <w:r w:rsidRPr="00811733">
                <w:tab/>
                <w:t>Measurement gap configuration is assigned to the UE prior to the start of time period T1.</w:t>
              </w:r>
            </w:ins>
          </w:p>
          <w:p w14:paraId="2FA8317A" w14:textId="77777777" w:rsidR="00300826" w:rsidRPr="00811733" w:rsidRDefault="00300826" w:rsidP="0091668D">
            <w:pPr>
              <w:pStyle w:val="TAN"/>
              <w:rPr>
                <w:ins w:id="8110" w:author="Santhan Thangarasa - 98bis-e" w:date="2021-04-22T11:06:00Z"/>
              </w:rPr>
            </w:pPr>
            <w:ins w:id="8111" w:author="Santhan Thangarasa - 98bis-e" w:date="2021-04-22T11:06:00Z">
              <w:r w:rsidRPr="00811733">
                <w:t>Note 5:</w:t>
              </w:r>
              <w:r w:rsidRPr="00811733">
                <w:tab/>
                <w:t>The timers and layer 3 filtering related parameters are configured prior to the start of time period T1.</w:t>
              </w:r>
            </w:ins>
          </w:p>
          <w:p w14:paraId="627EF00F" w14:textId="77777777" w:rsidR="00300826" w:rsidRPr="00811733" w:rsidRDefault="00300826" w:rsidP="0091668D">
            <w:pPr>
              <w:pStyle w:val="TAN"/>
              <w:rPr>
                <w:ins w:id="8112" w:author="Santhan Thangarasa - 98bis-e" w:date="2021-04-22T11:06:00Z"/>
              </w:rPr>
            </w:pPr>
            <w:ins w:id="8113" w:author="Santhan Thangarasa - 98bis-e" w:date="2021-04-22T11:06:00Z">
              <w:r w:rsidRPr="00811733">
                <w:t>Note 6:</w:t>
              </w:r>
              <w:r w:rsidRPr="00811733">
                <w:tab/>
                <w:t>The signal contains PDCCH for UEs other than the device under test as part of OCNG.</w:t>
              </w:r>
            </w:ins>
          </w:p>
          <w:p w14:paraId="3ACC4804" w14:textId="77777777" w:rsidR="00300826" w:rsidRPr="00811733" w:rsidRDefault="00300826" w:rsidP="0091668D">
            <w:pPr>
              <w:pStyle w:val="TAN"/>
              <w:rPr>
                <w:ins w:id="8114" w:author="Santhan Thangarasa - 98bis-e" w:date="2021-04-22T11:06:00Z"/>
              </w:rPr>
            </w:pPr>
            <w:ins w:id="8115" w:author="Santhan Thangarasa - 98bis-e" w:date="2021-04-22T11:06:00Z">
              <w:r w:rsidRPr="00811733">
                <w:t>Note 7:</w:t>
              </w:r>
              <w:r w:rsidRPr="00811733">
                <w:tab/>
                <w:t>SNR levels correspond to the signal to noise ratio the transmitted SSS REs during DBT window.</w:t>
              </w:r>
            </w:ins>
          </w:p>
          <w:p w14:paraId="49F38FC1" w14:textId="77777777" w:rsidR="00300826" w:rsidRPr="00811733" w:rsidRDefault="00300826" w:rsidP="0091668D">
            <w:pPr>
              <w:pStyle w:val="TAN"/>
              <w:rPr>
                <w:ins w:id="8116" w:author="Santhan Thangarasa - 98bis-e" w:date="2021-04-22T11:06:00Z"/>
              </w:rPr>
            </w:pPr>
            <w:ins w:id="8117" w:author="Santhan Thangarasa - 98bis-e" w:date="2021-04-22T11:06:00Z">
              <w:r w:rsidRPr="00811733">
                <w:t>Note 8:</w:t>
              </w:r>
              <w:r w:rsidRPr="00811733">
                <w:tab/>
                <w:t>The SNR in time periods T1, T2, T3, T4 and T5 is denoted as SNR1, SNR2 and SNR3 respectively in figure A.4.5.5.1.1-1.</w:t>
              </w:r>
            </w:ins>
          </w:p>
          <w:p w14:paraId="1FDEB1D6" w14:textId="77777777" w:rsidR="00300826" w:rsidRPr="00811733" w:rsidRDefault="00300826" w:rsidP="0091668D">
            <w:pPr>
              <w:pStyle w:val="TAN"/>
              <w:rPr>
                <w:ins w:id="8118" w:author="Santhan Thangarasa - 98bis-e" w:date="2021-04-22T11:06:00Z"/>
              </w:rPr>
            </w:pPr>
            <w:ins w:id="8119"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3D592699" w14:textId="77777777" w:rsidR="00300826" w:rsidRPr="00811733" w:rsidRDefault="00300826" w:rsidP="0091668D">
            <w:pPr>
              <w:pStyle w:val="TAN"/>
              <w:rPr>
                <w:ins w:id="8120" w:author="Santhan Thangarasa - 98bis-e" w:date="2021-04-22T11:06:00Z"/>
              </w:rPr>
            </w:pPr>
            <w:ins w:id="8121" w:author="Santhan Thangarasa - 98bis-e" w:date="2021-04-22T11:06:00Z">
              <w:r w:rsidRPr="00811733">
                <w:t>Note 10:</w:t>
              </w:r>
              <w:r w:rsidRPr="00811733">
                <w:tab/>
                <w:t xml:space="preserve">For UE supporting semi-static channel access and network configuring semi-static channel occupancy. </w:t>
              </w:r>
            </w:ins>
          </w:p>
          <w:p w14:paraId="202A9CD7" w14:textId="0DA422BD" w:rsidR="00300826" w:rsidRPr="00811733" w:rsidRDefault="00300826" w:rsidP="0091668D">
            <w:pPr>
              <w:pStyle w:val="TAN"/>
              <w:rPr>
                <w:ins w:id="8122" w:author="Santhan Thangarasa - 98bis-e" w:date="2021-04-22T11:06:00Z"/>
              </w:rPr>
            </w:pPr>
            <w:ins w:id="8123" w:author="Santhan Thangarasa - 98bis-e" w:date="2021-04-22T11:06:00Z">
              <w:r w:rsidRPr="00811733">
                <w:t>Note 11:</w:t>
              </w:r>
              <w:r w:rsidRPr="00811733">
                <w:tab/>
                <w:t>For UE supporting dynamic channel access and network configuring dynamic channel occupancy.</w:t>
              </w:r>
            </w:ins>
            <w:ins w:id="8124" w:author="Kazuyoshi Uesaka" w:date="2021-05-04T18:07:00Z">
              <w:r w:rsidR="00BE1880">
                <w:t xml:space="preserve"> </w:t>
              </w:r>
            </w:ins>
            <w:ins w:id="8125" w:author="Kazuyoshi Uesaka" w:date="2021-05-26T09:21:00Z">
              <w:r w:rsidR="00D8649A">
                <w:t>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p w14:paraId="1DCFB51B" w14:textId="77777777" w:rsidR="00300826" w:rsidRPr="00811733" w:rsidRDefault="00300826" w:rsidP="0091668D">
            <w:pPr>
              <w:pStyle w:val="TAN"/>
              <w:rPr>
                <w:ins w:id="8126" w:author="Santhan Thangarasa - 98bis-e" w:date="2021-04-22T11:06:00Z"/>
              </w:rPr>
            </w:pPr>
            <w:ins w:id="8127" w:author="Santhan Thangarasa - 98bis-e" w:date="2021-04-22T11:06:00Z">
              <w:r w:rsidRPr="00811733">
                <w:t>Note 12:</w:t>
              </w:r>
              <w:r w:rsidRPr="00811733">
                <w:tab/>
                <w:t>For UE supporting both semi-static and dynamic cannel access, the UE can be tested under dynamic channel occupancy only.</w:t>
              </w:r>
            </w:ins>
          </w:p>
        </w:tc>
      </w:tr>
    </w:tbl>
    <w:p w14:paraId="3A458AC9" w14:textId="77777777" w:rsidR="00300826" w:rsidRPr="00811733" w:rsidRDefault="00300826" w:rsidP="00300826">
      <w:pPr>
        <w:rPr>
          <w:ins w:id="8128" w:author="Santhan Thangarasa - 98bis-e" w:date="2021-04-22T11:06:00Z"/>
        </w:rPr>
      </w:pPr>
    </w:p>
    <w:p w14:paraId="18EA0967" w14:textId="77777777" w:rsidR="00300826" w:rsidRPr="00811733" w:rsidRDefault="00300826" w:rsidP="00300826">
      <w:pPr>
        <w:keepNext/>
        <w:keepLines/>
        <w:spacing w:before="60"/>
        <w:jc w:val="center"/>
        <w:rPr>
          <w:ins w:id="8129" w:author="Santhan Thangarasa - 98bis-e" w:date="2021-04-22T11:06:00Z"/>
          <w:rFonts w:ascii="Arial" w:hAnsi="Arial"/>
          <w:b/>
        </w:rPr>
      </w:pPr>
      <w:ins w:id="8130" w:author="Santhan Thangarasa - 98bis-e" w:date="2021-04-22T11:06:00Z">
        <w:r w:rsidRPr="00811733">
          <w:rPr>
            <w:rFonts w:ascii="Arial" w:hAnsi="Arial"/>
            <w:b/>
            <w:noProof/>
            <w:lang w:eastAsia="zh-CN"/>
          </w:rPr>
          <w:drawing>
            <wp:inline distT="0" distB="0" distL="0" distR="0" wp14:anchorId="14A5B09D" wp14:editId="33752737">
              <wp:extent cx="4809428" cy="2273548"/>
              <wp:effectExtent l="0" t="0" r="0" b="0"/>
              <wp:docPr id="316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ins>
    </w:p>
    <w:p w14:paraId="657779BA" w14:textId="77777777" w:rsidR="00300826" w:rsidRPr="00811733" w:rsidRDefault="00300826" w:rsidP="00300826">
      <w:pPr>
        <w:keepLines/>
        <w:spacing w:after="240"/>
        <w:jc w:val="center"/>
        <w:rPr>
          <w:ins w:id="8131" w:author="Santhan Thangarasa - 98bis-e" w:date="2021-04-22T11:06:00Z"/>
          <w:rFonts w:ascii="Arial" w:hAnsi="Arial"/>
        </w:rPr>
      </w:pPr>
      <w:ins w:id="8132" w:author="Santhan Thangarasa - 98bis-e" w:date="2021-04-22T11:06:00Z">
        <w:r w:rsidRPr="00811733">
          <w:rPr>
            <w:rFonts w:ascii="Arial" w:hAnsi="Arial"/>
            <w:b/>
          </w:rPr>
          <w:t>Figure A.11.4.4.2.1-1: SNR and L1-RSRP variation for SSB-based beam failure detection and link recovery testing in non-DRX mode</w:t>
        </w:r>
      </w:ins>
    </w:p>
    <w:p w14:paraId="3385AF16" w14:textId="77777777" w:rsidR="00300826" w:rsidRPr="00811733" w:rsidRDefault="00300826" w:rsidP="00300826">
      <w:pPr>
        <w:pStyle w:val="Heading5"/>
        <w:rPr>
          <w:ins w:id="8133" w:author="Santhan Thangarasa - 98bis-e" w:date="2021-04-22T11:06:00Z"/>
          <w:snapToGrid w:val="0"/>
        </w:rPr>
      </w:pPr>
      <w:ins w:id="8134" w:author="Santhan Thangarasa - 98bis-e" w:date="2021-04-22T11:06:00Z">
        <w:r w:rsidRPr="00811733">
          <w:rPr>
            <w:snapToGrid w:val="0"/>
          </w:rPr>
          <w:t>A.11.4.4.2.2</w:t>
        </w:r>
        <w:r w:rsidRPr="00811733">
          <w:rPr>
            <w:snapToGrid w:val="0"/>
          </w:rPr>
          <w:tab/>
          <w:t>Test Requirements</w:t>
        </w:r>
      </w:ins>
    </w:p>
    <w:p w14:paraId="2A9AA2A7" w14:textId="77777777" w:rsidR="00300826" w:rsidRPr="00811733" w:rsidRDefault="00300826" w:rsidP="00300826">
      <w:pPr>
        <w:rPr>
          <w:ins w:id="8135" w:author="Santhan Thangarasa - 98bis-e" w:date="2021-04-22T11:06:00Z"/>
        </w:rPr>
      </w:pPr>
      <w:ins w:id="8136" w:author="Santhan Thangarasa - 98bis-e" w:date="2021-04-22T11:06:00Z">
        <w:r w:rsidRPr="00811733">
          <w:t xml:space="preserve">The UE behaviour during time durations T1, T2, T3, T4 </w:t>
        </w:r>
        <w:r w:rsidRPr="00811733">
          <w:rPr>
            <w:lang w:eastAsia="zh-CN"/>
          </w:rPr>
          <w:t xml:space="preserve">and </w:t>
        </w:r>
        <w:r w:rsidRPr="00811733">
          <w:t>T5 shall be as follows:</w:t>
        </w:r>
      </w:ins>
    </w:p>
    <w:p w14:paraId="095EBB56" w14:textId="77777777" w:rsidR="00300826" w:rsidRPr="00811733" w:rsidRDefault="00300826" w:rsidP="00300826">
      <w:pPr>
        <w:rPr>
          <w:ins w:id="8137" w:author="Santhan Thangarasa - 98bis-e" w:date="2021-04-22T11:06:00Z"/>
          <w:lang w:eastAsia="zh-CN"/>
        </w:rPr>
      </w:pPr>
      <w:ins w:id="8138" w:author="Santhan Thangarasa - 98bis-e" w:date="2021-04-22T11:06:00Z">
        <w:r w:rsidRPr="00811733">
          <w:t xml:space="preserve">During the </w:t>
        </w:r>
        <w:r w:rsidRPr="00811733">
          <w:rPr>
            <w:lang w:eastAsia="zh-CN"/>
          </w:rPr>
          <w:t>time duration T1 and T2, the UE shall transmit uplink signal at least in all subframes configured for CSI transmission on Cell 1.</w:t>
        </w:r>
      </w:ins>
    </w:p>
    <w:p w14:paraId="12457D7B" w14:textId="77777777" w:rsidR="00300826" w:rsidRPr="00811733" w:rsidRDefault="00300826" w:rsidP="00300826">
      <w:pPr>
        <w:rPr>
          <w:ins w:id="8139" w:author="Santhan Thangarasa - 98bis-e" w:date="2021-04-22T11:06:00Z"/>
        </w:rPr>
      </w:pPr>
      <w:ins w:id="8140" w:author="Santhan Thangarasa - 98bis-e" w:date="2021-04-22T11:06: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0EEB83BF" w14:textId="77777777" w:rsidR="00300826" w:rsidRPr="00811733" w:rsidRDefault="00300826" w:rsidP="00300826">
      <w:pPr>
        <w:rPr>
          <w:ins w:id="8141" w:author="Santhan Thangarasa - 98bis-e" w:date="2021-04-22T11:06:00Z"/>
        </w:rPr>
      </w:pPr>
      <w:ins w:id="8142" w:author="Santhan Thangarasa - 98bis-e" w:date="2021-04-22T11:06: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7C29E25E" w14:textId="77777777" w:rsidR="00300826" w:rsidRPr="00125FC3" w:rsidRDefault="00300826" w:rsidP="00300826">
      <w:pPr>
        <w:rPr>
          <w:ins w:id="8143" w:author="Santhan Thangarasa - 98bis-e" w:date="2021-04-22T11:06:00Z"/>
        </w:rPr>
      </w:pPr>
      <w:ins w:id="8144" w:author="Santhan Thangarasa - 98bis-e" w:date="2021-04-22T11:06:00Z">
        <w:r w:rsidRPr="00811733">
          <w:t xml:space="preserve">No later than time point F occurring no later than D1 = </w:t>
        </w:r>
        <w:r>
          <w:t>[3850]</w:t>
        </w:r>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ins>
    </w:p>
    <w:p w14:paraId="6DDE21E3" w14:textId="7D5DA413" w:rsidR="00300826" w:rsidRPr="00125FC3" w:rsidRDefault="00300826" w:rsidP="00300826">
      <w:pPr>
        <w:rPr>
          <w:ins w:id="8145" w:author="Santhan Thangarasa - 98bis-e" w:date="2021-04-22T11:06:00Z"/>
        </w:rPr>
      </w:pPr>
      <w:ins w:id="8146" w:author="Santhan Thangarasa - 98bis-e" w:date="2021-04-22T11:06:00Z">
        <w:r w:rsidRPr="00125FC3">
          <w:t>In Test 1, the UE is verified to meet the beam failure detection for BFD-RS SSB Es/Iot &lt; -7 dB.</w:t>
        </w:r>
      </w:ins>
    </w:p>
    <w:p w14:paraId="7DC6F779" w14:textId="0C6C57AE" w:rsidR="00300826" w:rsidRPr="00125FC3" w:rsidRDefault="00300826" w:rsidP="00300826">
      <w:pPr>
        <w:rPr>
          <w:ins w:id="8147" w:author="Santhan Thangarasa - 98bis-e" w:date="2021-04-22T11:06:00Z"/>
        </w:rPr>
      </w:pPr>
      <w:ins w:id="8148" w:author="Santhan Thangarasa - 98bis-e" w:date="2021-04-22T11:06:00Z">
        <w:r w:rsidRPr="00125FC3">
          <w:t>In Test 2, the UE is verified to meet the beam failure detection for BFD-RS SSB Es/Iot ≥ -7 dB.</w:t>
        </w:r>
      </w:ins>
    </w:p>
    <w:p w14:paraId="5510E075" w14:textId="77777777" w:rsidR="00300826" w:rsidRPr="001C0E1B" w:rsidRDefault="00300826" w:rsidP="00300826">
      <w:pPr>
        <w:rPr>
          <w:ins w:id="8149" w:author="Santhan Thangarasa - 98bis-e" w:date="2021-04-22T11:06:00Z"/>
        </w:rPr>
      </w:pPr>
      <w:ins w:id="8150" w:author="Santhan Thangarasa - 98bis-e" w:date="2021-04-22T11:06:00Z">
        <w:r w:rsidRPr="00125FC3">
          <w:t>Test is concluded once the test equipment has received the initial preamble transmission from the UE. The rate of correct events observed during repeated tests shall be at least 90%.</w:t>
        </w:r>
      </w:ins>
    </w:p>
    <w:p w14:paraId="037FB9F4" w14:textId="77777777" w:rsidR="00300826" w:rsidRDefault="00300826" w:rsidP="00300826">
      <w:pPr>
        <w:pStyle w:val="NormalWeb"/>
        <w:spacing w:before="0" w:beforeAutospacing="0" w:after="180" w:afterAutospacing="0"/>
        <w:rPr>
          <w:ins w:id="8151" w:author="I. Siomina - RAN4#98-e" w:date="2021-02-11T14:20:00Z"/>
          <w:sz w:val="20"/>
          <w:szCs w:val="20"/>
          <w:highlight w:val="yellow"/>
        </w:rPr>
      </w:pPr>
    </w:p>
    <w:p w14:paraId="7E354ADF" w14:textId="0649D1C4" w:rsidR="00666D3F" w:rsidRDefault="00666D3F" w:rsidP="00904EBE">
      <w:pPr>
        <w:pStyle w:val="NormalWeb"/>
        <w:spacing w:before="0" w:beforeAutospacing="0" w:after="180" w:afterAutospacing="0"/>
        <w:rPr>
          <w:sz w:val="20"/>
          <w:szCs w:val="20"/>
        </w:rPr>
      </w:pPr>
    </w:p>
    <w:p w14:paraId="16382991"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5900FEB4" w14:textId="77777777" w:rsidR="00666D3F" w:rsidRDefault="00666D3F" w:rsidP="00904EBE">
      <w:pPr>
        <w:pStyle w:val="NormalWeb"/>
        <w:spacing w:before="0" w:beforeAutospacing="0" w:after="180" w:afterAutospacing="0"/>
        <w:rPr>
          <w:sz w:val="20"/>
          <w:szCs w:val="20"/>
        </w:rPr>
      </w:pPr>
    </w:p>
    <w:p w14:paraId="79264EDD" w14:textId="77777777" w:rsidR="00300826" w:rsidRPr="007D2DEB" w:rsidRDefault="00300826" w:rsidP="00300826">
      <w:pPr>
        <w:pStyle w:val="Heading3"/>
        <w:rPr>
          <w:ins w:id="8152" w:author="I. Siomina - RAN4#98-e" w:date="2021-02-11T13:58:00Z"/>
        </w:rPr>
      </w:pPr>
      <w:ins w:id="8153" w:author="I. Siomina - RAN4#98-e" w:date="2021-02-11T13:58:00Z">
        <w:r w:rsidRPr="007D2DEB">
          <w:t>A.11.5.4</w:t>
        </w:r>
        <w:r w:rsidRPr="007D2DEB">
          <w:tab/>
          <w:t>L1-RSRP measurements for beam reporting</w:t>
        </w:r>
      </w:ins>
    </w:p>
    <w:p w14:paraId="4DAC7F47" w14:textId="77777777" w:rsidR="00300826" w:rsidRPr="00811733" w:rsidRDefault="00300826" w:rsidP="00300826">
      <w:pPr>
        <w:pStyle w:val="Heading4"/>
        <w:rPr>
          <w:ins w:id="8154" w:author="Santhan Thangarasa - 98bis-e" w:date="2021-04-22T11:08:00Z"/>
          <w:snapToGrid w:val="0"/>
        </w:rPr>
      </w:pPr>
      <w:ins w:id="8155" w:author="Santhan Thangarasa - 98bis-e" w:date="2021-04-22T11:08:00Z">
        <w:r w:rsidRPr="00811733">
          <w:rPr>
            <w:snapToGrid w:val="0"/>
          </w:rPr>
          <w:t>A.11.5.4.1</w:t>
        </w:r>
        <w:r w:rsidRPr="00811733">
          <w:rPr>
            <w:snapToGrid w:val="0"/>
          </w:rPr>
          <w:tab/>
          <w:t>SSB based L1-RSRP measurement when DRX is not used</w:t>
        </w:r>
      </w:ins>
    </w:p>
    <w:p w14:paraId="6D9B9E88" w14:textId="77777777" w:rsidR="00300826" w:rsidRPr="00811733" w:rsidRDefault="00300826" w:rsidP="00300826">
      <w:pPr>
        <w:pStyle w:val="Heading5"/>
        <w:rPr>
          <w:ins w:id="8156" w:author="Santhan Thangarasa - 98bis-e" w:date="2021-04-22T11:08:00Z"/>
          <w:lang w:eastAsia="ko-KR"/>
        </w:rPr>
      </w:pPr>
      <w:ins w:id="8157" w:author="Santhan Thangarasa - 98bis-e" w:date="2021-04-22T11:08:00Z">
        <w:r w:rsidRPr="00811733">
          <w:rPr>
            <w:lang w:eastAsia="ko-KR"/>
          </w:rPr>
          <w:t>A.11.5.4.1.1</w:t>
        </w:r>
        <w:r w:rsidRPr="00811733">
          <w:rPr>
            <w:lang w:eastAsia="ko-KR"/>
          </w:rPr>
          <w:tab/>
          <w:t>Test Purpose and Environment</w:t>
        </w:r>
      </w:ins>
    </w:p>
    <w:p w14:paraId="061DBC26" w14:textId="77777777" w:rsidR="00300826" w:rsidRPr="00811733" w:rsidRDefault="00300826" w:rsidP="00300826">
      <w:pPr>
        <w:overflowPunct w:val="0"/>
        <w:autoSpaceDE w:val="0"/>
        <w:autoSpaceDN w:val="0"/>
        <w:adjustRightInd w:val="0"/>
        <w:textAlignment w:val="baseline"/>
        <w:rPr>
          <w:ins w:id="8158" w:author="Santhan Thangarasa - 98bis-e" w:date="2021-04-22T11:08:00Z"/>
          <w:lang w:eastAsia="ko-KR"/>
        </w:rPr>
      </w:pPr>
      <w:ins w:id="8159"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3DC7B148" w14:textId="77777777" w:rsidR="00300826" w:rsidRPr="00811733" w:rsidRDefault="00300826" w:rsidP="00300826">
      <w:pPr>
        <w:pStyle w:val="TH"/>
        <w:rPr>
          <w:ins w:id="8160" w:author="Santhan Thangarasa - 98bis-e" w:date="2021-04-22T11:08:00Z"/>
          <w:lang w:eastAsia="ko-KR"/>
        </w:rPr>
      </w:pPr>
      <w:ins w:id="8161" w:author="Santhan Thangarasa - 98bis-e" w:date="2021-04-22T11:08: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0BEBF203" w14:textId="77777777" w:rsidTr="0091668D">
        <w:trPr>
          <w:ins w:id="8162"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30E8E8D4" w14:textId="77777777" w:rsidR="00300826" w:rsidRPr="00811733" w:rsidRDefault="00300826" w:rsidP="0091668D">
            <w:pPr>
              <w:pStyle w:val="TAH"/>
              <w:spacing w:line="256" w:lineRule="auto"/>
              <w:rPr>
                <w:ins w:id="8163" w:author="Santhan Thangarasa - 98bis-e" w:date="2021-04-22T11:08:00Z"/>
              </w:rPr>
            </w:pPr>
            <w:ins w:id="8164"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238E667" w14:textId="77777777" w:rsidR="00300826" w:rsidRPr="00811733" w:rsidRDefault="00300826" w:rsidP="0091668D">
            <w:pPr>
              <w:pStyle w:val="TAH"/>
              <w:spacing w:line="256" w:lineRule="auto"/>
              <w:rPr>
                <w:ins w:id="8165" w:author="Santhan Thangarasa - 98bis-e" w:date="2021-04-22T11:08:00Z"/>
              </w:rPr>
            </w:pPr>
            <w:ins w:id="8166" w:author="Santhan Thangarasa - 98bis-e" w:date="2021-04-22T11:08:00Z">
              <w:r w:rsidRPr="00811733">
                <w:t>Description</w:t>
              </w:r>
            </w:ins>
          </w:p>
        </w:tc>
      </w:tr>
      <w:tr w:rsidR="00300826" w:rsidRPr="00811733" w14:paraId="6EC5D86D" w14:textId="77777777" w:rsidTr="0091668D">
        <w:trPr>
          <w:ins w:id="8167"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75B0027A" w14:textId="77777777" w:rsidR="00300826" w:rsidRPr="00811733" w:rsidRDefault="00300826" w:rsidP="0091668D">
            <w:pPr>
              <w:pStyle w:val="TAC"/>
              <w:spacing w:line="256" w:lineRule="auto"/>
              <w:rPr>
                <w:ins w:id="8168" w:author="Santhan Thangarasa - 98bis-e" w:date="2021-04-22T11:08:00Z"/>
              </w:rPr>
            </w:pPr>
            <w:ins w:id="8169"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C5BF4A8" w14:textId="77777777" w:rsidR="00300826" w:rsidRPr="00811733" w:rsidRDefault="00300826" w:rsidP="0091668D">
            <w:pPr>
              <w:pStyle w:val="TAC"/>
              <w:spacing w:line="256" w:lineRule="auto"/>
              <w:jc w:val="left"/>
              <w:rPr>
                <w:ins w:id="8170" w:author="Santhan Thangarasa - 98bis-e" w:date="2021-04-22T11:08:00Z"/>
              </w:rPr>
            </w:pPr>
            <w:ins w:id="8171" w:author="Santhan Thangarasa - 98bis-e" w:date="2021-04-22T11:08:00Z">
              <w:r w:rsidRPr="00811733">
                <w:t>With CCA: NR 30 kHz SSB SCS, 40 MHz bandwidth, TDD duplex mode</w:t>
              </w:r>
            </w:ins>
          </w:p>
        </w:tc>
      </w:tr>
      <w:tr w:rsidR="00300826" w:rsidRPr="00811733" w14:paraId="7CCDB66E" w14:textId="77777777" w:rsidTr="0091668D">
        <w:trPr>
          <w:ins w:id="8172"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370CB021" w14:textId="77777777" w:rsidR="00300826" w:rsidRPr="00811733" w:rsidRDefault="00300826" w:rsidP="0091668D">
            <w:pPr>
              <w:pStyle w:val="TAN"/>
              <w:rPr>
                <w:ins w:id="8173" w:author="Santhan Thangarasa - 98bis-e" w:date="2021-04-22T11:08:00Z"/>
              </w:rPr>
            </w:pPr>
            <w:ins w:id="8174" w:author="Santhan Thangarasa - 98bis-e" w:date="2021-04-22T11:08:00Z">
              <w:r w:rsidRPr="00811733">
                <w:t>Note:</w:t>
              </w:r>
              <w:r w:rsidRPr="00811733">
                <w:tab/>
                <w:t>The UE is only required to be tested in one of the supported test configurations</w:t>
              </w:r>
            </w:ins>
          </w:p>
        </w:tc>
      </w:tr>
    </w:tbl>
    <w:p w14:paraId="7ADC8EFF" w14:textId="77777777" w:rsidR="00300826" w:rsidRPr="00811733" w:rsidRDefault="00300826" w:rsidP="00300826">
      <w:pPr>
        <w:rPr>
          <w:ins w:id="8175" w:author="Santhan Thangarasa - 98bis-e" w:date="2021-04-22T11:08:00Z"/>
          <w:rFonts w:cs="v4.2.0"/>
          <w:lang w:eastAsia="ko-KR"/>
        </w:rPr>
      </w:pPr>
    </w:p>
    <w:p w14:paraId="7A66C259" w14:textId="77777777" w:rsidR="00300826" w:rsidRPr="00811733" w:rsidRDefault="00300826" w:rsidP="00300826">
      <w:pPr>
        <w:pStyle w:val="Heading5"/>
        <w:rPr>
          <w:ins w:id="8176" w:author="Santhan Thangarasa - 98bis-e" w:date="2021-04-22T11:08:00Z"/>
          <w:lang w:eastAsia="ko-KR"/>
        </w:rPr>
      </w:pPr>
      <w:ins w:id="8177" w:author="Santhan Thangarasa - 98bis-e" w:date="2021-04-22T11:08:00Z">
        <w:r w:rsidRPr="00811733">
          <w:rPr>
            <w:lang w:eastAsia="ko-KR"/>
          </w:rPr>
          <w:t>A.11.5.4.1.2</w:t>
        </w:r>
        <w:r w:rsidRPr="00811733">
          <w:rPr>
            <w:lang w:eastAsia="ko-KR"/>
          </w:rPr>
          <w:tab/>
          <w:t>Test parameters</w:t>
        </w:r>
      </w:ins>
    </w:p>
    <w:p w14:paraId="533AB7F5" w14:textId="77777777" w:rsidR="00300826" w:rsidRPr="00811733" w:rsidRDefault="00300826" w:rsidP="00300826">
      <w:pPr>
        <w:overflowPunct w:val="0"/>
        <w:autoSpaceDE w:val="0"/>
        <w:autoSpaceDN w:val="0"/>
        <w:adjustRightInd w:val="0"/>
        <w:textAlignment w:val="baseline"/>
        <w:rPr>
          <w:ins w:id="8178" w:author="Santhan Thangarasa - 98bis-e" w:date="2021-04-22T11:08:00Z"/>
          <w:lang w:eastAsia="ko-KR"/>
        </w:rPr>
      </w:pPr>
      <w:ins w:id="8179" w:author="Santhan Thangarasa - 98bis-e" w:date="2021-04-22T11:08: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ins>
    </w:p>
    <w:p w14:paraId="0EB013F0" w14:textId="77777777" w:rsidR="00300826" w:rsidRPr="00811733" w:rsidRDefault="00300826" w:rsidP="00300826">
      <w:pPr>
        <w:overflowPunct w:val="0"/>
        <w:autoSpaceDE w:val="0"/>
        <w:autoSpaceDN w:val="0"/>
        <w:adjustRightInd w:val="0"/>
        <w:textAlignment w:val="baseline"/>
        <w:rPr>
          <w:ins w:id="8180" w:author="Santhan Thangarasa - 98bis-e" w:date="2021-04-22T11:08:00Z"/>
          <w:rFonts w:cs="v4.2.0"/>
        </w:rPr>
      </w:pPr>
      <w:ins w:id="8181"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3F9A12D" w14:textId="77777777" w:rsidR="00300826" w:rsidRPr="00811733" w:rsidRDefault="00300826" w:rsidP="00300826">
      <w:pPr>
        <w:rPr>
          <w:ins w:id="8182" w:author="Santhan Thangarasa - 98bis-e" w:date="2021-04-22T11:08:00Z"/>
          <w:snapToGrid w:val="0"/>
        </w:rPr>
      </w:pPr>
      <w:ins w:id="8183"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AA8FDA8" w14:textId="77777777" w:rsidR="00300826" w:rsidRPr="00811733" w:rsidRDefault="00300826" w:rsidP="00300826">
      <w:pPr>
        <w:overflowPunct w:val="0"/>
        <w:autoSpaceDE w:val="0"/>
        <w:autoSpaceDN w:val="0"/>
        <w:adjustRightInd w:val="0"/>
        <w:textAlignment w:val="baseline"/>
        <w:rPr>
          <w:ins w:id="8184" w:author="Santhan Thangarasa - 98bis-e" w:date="2021-04-22T11:08:00Z"/>
          <w:lang w:eastAsia="ko-KR"/>
        </w:rPr>
      </w:pPr>
      <w:ins w:id="8185" w:author="Santhan Thangarasa - 98bis-e" w:date="2021-04-22T11:08:00Z">
        <w:r w:rsidRPr="00811733">
          <w:t>There is no measurement gap configured in the test. Before the test, UE is configured to perform RLM, BFD and L1-RSRP measurement based on the SSBs.</w:t>
        </w:r>
      </w:ins>
    </w:p>
    <w:p w14:paraId="70180CB7" w14:textId="77777777" w:rsidR="00300826" w:rsidRPr="00811733" w:rsidRDefault="00300826" w:rsidP="00300826">
      <w:pPr>
        <w:pStyle w:val="TH"/>
        <w:rPr>
          <w:ins w:id="8186" w:author="Santhan Thangarasa - 98bis-e" w:date="2021-04-22T11:08:00Z"/>
          <w:lang w:eastAsia="ko-KR"/>
        </w:rPr>
      </w:pPr>
      <w:ins w:id="8187" w:author="Santhan Thangarasa - 98bis-e" w:date="2021-04-22T11:08:00Z">
        <w:r w:rsidRPr="00811733">
          <w:rPr>
            <w:lang w:eastAsia="ko-KR"/>
          </w:rPr>
          <w:t>Table A.11.5.4.1.2-1: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4555B9A3" w14:textId="77777777" w:rsidTr="0091668D">
        <w:trPr>
          <w:trHeight w:val="187"/>
          <w:jc w:val="center"/>
          <w:ins w:id="818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65ACBDE4" w14:textId="77777777" w:rsidR="00300826" w:rsidRPr="00811733" w:rsidRDefault="00300826" w:rsidP="0091668D">
            <w:pPr>
              <w:pStyle w:val="TAH"/>
              <w:rPr>
                <w:ins w:id="8189" w:author="Santhan Thangarasa - 98bis-e" w:date="2021-04-22T11:08:00Z"/>
              </w:rPr>
            </w:pPr>
            <w:ins w:id="8190"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FDC5F2" w14:textId="77777777" w:rsidR="00300826" w:rsidRPr="00811733" w:rsidRDefault="00300826" w:rsidP="0091668D">
            <w:pPr>
              <w:pStyle w:val="TAH"/>
              <w:rPr>
                <w:ins w:id="8191" w:author="Santhan Thangarasa - 98bis-e" w:date="2021-04-22T11:08:00Z"/>
              </w:rPr>
            </w:pPr>
            <w:ins w:id="8192"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89FA0E4" w14:textId="77777777" w:rsidR="00300826" w:rsidRPr="00811733" w:rsidRDefault="00300826" w:rsidP="0091668D">
            <w:pPr>
              <w:pStyle w:val="TAH"/>
              <w:rPr>
                <w:ins w:id="8193" w:author="Santhan Thangarasa - 98bis-e" w:date="2021-04-22T11:08:00Z"/>
              </w:rPr>
            </w:pPr>
            <w:ins w:id="8194"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EC2BB5" w14:textId="77777777" w:rsidR="00300826" w:rsidRPr="00811733" w:rsidRDefault="00300826" w:rsidP="0091668D">
            <w:pPr>
              <w:pStyle w:val="TAH"/>
              <w:rPr>
                <w:ins w:id="8195" w:author="Santhan Thangarasa - 98bis-e" w:date="2021-04-22T11:08:00Z"/>
              </w:rPr>
            </w:pPr>
            <w:ins w:id="8196" w:author="Santhan Thangarasa - 98bis-e" w:date="2021-04-22T11:08:00Z">
              <w:r w:rsidRPr="00811733">
                <w:t>Value</w:t>
              </w:r>
            </w:ins>
          </w:p>
        </w:tc>
      </w:tr>
      <w:tr w:rsidR="00300826" w:rsidRPr="00811733" w14:paraId="71231B76" w14:textId="77777777" w:rsidTr="0091668D">
        <w:trPr>
          <w:trHeight w:val="187"/>
          <w:jc w:val="center"/>
          <w:ins w:id="819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4BF77DD" w14:textId="77777777" w:rsidR="00300826" w:rsidRPr="00811733" w:rsidRDefault="00300826" w:rsidP="0091668D">
            <w:pPr>
              <w:pStyle w:val="TAL"/>
              <w:rPr>
                <w:ins w:id="8198" w:author="Santhan Thangarasa - 98bis-e" w:date="2021-04-22T11:08:00Z"/>
              </w:rPr>
            </w:pPr>
            <w:ins w:id="8199" w:author="Santhan Thangarasa - 98bis-e" w:date="2021-04-22T11:08: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4065FE00" w14:textId="77777777" w:rsidR="00300826" w:rsidRPr="00811733" w:rsidRDefault="00300826" w:rsidP="0091668D">
            <w:pPr>
              <w:pStyle w:val="TAC"/>
              <w:rPr>
                <w:ins w:id="8200" w:author="Santhan Thangarasa - 98bis-e" w:date="2021-04-22T11:08:00Z"/>
              </w:rPr>
            </w:pPr>
            <w:ins w:id="820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CE1FFE" w14:textId="77777777" w:rsidR="00300826" w:rsidRPr="00811733" w:rsidRDefault="00300826" w:rsidP="0091668D">
            <w:pPr>
              <w:pStyle w:val="TAC"/>
              <w:rPr>
                <w:ins w:id="820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5AE0C85" w14:textId="77777777" w:rsidR="00300826" w:rsidRPr="00811733" w:rsidRDefault="00300826" w:rsidP="0091668D">
            <w:pPr>
              <w:pStyle w:val="TAC"/>
              <w:rPr>
                <w:ins w:id="8203" w:author="Santhan Thangarasa - 98bis-e" w:date="2021-04-22T11:08:00Z"/>
              </w:rPr>
            </w:pPr>
            <w:ins w:id="8204" w:author="Santhan Thangarasa - 98bis-e" w:date="2021-04-22T11:08:00Z">
              <w:r w:rsidRPr="00811733">
                <w:t>freq1</w:t>
              </w:r>
            </w:ins>
          </w:p>
        </w:tc>
      </w:tr>
      <w:tr w:rsidR="00300826" w:rsidRPr="00811733" w14:paraId="4B2A872F" w14:textId="77777777" w:rsidTr="0091668D">
        <w:trPr>
          <w:trHeight w:val="187"/>
          <w:jc w:val="center"/>
          <w:ins w:id="820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AE17334" w14:textId="77777777" w:rsidR="00300826" w:rsidRPr="00811733" w:rsidRDefault="00300826" w:rsidP="0091668D">
            <w:pPr>
              <w:pStyle w:val="TAL"/>
              <w:rPr>
                <w:ins w:id="8206" w:author="Santhan Thangarasa - 98bis-e" w:date="2021-04-22T11:08:00Z"/>
              </w:rPr>
            </w:pPr>
            <w:ins w:id="8207"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660D7D1C" w14:textId="77777777" w:rsidR="00300826" w:rsidRPr="00811733" w:rsidRDefault="00300826" w:rsidP="0091668D">
            <w:pPr>
              <w:pStyle w:val="TAC"/>
              <w:rPr>
                <w:ins w:id="8208" w:author="Santhan Thangarasa - 98bis-e" w:date="2021-04-22T11:08:00Z"/>
              </w:rPr>
            </w:pPr>
            <w:ins w:id="820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E8598AE" w14:textId="77777777" w:rsidR="00300826" w:rsidRPr="00811733" w:rsidRDefault="00300826" w:rsidP="0091668D">
            <w:pPr>
              <w:pStyle w:val="TAC"/>
              <w:rPr>
                <w:ins w:id="821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63F0834" w14:textId="77777777" w:rsidR="00300826" w:rsidRPr="00811733" w:rsidRDefault="00300826" w:rsidP="0091668D">
            <w:pPr>
              <w:pStyle w:val="TAC"/>
              <w:rPr>
                <w:ins w:id="8211" w:author="Santhan Thangarasa - 98bis-e" w:date="2021-04-22T11:08:00Z"/>
              </w:rPr>
            </w:pPr>
            <w:ins w:id="8212" w:author="Santhan Thangarasa - 98bis-e" w:date="2021-04-22T11:08:00Z">
              <w:r w:rsidRPr="00811733">
                <w:rPr>
                  <w:noProof/>
                </w:rPr>
                <w:t>As specifieed in A.3.20.2.1</w:t>
              </w:r>
            </w:ins>
          </w:p>
        </w:tc>
      </w:tr>
      <w:tr w:rsidR="00300826" w:rsidRPr="00811733" w14:paraId="67A43B0C" w14:textId="77777777" w:rsidTr="0091668D">
        <w:trPr>
          <w:trHeight w:val="187"/>
          <w:jc w:val="center"/>
          <w:ins w:id="821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3990FD2D" w14:textId="77777777" w:rsidR="00300826" w:rsidRPr="00811733" w:rsidRDefault="00300826" w:rsidP="0091668D">
            <w:pPr>
              <w:pStyle w:val="TAL"/>
              <w:rPr>
                <w:ins w:id="8214" w:author="Santhan Thangarasa - 98bis-e" w:date="2021-04-22T11:08:00Z"/>
              </w:rPr>
            </w:pPr>
            <w:ins w:id="8215"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0A4D7ECB" w14:textId="77777777" w:rsidR="00300826" w:rsidRPr="00811733" w:rsidRDefault="00300826" w:rsidP="0091668D">
            <w:pPr>
              <w:pStyle w:val="TAC"/>
              <w:rPr>
                <w:ins w:id="8216" w:author="Santhan Thangarasa - 98bis-e" w:date="2021-04-22T11:08:00Z"/>
              </w:rPr>
            </w:pPr>
            <w:ins w:id="821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A05E43F" w14:textId="77777777" w:rsidR="00300826" w:rsidRPr="00811733" w:rsidRDefault="00300826" w:rsidP="0091668D">
            <w:pPr>
              <w:pStyle w:val="TAC"/>
              <w:rPr>
                <w:ins w:id="821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F122F10" w14:textId="77777777" w:rsidR="00300826" w:rsidRPr="00811733" w:rsidRDefault="00300826" w:rsidP="0091668D">
            <w:pPr>
              <w:pStyle w:val="TAC"/>
              <w:rPr>
                <w:ins w:id="8219" w:author="Santhan Thangarasa - 98bis-e" w:date="2021-04-22T11:08:00Z"/>
              </w:rPr>
            </w:pPr>
            <w:ins w:id="8220" w:author="Santhan Thangarasa - 98bis-e" w:date="2021-04-22T11:08:00Z">
              <w:r w:rsidRPr="00811733">
                <w:rPr>
                  <w:noProof/>
                </w:rPr>
                <w:t>As specified in A.3.20.2.2</w:t>
              </w:r>
            </w:ins>
          </w:p>
        </w:tc>
      </w:tr>
      <w:tr w:rsidR="00300826" w:rsidRPr="00811733" w14:paraId="7BDCCA14" w14:textId="77777777" w:rsidTr="0091668D">
        <w:trPr>
          <w:trHeight w:val="187"/>
          <w:jc w:val="center"/>
          <w:ins w:id="822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27A2B14" w14:textId="77777777" w:rsidR="00300826" w:rsidRPr="00811733" w:rsidRDefault="00300826" w:rsidP="0091668D">
            <w:pPr>
              <w:pStyle w:val="TAL"/>
              <w:rPr>
                <w:ins w:id="8222" w:author="Santhan Thangarasa - 98bis-e" w:date="2021-04-22T11:08:00Z"/>
              </w:rPr>
            </w:pPr>
            <w:ins w:id="8223"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43D37170" w14:textId="77777777" w:rsidR="00300826" w:rsidRPr="00811733" w:rsidRDefault="00300826" w:rsidP="0091668D">
            <w:pPr>
              <w:pStyle w:val="TAC"/>
              <w:rPr>
                <w:ins w:id="8224" w:author="Santhan Thangarasa - 98bis-e" w:date="2021-04-22T11:08:00Z"/>
              </w:rPr>
            </w:pPr>
            <w:ins w:id="822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1B3A0FE" w14:textId="77777777" w:rsidR="00300826" w:rsidRPr="00811733" w:rsidRDefault="00300826" w:rsidP="0091668D">
            <w:pPr>
              <w:pStyle w:val="TAC"/>
              <w:rPr>
                <w:ins w:id="822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333F8CF" w14:textId="77777777" w:rsidR="00300826" w:rsidRPr="00811733" w:rsidRDefault="00300826" w:rsidP="0091668D">
            <w:pPr>
              <w:pStyle w:val="TAC"/>
              <w:rPr>
                <w:ins w:id="8227" w:author="Santhan Thangarasa - 98bis-e" w:date="2021-04-22T11:08:00Z"/>
              </w:rPr>
            </w:pPr>
            <w:ins w:id="8228" w:author="Santhan Thangarasa - 98bis-e" w:date="2021-04-22T11:08:00Z">
              <w:r w:rsidRPr="00811733">
                <w:t>TDD</w:t>
              </w:r>
            </w:ins>
          </w:p>
        </w:tc>
      </w:tr>
      <w:tr w:rsidR="00300826" w:rsidRPr="00811733" w14:paraId="0947AFDB" w14:textId="77777777" w:rsidTr="0091668D">
        <w:trPr>
          <w:trHeight w:val="187"/>
          <w:jc w:val="center"/>
          <w:ins w:id="822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04159E7" w14:textId="77777777" w:rsidR="00300826" w:rsidRPr="00811733" w:rsidRDefault="00300826" w:rsidP="0091668D">
            <w:pPr>
              <w:pStyle w:val="TAL"/>
              <w:rPr>
                <w:ins w:id="8230" w:author="Santhan Thangarasa - 98bis-e" w:date="2021-04-22T11:08:00Z"/>
              </w:rPr>
            </w:pPr>
            <w:ins w:id="8231"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22CE68" w14:textId="77777777" w:rsidR="00300826" w:rsidRPr="00811733" w:rsidRDefault="00300826" w:rsidP="0091668D">
            <w:pPr>
              <w:pStyle w:val="TAC"/>
              <w:rPr>
                <w:ins w:id="8232" w:author="Santhan Thangarasa - 98bis-e" w:date="2021-04-22T11:08:00Z"/>
              </w:rPr>
            </w:pPr>
            <w:ins w:id="823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553D4E" w14:textId="77777777" w:rsidR="00300826" w:rsidRPr="00811733" w:rsidRDefault="00300826" w:rsidP="0091668D">
            <w:pPr>
              <w:pStyle w:val="TAC"/>
              <w:rPr>
                <w:ins w:id="823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11DA4CA" w14:textId="77777777" w:rsidR="00300826" w:rsidRPr="00811733" w:rsidRDefault="00300826" w:rsidP="0091668D">
            <w:pPr>
              <w:pStyle w:val="TAC"/>
              <w:rPr>
                <w:ins w:id="8235" w:author="Santhan Thangarasa - 98bis-e" w:date="2021-04-22T11:08:00Z"/>
              </w:rPr>
            </w:pPr>
            <w:ins w:id="8236" w:author="Santhan Thangarasa - 98bis-e" w:date="2021-04-22T11:08:00Z">
              <w:r w:rsidRPr="00811733">
                <w:t>TDDConf.1.1 CCA</w:t>
              </w:r>
            </w:ins>
          </w:p>
        </w:tc>
      </w:tr>
      <w:tr w:rsidR="00300826" w:rsidRPr="00811733" w14:paraId="2C1F0573" w14:textId="77777777" w:rsidTr="0091668D">
        <w:trPr>
          <w:trHeight w:val="187"/>
          <w:jc w:val="center"/>
          <w:ins w:id="823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E320933" w14:textId="77777777" w:rsidR="00300826" w:rsidRPr="00811733" w:rsidRDefault="00300826" w:rsidP="0091668D">
            <w:pPr>
              <w:pStyle w:val="TAL"/>
              <w:rPr>
                <w:ins w:id="8238" w:author="Santhan Thangarasa - 98bis-e" w:date="2021-04-22T11:08:00Z"/>
                <w:vertAlign w:val="subscript"/>
              </w:rPr>
            </w:pPr>
            <w:ins w:id="8239"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97BC8D" w14:textId="77777777" w:rsidR="00300826" w:rsidRPr="00811733" w:rsidRDefault="00300826" w:rsidP="0091668D">
            <w:pPr>
              <w:pStyle w:val="TAC"/>
              <w:rPr>
                <w:ins w:id="8240" w:author="Santhan Thangarasa - 98bis-e" w:date="2021-04-22T11:08:00Z"/>
              </w:rPr>
            </w:pPr>
            <w:ins w:id="824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8292A96" w14:textId="77777777" w:rsidR="00300826" w:rsidRPr="00811733" w:rsidRDefault="00300826" w:rsidP="0091668D">
            <w:pPr>
              <w:pStyle w:val="TAC"/>
              <w:rPr>
                <w:ins w:id="8242" w:author="Santhan Thangarasa - 98bis-e" w:date="2021-04-22T11:08:00Z"/>
              </w:rPr>
            </w:pPr>
            <w:ins w:id="8243"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E53B3A1" w14:textId="77777777" w:rsidR="00300826" w:rsidRPr="00811733" w:rsidRDefault="00300826" w:rsidP="0091668D">
            <w:pPr>
              <w:pStyle w:val="TAC"/>
              <w:rPr>
                <w:ins w:id="8244" w:author="Santhan Thangarasa - 98bis-e" w:date="2021-04-22T11:08:00Z"/>
              </w:rPr>
            </w:pPr>
            <w:ins w:id="8245"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441A3FA0" w14:textId="77777777" w:rsidTr="0091668D">
        <w:trPr>
          <w:trHeight w:val="187"/>
          <w:jc w:val="center"/>
          <w:ins w:id="824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D20DE13" w14:textId="77777777" w:rsidR="00300826" w:rsidRPr="00811733" w:rsidRDefault="00300826" w:rsidP="0091668D">
            <w:pPr>
              <w:pStyle w:val="TAL"/>
              <w:rPr>
                <w:ins w:id="8247" w:author="Santhan Thangarasa - 98bis-e" w:date="2021-04-22T11:08:00Z"/>
              </w:rPr>
            </w:pPr>
            <w:ins w:id="8248"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0F45BD1" w14:textId="77777777" w:rsidR="00300826" w:rsidRPr="00811733" w:rsidRDefault="00300826" w:rsidP="0091668D">
            <w:pPr>
              <w:pStyle w:val="TAC"/>
              <w:rPr>
                <w:ins w:id="8249" w:author="Santhan Thangarasa - 98bis-e" w:date="2021-04-22T11:08:00Z"/>
              </w:rPr>
            </w:pPr>
            <w:ins w:id="825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9731D65" w14:textId="77777777" w:rsidR="00300826" w:rsidRPr="00811733" w:rsidRDefault="00300826" w:rsidP="0091668D">
            <w:pPr>
              <w:pStyle w:val="TAC"/>
              <w:rPr>
                <w:ins w:id="825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03B7592" w14:textId="77777777" w:rsidR="00300826" w:rsidRPr="00811733" w:rsidRDefault="00300826" w:rsidP="0091668D">
            <w:pPr>
              <w:pStyle w:val="TAC"/>
              <w:rPr>
                <w:ins w:id="8252" w:author="Santhan Thangarasa - 98bis-e" w:date="2021-04-22T11:08:00Z"/>
              </w:rPr>
            </w:pPr>
            <w:ins w:id="8253" w:author="Santhan Thangarasa - 98bis-e" w:date="2021-04-22T11:08:00Z">
              <w:r w:rsidRPr="00811733">
                <w:t>SR.1.1 CCA</w:t>
              </w:r>
            </w:ins>
          </w:p>
        </w:tc>
      </w:tr>
      <w:tr w:rsidR="00300826" w:rsidRPr="00811733" w14:paraId="2585B1A1" w14:textId="77777777" w:rsidTr="0091668D">
        <w:trPr>
          <w:trHeight w:val="187"/>
          <w:jc w:val="center"/>
          <w:ins w:id="825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E07B1F2" w14:textId="77777777" w:rsidR="00300826" w:rsidRPr="00811733" w:rsidRDefault="00300826" w:rsidP="0091668D">
            <w:pPr>
              <w:pStyle w:val="TAL"/>
              <w:rPr>
                <w:ins w:id="8255" w:author="Santhan Thangarasa - 98bis-e" w:date="2021-04-22T11:08:00Z"/>
              </w:rPr>
            </w:pPr>
            <w:ins w:id="8256"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425C11" w14:textId="77777777" w:rsidR="00300826" w:rsidRPr="00811733" w:rsidRDefault="00300826" w:rsidP="0091668D">
            <w:pPr>
              <w:pStyle w:val="TAC"/>
              <w:rPr>
                <w:ins w:id="8257" w:author="Santhan Thangarasa - 98bis-e" w:date="2021-04-22T11:08:00Z"/>
              </w:rPr>
            </w:pPr>
            <w:ins w:id="825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4D2D922" w14:textId="77777777" w:rsidR="00300826" w:rsidRPr="00811733" w:rsidRDefault="00300826" w:rsidP="0091668D">
            <w:pPr>
              <w:pStyle w:val="TAC"/>
              <w:rPr>
                <w:ins w:id="825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7E0C8D7" w14:textId="77777777" w:rsidR="00300826" w:rsidRPr="00811733" w:rsidRDefault="00300826" w:rsidP="0091668D">
            <w:pPr>
              <w:pStyle w:val="TAC"/>
              <w:rPr>
                <w:ins w:id="8260" w:author="Santhan Thangarasa - 98bis-e" w:date="2021-04-22T11:08:00Z"/>
              </w:rPr>
            </w:pPr>
            <w:ins w:id="8261" w:author="Santhan Thangarasa - 98bis-e" w:date="2021-04-22T11:08:00Z">
              <w:r w:rsidRPr="00811733">
                <w:t>CR.1.1 CCA</w:t>
              </w:r>
            </w:ins>
          </w:p>
        </w:tc>
      </w:tr>
      <w:tr w:rsidR="00300826" w:rsidRPr="00811733" w14:paraId="3EDBCF6E" w14:textId="77777777" w:rsidTr="0091668D">
        <w:trPr>
          <w:trHeight w:val="187"/>
          <w:jc w:val="center"/>
          <w:ins w:id="826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4FC38F2" w14:textId="77777777" w:rsidR="00300826" w:rsidRPr="00811733" w:rsidRDefault="00300826" w:rsidP="0091668D">
            <w:pPr>
              <w:pStyle w:val="TAL"/>
              <w:rPr>
                <w:ins w:id="8263" w:author="Santhan Thangarasa - 98bis-e" w:date="2021-04-22T11:08:00Z"/>
              </w:rPr>
            </w:pPr>
            <w:ins w:id="8264"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B214C05" w14:textId="77777777" w:rsidR="00300826" w:rsidRPr="00811733" w:rsidRDefault="00300826" w:rsidP="0091668D">
            <w:pPr>
              <w:pStyle w:val="TAC"/>
              <w:rPr>
                <w:ins w:id="8265" w:author="Santhan Thangarasa - 98bis-e" w:date="2021-04-22T11:08:00Z"/>
              </w:rPr>
            </w:pPr>
            <w:ins w:id="826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76E26D2" w14:textId="77777777" w:rsidR="00300826" w:rsidRPr="00811733" w:rsidRDefault="00300826" w:rsidP="0091668D">
            <w:pPr>
              <w:pStyle w:val="TAC"/>
              <w:rPr>
                <w:ins w:id="826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7D41950" w14:textId="77777777" w:rsidR="00300826" w:rsidRPr="00811733" w:rsidRDefault="00300826" w:rsidP="0091668D">
            <w:pPr>
              <w:pStyle w:val="TAC"/>
              <w:rPr>
                <w:ins w:id="8268" w:author="Santhan Thangarasa - 98bis-e" w:date="2021-04-22T11:08:00Z"/>
              </w:rPr>
            </w:pPr>
            <w:ins w:id="8269" w:author="Santhan Thangarasa - 98bis-e" w:date="2021-04-22T11:08:00Z">
              <w:r w:rsidRPr="00811733">
                <w:t>CCR.1.1 CCA</w:t>
              </w:r>
            </w:ins>
          </w:p>
        </w:tc>
      </w:tr>
      <w:tr w:rsidR="00300826" w:rsidRPr="00811733" w14:paraId="6F2E871C" w14:textId="77777777" w:rsidTr="0091668D">
        <w:trPr>
          <w:trHeight w:val="187"/>
          <w:jc w:val="center"/>
          <w:ins w:id="827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1B17FBD" w14:textId="77777777" w:rsidR="00300826" w:rsidRPr="00811733" w:rsidRDefault="00300826" w:rsidP="0091668D">
            <w:pPr>
              <w:pStyle w:val="TAL"/>
              <w:rPr>
                <w:ins w:id="8271" w:author="Santhan Thangarasa - 98bis-e" w:date="2021-04-22T11:08:00Z"/>
              </w:rPr>
            </w:pPr>
            <w:ins w:id="8272"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7E21CB" w14:textId="77777777" w:rsidR="00300826" w:rsidRPr="00811733" w:rsidRDefault="00300826" w:rsidP="0091668D">
            <w:pPr>
              <w:pStyle w:val="TAC"/>
              <w:rPr>
                <w:ins w:id="8273" w:author="Santhan Thangarasa - 98bis-e" w:date="2021-04-22T11:08:00Z"/>
              </w:rPr>
            </w:pPr>
            <w:ins w:id="827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EE34210" w14:textId="77777777" w:rsidR="00300826" w:rsidRPr="00811733" w:rsidRDefault="00300826" w:rsidP="0091668D">
            <w:pPr>
              <w:pStyle w:val="TAC"/>
              <w:rPr>
                <w:ins w:id="827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F6A2712" w14:textId="77777777" w:rsidR="00300826" w:rsidRDefault="00300826" w:rsidP="0091668D">
            <w:pPr>
              <w:pStyle w:val="TAC"/>
              <w:rPr>
                <w:ins w:id="8276" w:author="Santhan Thangarasa - 98bis-e" w:date="2021-04-22T11:08:00Z"/>
              </w:rPr>
            </w:pPr>
            <w:ins w:id="8277" w:author="Santhan Thangarasa - 98bis-e" w:date="2021-04-22T11:08:00Z">
              <w:r>
                <w:t>SSB.3 CCA for semi-static channel access</w:t>
              </w:r>
            </w:ins>
          </w:p>
          <w:p w14:paraId="1669AD6A" w14:textId="77777777" w:rsidR="00300826" w:rsidRPr="00811733" w:rsidRDefault="00300826" w:rsidP="0091668D">
            <w:pPr>
              <w:pStyle w:val="TAC"/>
              <w:rPr>
                <w:ins w:id="8278" w:author="Santhan Thangarasa - 98bis-e" w:date="2021-04-22T11:08:00Z"/>
              </w:rPr>
            </w:pPr>
            <w:ins w:id="8279" w:author="Santhan Thangarasa - 98bis-e" w:date="2021-04-22T11:08:00Z">
              <w:r>
                <w:t>SSB.4 CCA for dynamic channel access</w:t>
              </w:r>
              <w:r w:rsidRPr="00811733" w:rsidDel="00CA6D25">
                <w:t xml:space="preserve"> </w:t>
              </w:r>
            </w:ins>
          </w:p>
        </w:tc>
      </w:tr>
      <w:tr w:rsidR="00300826" w:rsidRPr="00811733" w14:paraId="60C1EC2C" w14:textId="77777777" w:rsidTr="0091668D">
        <w:trPr>
          <w:trHeight w:val="187"/>
          <w:jc w:val="center"/>
          <w:ins w:id="828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7022193" w14:textId="77777777" w:rsidR="00300826" w:rsidRPr="00811733" w:rsidRDefault="00300826" w:rsidP="0091668D">
            <w:pPr>
              <w:pStyle w:val="TAL"/>
              <w:rPr>
                <w:ins w:id="8281" w:author="Santhan Thangarasa - 98bis-e" w:date="2021-04-22T11:08:00Z"/>
              </w:rPr>
            </w:pPr>
            <w:ins w:id="8282"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7CEED87" w14:textId="77777777" w:rsidR="00300826" w:rsidRPr="00811733" w:rsidRDefault="00300826" w:rsidP="0091668D">
            <w:pPr>
              <w:pStyle w:val="TAC"/>
              <w:rPr>
                <w:ins w:id="8283" w:author="Santhan Thangarasa - 98bis-e" w:date="2021-04-22T11:08:00Z"/>
              </w:rPr>
            </w:pPr>
            <w:ins w:id="828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87B27D0" w14:textId="77777777" w:rsidR="00300826" w:rsidRPr="00811733" w:rsidRDefault="00300826" w:rsidP="0091668D">
            <w:pPr>
              <w:pStyle w:val="TAC"/>
              <w:rPr>
                <w:ins w:id="828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7B3333F" w14:textId="77777777" w:rsidR="00300826" w:rsidRPr="00811733" w:rsidRDefault="00300826" w:rsidP="0091668D">
            <w:pPr>
              <w:pStyle w:val="TAC"/>
              <w:rPr>
                <w:ins w:id="8286" w:author="Santhan Thangarasa - 98bis-e" w:date="2021-04-22T11:08:00Z"/>
              </w:rPr>
            </w:pPr>
            <w:ins w:id="8287" w:author="Santhan Thangarasa - 98bis-e" w:date="2021-04-22T11:08:00Z">
              <w:r w:rsidRPr="00811733">
                <w:t>OP.1</w:t>
              </w:r>
            </w:ins>
          </w:p>
        </w:tc>
      </w:tr>
      <w:tr w:rsidR="00300826" w:rsidRPr="00811733" w14:paraId="7E6699EE" w14:textId="77777777" w:rsidTr="0091668D">
        <w:trPr>
          <w:trHeight w:val="187"/>
          <w:jc w:val="center"/>
          <w:ins w:id="828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A8E5098" w14:textId="77777777" w:rsidR="00300826" w:rsidRPr="00811733" w:rsidRDefault="00300826" w:rsidP="0091668D">
            <w:pPr>
              <w:pStyle w:val="TAL"/>
              <w:rPr>
                <w:ins w:id="8289" w:author="Santhan Thangarasa - 98bis-e" w:date="2021-04-22T11:08:00Z"/>
              </w:rPr>
            </w:pPr>
            <w:ins w:id="8290"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B68D52" w14:textId="77777777" w:rsidR="00300826" w:rsidRPr="00811733" w:rsidRDefault="00300826" w:rsidP="0091668D">
            <w:pPr>
              <w:pStyle w:val="TAC"/>
              <w:rPr>
                <w:ins w:id="8291" w:author="Santhan Thangarasa - 98bis-e" w:date="2021-04-22T11:08:00Z"/>
              </w:rPr>
            </w:pPr>
            <w:ins w:id="829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583BCF" w14:textId="77777777" w:rsidR="00300826" w:rsidRPr="00811733" w:rsidRDefault="00300826" w:rsidP="0091668D">
            <w:pPr>
              <w:pStyle w:val="TAC"/>
              <w:rPr>
                <w:ins w:id="829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1FB56CE" w14:textId="77777777" w:rsidR="00300826" w:rsidRPr="00811733" w:rsidRDefault="00300826" w:rsidP="0091668D">
            <w:pPr>
              <w:pStyle w:val="TAC"/>
              <w:rPr>
                <w:ins w:id="8294" w:author="Santhan Thangarasa - 98bis-e" w:date="2021-04-22T11:08:00Z"/>
              </w:rPr>
            </w:pPr>
            <w:ins w:id="8295" w:author="Santhan Thangarasa - 98bis-e" w:date="2021-04-22T11:08:00Z">
              <w:r w:rsidRPr="00811733">
                <w:t>DLBWP.0.1</w:t>
              </w:r>
            </w:ins>
          </w:p>
          <w:p w14:paraId="623DF82C" w14:textId="77777777" w:rsidR="00300826" w:rsidRPr="00811733" w:rsidRDefault="00300826" w:rsidP="0091668D">
            <w:pPr>
              <w:pStyle w:val="TAC"/>
              <w:rPr>
                <w:ins w:id="8296" w:author="Santhan Thangarasa - 98bis-e" w:date="2021-04-22T11:08:00Z"/>
              </w:rPr>
            </w:pPr>
            <w:ins w:id="8297" w:author="Santhan Thangarasa - 98bis-e" w:date="2021-04-22T11:08:00Z">
              <w:r w:rsidRPr="00811733">
                <w:t>ULBWP.0.1</w:t>
              </w:r>
            </w:ins>
          </w:p>
        </w:tc>
      </w:tr>
      <w:tr w:rsidR="00300826" w:rsidRPr="00811733" w14:paraId="777F2693" w14:textId="77777777" w:rsidTr="0091668D">
        <w:trPr>
          <w:trHeight w:val="187"/>
          <w:jc w:val="center"/>
          <w:ins w:id="829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12C3985" w14:textId="77777777" w:rsidR="00300826" w:rsidRPr="00811733" w:rsidRDefault="00300826" w:rsidP="0091668D">
            <w:pPr>
              <w:pStyle w:val="TAL"/>
              <w:rPr>
                <w:ins w:id="8299" w:author="Santhan Thangarasa - 98bis-e" w:date="2021-04-22T11:08:00Z"/>
              </w:rPr>
            </w:pPr>
            <w:ins w:id="8300"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A7791C" w14:textId="77777777" w:rsidR="00300826" w:rsidRPr="00811733" w:rsidRDefault="00300826" w:rsidP="0091668D">
            <w:pPr>
              <w:pStyle w:val="TAC"/>
              <w:rPr>
                <w:ins w:id="8301" w:author="Santhan Thangarasa - 98bis-e" w:date="2021-04-22T11:08:00Z"/>
              </w:rPr>
            </w:pPr>
            <w:ins w:id="830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BDE0030" w14:textId="77777777" w:rsidR="00300826" w:rsidRPr="00811733" w:rsidRDefault="00300826" w:rsidP="0091668D">
            <w:pPr>
              <w:pStyle w:val="TAC"/>
              <w:rPr>
                <w:ins w:id="830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EBA032E" w14:textId="77777777" w:rsidR="00300826" w:rsidRPr="00811733" w:rsidRDefault="00300826" w:rsidP="0091668D">
            <w:pPr>
              <w:pStyle w:val="TAC"/>
              <w:rPr>
                <w:ins w:id="8304" w:author="Santhan Thangarasa - 98bis-e" w:date="2021-04-22T11:08:00Z"/>
              </w:rPr>
            </w:pPr>
            <w:ins w:id="8305" w:author="Santhan Thangarasa - 98bis-e" w:date="2021-04-22T11:08:00Z">
              <w:r w:rsidRPr="00811733">
                <w:t>DLBWP.1.1</w:t>
              </w:r>
            </w:ins>
          </w:p>
          <w:p w14:paraId="4119026F" w14:textId="77777777" w:rsidR="00300826" w:rsidRPr="00811733" w:rsidRDefault="00300826" w:rsidP="0091668D">
            <w:pPr>
              <w:pStyle w:val="TAC"/>
              <w:rPr>
                <w:ins w:id="8306" w:author="Santhan Thangarasa - 98bis-e" w:date="2021-04-22T11:08:00Z"/>
              </w:rPr>
            </w:pPr>
            <w:ins w:id="8307" w:author="Santhan Thangarasa - 98bis-e" w:date="2021-04-22T11:08:00Z">
              <w:r w:rsidRPr="00811733">
                <w:t>ULBWP.1.1</w:t>
              </w:r>
            </w:ins>
          </w:p>
        </w:tc>
      </w:tr>
      <w:tr w:rsidR="00300826" w:rsidRPr="00811733" w14:paraId="17F635D5" w14:textId="77777777" w:rsidTr="0091668D">
        <w:trPr>
          <w:trHeight w:val="187"/>
          <w:jc w:val="center"/>
          <w:ins w:id="830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63F7D5D4" w14:textId="77777777" w:rsidR="00300826" w:rsidRPr="00811733" w:rsidRDefault="00300826" w:rsidP="0091668D">
            <w:pPr>
              <w:pStyle w:val="TAL"/>
              <w:rPr>
                <w:ins w:id="8309" w:author="Santhan Thangarasa - 98bis-e" w:date="2021-04-22T11:08:00Z"/>
              </w:rPr>
            </w:pPr>
            <w:ins w:id="8310"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5D30CBE" w14:textId="77777777" w:rsidR="00300826" w:rsidRPr="00811733" w:rsidRDefault="00300826" w:rsidP="0091668D">
            <w:pPr>
              <w:pStyle w:val="TAC"/>
              <w:rPr>
                <w:ins w:id="8311" w:author="Santhan Thangarasa - 98bis-e" w:date="2021-04-22T11:08:00Z"/>
              </w:rPr>
            </w:pPr>
            <w:ins w:id="831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C9CAFFC" w14:textId="77777777" w:rsidR="00300826" w:rsidRPr="00811733" w:rsidRDefault="00300826" w:rsidP="0091668D">
            <w:pPr>
              <w:pStyle w:val="TAC"/>
              <w:rPr>
                <w:ins w:id="831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2184405" w14:textId="77777777" w:rsidR="00300826" w:rsidRPr="00811733" w:rsidRDefault="00300826" w:rsidP="0091668D">
            <w:pPr>
              <w:pStyle w:val="TAC"/>
              <w:rPr>
                <w:ins w:id="8314" w:author="Santhan Thangarasa - 98bis-e" w:date="2021-04-22T11:08:00Z"/>
              </w:rPr>
            </w:pPr>
            <w:ins w:id="8315" w:author="Santhan Thangarasa - 98bis-e" w:date="2021-04-22T11:08:00Z">
              <w:r w:rsidRPr="00811733">
                <w:t>DBT.1</w:t>
              </w:r>
            </w:ins>
          </w:p>
        </w:tc>
      </w:tr>
      <w:tr w:rsidR="00300826" w:rsidRPr="00811733" w14:paraId="6E921D4A" w14:textId="77777777" w:rsidTr="0091668D">
        <w:trPr>
          <w:trHeight w:val="187"/>
          <w:jc w:val="center"/>
          <w:ins w:id="831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B7BE0D4" w14:textId="77777777" w:rsidR="00300826" w:rsidRPr="00811733" w:rsidRDefault="00300826" w:rsidP="0091668D">
            <w:pPr>
              <w:pStyle w:val="TAL"/>
              <w:rPr>
                <w:ins w:id="8317" w:author="Santhan Thangarasa - 98bis-e" w:date="2021-04-22T11:08:00Z"/>
              </w:rPr>
            </w:pPr>
            <w:ins w:id="8318"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A6D048D" w14:textId="77777777" w:rsidR="00300826" w:rsidRPr="00811733" w:rsidRDefault="00300826" w:rsidP="0091668D">
            <w:pPr>
              <w:pStyle w:val="TAC"/>
              <w:rPr>
                <w:ins w:id="8319" w:author="Santhan Thangarasa - 98bis-e" w:date="2021-04-22T11:08:00Z"/>
              </w:rPr>
            </w:pPr>
            <w:ins w:id="8320"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3545F68" w14:textId="77777777" w:rsidR="00300826" w:rsidRPr="00811733" w:rsidRDefault="00300826" w:rsidP="0091668D">
            <w:pPr>
              <w:pStyle w:val="TAC"/>
              <w:rPr>
                <w:ins w:id="832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6DCC583" w14:textId="77777777" w:rsidR="00300826" w:rsidRPr="00811733" w:rsidRDefault="00300826" w:rsidP="0091668D">
            <w:pPr>
              <w:pStyle w:val="TAC"/>
              <w:rPr>
                <w:ins w:id="8322" w:author="Santhan Thangarasa - 98bis-e" w:date="2021-04-22T11:08:00Z"/>
              </w:rPr>
            </w:pPr>
            <w:ins w:id="8323" w:author="Santhan Thangarasa - 98bis-e" w:date="2021-04-22T11:08:00Z">
              <w:r w:rsidRPr="00811733">
                <w:rPr>
                  <w:rFonts w:eastAsia="Calibri"/>
                  <w:snapToGrid w:val="0"/>
                  <w:szCs w:val="18"/>
                </w:rPr>
                <w:t>TRS.1.2 TDD</w:t>
              </w:r>
            </w:ins>
          </w:p>
        </w:tc>
      </w:tr>
      <w:tr w:rsidR="00300826" w:rsidRPr="00811733" w14:paraId="66185D5E" w14:textId="77777777" w:rsidTr="0091668D">
        <w:trPr>
          <w:trHeight w:val="187"/>
          <w:jc w:val="center"/>
          <w:ins w:id="832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67A8389" w14:textId="77777777" w:rsidR="00300826" w:rsidRPr="00811733" w:rsidRDefault="00300826" w:rsidP="0091668D">
            <w:pPr>
              <w:pStyle w:val="TAL"/>
              <w:rPr>
                <w:ins w:id="8325" w:author="Santhan Thangarasa - 98bis-e" w:date="2021-04-22T11:08:00Z"/>
              </w:rPr>
            </w:pPr>
            <w:ins w:id="8326"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150F16" w14:textId="77777777" w:rsidR="00300826" w:rsidRPr="00811733" w:rsidRDefault="00300826" w:rsidP="0091668D">
            <w:pPr>
              <w:pStyle w:val="TAC"/>
              <w:rPr>
                <w:ins w:id="8327" w:author="Santhan Thangarasa - 98bis-e" w:date="2021-04-22T11:08:00Z"/>
              </w:rPr>
            </w:pPr>
            <w:ins w:id="832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F0A39F" w14:textId="77777777" w:rsidR="00300826" w:rsidRPr="00811733" w:rsidRDefault="00300826" w:rsidP="0091668D">
            <w:pPr>
              <w:pStyle w:val="TAC"/>
              <w:rPr>
                <w:ins w:id="832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1C1E26D" w14:textId="77777777" w:rsidR="00300826" w:rsidRPr="00811733" w:rsidRDefault="00300826" w:rsidP="0091668D">
            <w:pPr>
              <w:pStyle w:val="TAC"/>
              <w:rPr>
                <w:ins w:id="8330" w:author="Santhan Thangarasa - 98bis-e" w:date="2021-04-22T11:08:00Z"/>
              </w:rPr>
            </w:pPr>
            <w:ins w:id="8331" w:author="Santhan Thangarasa - 98bis-e" w:date="2021-04-22T11:08:00Z">
              <w:r w:rsidRPr="00811733">
                <w:t>Off</w:t>
              </w:r>
            </w:ins>
          </w:p>
        </w:tc>
      </w:tr>
      <w:tr w:rsidR="00300826" w:rsidRPr="00811733" w14:paraId="4C2D768C" w14:textId="77777777" w:rsidTr="0091668D">
        <w:trPr>
          <w:trHeight w:val="187"/>
          <w:jc w:val="center"/>
          <w:ins w:id="833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FC2BCF5" w14:textId="77777777" w:rsidR="00300826" w:rsidRPr="00811733" w:rsidRDefault="00300826" w:rsidP="0091668D">
            <w:pPr>
              <w:pStyle w:val="TAL"/>
              <w:rPr>
                <w:ins w:id="8333" w:author="Santhan Thangarasa - 98bis-e" w:date="2021-04-22T11:08:00Z"/>
              </w:rPr>
            </w:pPr>
            <w:ins w:id="8334"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CD7ECB9" w14:textId="77777777" w:rsidR="00300826" w:rsidRPr="00811733" w:rsidRDefault="00300826" w:rsidP="0091668D">
            <w:pPr>
              <w:pStyle w:val="TAC"/>
              <w:rPr>
                <w:ins w:id="8335" w:author="Santhan Thangarasa - 98bis-e" w:date="2021-04-22T11:08:00Z"/>
              </w:rPr>
            </w:pPr>
            <w:ins w:id="8336"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2A180BA" w14:textId="77777777" w:rsidR="00300826" w:rsidRPr="00811733" w:rsidRDefault="00300826" w:rsidP="0091668D">
            <w:pPr>
              <w:pStyle w:val="TAC"/>
              <w:rPr>
                <w:ins w:id="833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8D41B71" w14:textId="77777777" w:rsidR="00300826" w:rsidRPr="00811733" w:rsidRDefault="00300826" w:rsidP="0091668D">
            <w:pPr>
              <w:pStyle w:val="TAC"/>
              <w:rPr>
                <w:ins w:id="8338" w:author="Santhan Thangarasa - 98bis-e" w:date="2021-04-22T11:08:00Z"/>
              </w:rPr>
            </w:pPr>
            <w:ins w:id="8339" w:author="Santhan Thangarasa - 98bis-e" w:date="2021-04-22T11:08:00Z">
              <w:r w:rsidRPr="00811733">
                <w:t>periodic</w:t>
              </w:r>
            </w:ins>
          </w:p>
        </w:tc>
      </w:tr>
      <w:tr w:rsidR="00300826" w:rsidRPr="00811733" w14:paraId="47244300" w14:textId="77777777" w:rsidTr="0091668D">
        <w:trPr>
          <w:trHeight w:val="187"/>
          <w:jc w:val="center"/>
          <w:ins w:id="834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729C80C" w14:textId="77777777" w:rsidR="00300826" w:rsidRPr="00811733" w:rsidRDefault="00300826" w:rsidP="0091668D">
            <w:pPr>
              <w:pStyle w:val="TAL"/>
              <w:rPr>
                <w:ins w:id="8341" w:author="Santhan Thangarasa - 98bis-e" w:date="2021-04-22T11:08:00Z"/>
              </w:rPr>
            </w:pPr>
            <w:ins w:id="8342"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8EC2DD4" w14:textId="77777777" w:rsidR="00300826" w:rsidRPr="00811733" w:rsidRDefault="00300826" w:rsidP="0091668D">
            <w:pPr>
              <w:pStyle w:val="TAC"/>
              <w:rPr>
                <w:ins w:id="8343" w:author="Santhan Thangarasa - 98bis-e" w:date="2021-04-22T11:08:00Z"/>
              </w:rPr>
            </w:pPr>
            <w:ins w:id="834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7A70411" w14:textId="77777777" w:rsidR="00300826" w:rsidRPr="00811733" w:rsidRDefault="00300826" w:rsidP="0091668D">
            <w:pPr>
              <w:pStyle w:val="TAC"/>
              <w:rPr>
                <w:ins w:id="834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D53E926" w14:textId="77777777" w:rsidR="00300826" w:rsidRPr="00811733" w:rsidRDefault="00300826" w:rsidP="0091668D">
            <w:pPr>
              <w:pStyle w:val="TAC"/>
              <w:rPr>
                <w:ins w:id="8346" w:author="Santhan Thangarasa - 98bis-e" w:date="2021-04-22T11:08:00Z"/>
              </w:rPr>
            </w:pPr>
            <w:ins w:id="8347" w:author="Santhan Thangarasa - 98bis-e" w:date="2021-04-22T11:08:00Z">
              <w:r w:rsidRPr="00811733">
                <w:t>ssb-Index-RSRP</w:t>
              </w:r>
            </w:ins>
          </w:p>
        </w:tc>
      </w:tr>
      <w:tr w:rsidR="00300826" w:rsidRPr="00811733" w14:paraId="0C9D11C9" w14:textId="77777777" w:rsidTr="0091668D">
        <w:trPr>
          <w:trHeight w:val="187"/>
          <w:jc w:val="center"/>
          <w:ins w:id="834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52B3BED" w14:textId="77777777" w:rsidR="00300826" w:rsidRPr="00811733" w:rsidRDefault="00300826" w:rsidP="0091668D">
            <w:pPr>
              <w:pStyle w:val="TAL"/>
              <w:rPr>
                <w:ins w:id="8349" w:author="Santhan Thangarasa - 98bis-e" w:date="2021-04-22T11:08:00Z"/>
              </w:rPr>
            </w:pPr>
            <w:ins w:id="8350"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6A6E6A2" w14:textId="77777777" w:rsidR="00300826" w:rsidRPr="00811733" w:rsidRDefault="00300826" w:rsidP="0091668D">
            <w:pPr>
              <w:pStyle w:val="TAC"/>
              <w:rPr>
                <w:ins w:id="8351" w:author="Santhan Thangarasa - 98bis-e" w:date="2021-04-22T11:08:00Z"/>
              </w:rPr>
            </w:pPr>
            <w:ins w:id="835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BEAD87F" w14:textId="77777777" w:rsidR="00300826" w:rsidRPr="00811733" w:rsidRDefault="00300826" w:rsidP="0091668D">
            <w:pPr>
              <w:pStyle w:val="TAC"/>
              <w:rPr>
                <w:ins w:id="835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B8085E1" w14:textId="77777777" w:rsidR="00300826" w:rsidRPr="00811733" w:rsidRDefault="00300826" w:rsidP="0091668D">
            <w:pPr>
              <w:pStyle w:val="TAC"/>
              <w:rPr>
                <w:ins w:id="8354" w:author="Santhan Thangarasa - 98bis-e" w:date="2021-04-22T11:08:00Z"/>
              </w:rPr>
            </w:pPr>
            <w:ins w:id="8355" w:author="Santhan Thangarasa - 98bis-e" w:date="2021-04-22T11:08:00Z">
              <w:r w:rsidRPr="00811733">
                <w:t>2</w:t>
              </w:r>
            </w:ins>
          </w:p>
        </w:tc>
      </w:tr>
      <w:tr w:rsidR="00300826" w:rsidRPr="00811733" w14:paraId="0997B2AA" w14:textId="77777777" w:rsidTr="0091668D">
        <w:trPr>
          <w:trHeight w:val="187"/>
          <w:jc w:val="center"/>
          <w:ins w:id="835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0C0080B" w14:textId="77777777" w:rsidR="00300826" w:rsidRPr="00811733" w:rsidRDefault="00300826" w:rsidP="0091668D">
            <w:pPr>
              <w:pStyle w:val="TAL"/>
              <w:rPr>
                <w:ins w:id="8357" w:author="Santhan Thangarasa - 98bis-e" w:date="2021-04-22T11:08:00Z"/>
              </w:rPr>
            </w:pPr>
            <w:ins w:id="8358"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2012E10" w14:textId="77777777" w:rsidR="00300826" w:rsidRPr="00811733" w:rsidRDefault="00300826" w:rsidP="0091668D">
            <w:pPr>
              <w:pStyle w:val="TAC"/>
              <w:rPr>
                <w:ins w:id="8359" w:author="Santhan Thangarasa - 98bis-e" w:date="2021-04-22T11:08:00Z"/>
              </w:rPr>
            </w:pPr>
            <w:ins w:id="836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2511220" w14:textId="77777777" w:rsidR="00300826" w:rsidRPr="00811733" w:rsidRDefault="00300826" w:rsidP="0091668D">
            <w:pPr>
              <w:pStyle w:val="TAC"/>
              <w:rPr>
                <w:ins w:id="8361" w:author="Santhan Thangarasa - 98bis-e" w:date="2021-04-22T11:08:00Z"/>
              </w:rPr>
            </w:pPr>
            <w:ins w:id="8362"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5B3133A9" w14:textId="77777777" w:rsidR="00300826" w:rsidRPr="00811733" w:rsidRDefault="00300826" w:rsidP="0091668D">
            <w:pPr>
              <w:pStyle w:val="TAC"/>
              <w:rPr>
                <w:ins w:id="8363" w:author="Santhan Thangarasa - 98bis-e" w:date="2021-04-22T11:08:00Z"/>
              </w:rPr>
            </w:pPr>
            <w:ins w:id="8364" w:author="Santhan Thangarasa - 98bis-e" w:date="2021-04-22T11:08:00Z">
              <w:r w:rsidRPr="00811733">
                <w:t>80</w:t>
              </w:r>
            </w:ins>
          </w:p>
        </w:tc>
      </w:tr>
      <w:tr w:rsidR="00300826" w:rsidRPr="00811733" w14:paraId="73914362" w14:textId="77777777" w:rsidTr="0091668D">
        <w:trPr>
          <w:trHeight w:val="187"/>
          <w:jc w:val="center"/>
          <w:ins w:id="836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ADD630" w14:textId="77777777" w:rsidR="00300826" w:rsidRPr="00811733" w:rsidRDefault="00300826" w:rsidP="0091668D">
            <w:pPr>
              <w:pStyle w:val="TAL"/>
              <w:rPr>
                <w:ins w:id="8366" w:author="Santhan Thangarasa - 98bis-e" w:date="2021-04-22T11:08:00Z"/>
              </w:rPr>
            </w:pPr>
            <w:ins w:id="8367"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76FEAC47" w14:textId="77777777" w:rsidR="00300826" w:rsidRPr="00811733" w:rsidRDefault="00300826" w:rsidP="0091668D">
            <w:pPr>
              <w:pStyle w:val="TAC"/>
              <w:rPr>
                <w:ins w:id="8368" w:author="Santhan Thangarasa - 98bis-e" w:date="2021-04-22T11:08:00Z"/>
              </w:rPr>
            </w:pPr>
            <w:ins w:id="836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23240C84" w14:textId="77777777" w:rsidR="00300826" w:rsidRPr="00811733" w:rsidRDefault="00300826" w:rsidP="0091668D">
            <w:pPr>
              <w:pStyle w:val="TAC"/>
              <w:rPr>
                <w:ins w:id="8370" w:author="Santhan Thangarasa - 98bis-e" w:date="2021-04-22T11:08:00Z"/>
              </w:rPr>
            </w:pPr>
            <w:ins w:id="8371"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900ED02" w14:textId="77777777" w:rsidR="00300826" w:rsidRPr="00811733" w:rsidRDefault="00300826" w:rsidP="0091668D">
            <w:pPr>
              <w:pStyle w:val="TAC"/>
              <w:rPr>
                <w:ins w:id="8372" w:author="Santhan Thangarasa - 98bis-e" w:date="2021-04-22T11:08:00Z"/>
              </w:rPr>
            </w:pPr>
            <w:ins w:id="8373" w:author="Santhan Thangarasa - 98bis-e" w:date="2021-04-22T11:08:00Z">
              <w:r w:rsidRPr="00811733">
                <w:t>5</w:t>
              </w:r>
            </w:ins>
          </w:p>
        </w:tc>
      </w:tr>
      <w:tr w:rsidR="00300826" w:rsidRPr="00811733" w14:paraId="7ABBEEAC" w14:textId="77777777" w:rsidTr="0091668D">
        <w:trPr>
          <w:trHeight w:val="187"/>
          <w:jc w:val="center"/>
          <w:ins w:id="837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6D308C1" w14:textId="77777777" w:rsidR="00300826" w:rsidRPr="00811733" w:rsidRDefault="00300826" w:rsidP="0091668D">
            <w:pPr>
              <w:pStyle w:val="TAL"/>
              <w:rPr>
                <w:ins w:id="8375" w:author="Santhan Thangarasa - 98bis-e" w:date="2021-04-22T11:08:00Z"/>
              </w:rPr>
            </w:pPr>
            <w:ins w:id="8376"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9039B39" w14:textId="77777777" w:rsidR="00300826" w:rsidRPr="00811733" w:rsidRDefault="00300826" w:rsidP="0091668D">
            <w:pPr>
              <w:pStyle w:val="TAC"/>
              <w:rPr>
                <w:ins w:id="8377" w:author="Santhan Thangarasa - 98bis-e" w:date="2021-04-22T11:08:00Z"/>
              </w:rPr>
            </w:pPr>
            <w:ins w:id="837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A669BA4" w14:textId="77777777" w:rsidR="00300826" w:rsidRPr="00811733" w:rsidRDefault="00300826" w:rsidP="0091668D">
            <w:pPr>
              <w:pStyle w:val="TAC"/>
              <w:rPr>
                <w:ins w:id="8379" w:author="Santhan Thangarasa - 98bis-e" w:date="2021-04-22T11:08:00Z"/>
              </w:rPr>
            </w:pPr>
            <w:ins w:id="8380"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D6DDCC8" w14:textId="77777777" w:rsidR="00300826" w:rsidRPr="00811733" w:rsidRDefault="00300826" w:rsidP="0091668D">
            <w:pPr>
              <w:pStyle w:val="TAC"/>
              <w:rPr>
                <w:ins w:id="8381" w:author="Santhan Thangarasa - 98bis-e" w:date="2021-04-22T11:08:00Z"/>
              </w:rPr>
            </w:pPr>
            <w:ins w:id="8382" w:author="Santhan Thangarasa - 98bis-e" w:date="2021-04-22T11:08:00Z">
              <w:r w:rsidRPr="00811733">
                <w:t>1</w:t>
              </w:r>
            </w:ins>
          </w:p>
        </w:tc>
      </w:tr>
      <w:tr w:rsidR="00300826" w:rsidRPr="00811733" w14:paraId="7FCAA05C" w14:textId="77777777" w:rsidTr="0091668D">
        <w:trPr>
          <w:trHeight w:val="187"/>
          <w:jc w:val="center"/>
          <w:ins w:id="838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6C02CCE" w14:textId="77777777" w:rsidR="00300826" w:rsidRPr="00811733" w:rsidRDefault="00300826" w:rsidP="0091668D">
            <w:pPr>
              <w:pStyle w:val="TAL"/>
              <w:rPr>
                <w:ins w:id="8384" w:author="Santhan Thangarasa - 98bis-e" w:date="2021-04-22T11:08:00Z"/>
              </w:rPr>
            </w:pPr>
            <w:ins w:id="8385"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5839919" w14:textId="77777777" w:rsidR="00300826" w:rsidRPr="00811733" w:rsidRDefault="00300826" w:rsidP="0091668D">
            <w:pPr>
              <w:pStyle w:val="TAC"/>
              <w:rPr>
                <w:ins w:id="8386" w:author="Santhan Thangarasa - 98bis-e" w:date="2021-04-22T11:08:00Z"/>
              </w:rPr>
            </w:pPr>
            <w:ins w:id="838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495521E" w14:textId="77777777" w:rsidR="00300826" w:rsidRPr="00811733" w:rsidRDefault="00300826" w:rsidP="0091668D">
            <w:pPr>
              <w:pStyle w:val="TAC"/>
              <w:rPr>
                <w:ins w:id="8388" w:author="Santhan Thangarasa - 98bis-e" w:date="2021-04-22T11:08:00Z"/>
              </w:rPr>
            </w:pPr>
            <w:ins w:id="8389"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F7BE9F0" w14:textId="77777777" w:rsidR="00300826" w:rsidRPr="00811733" w:rsidRDefault="00300826" w:rsidP="0091668D">
            <w:pPr>
              <w:pStyle w:val="TAC"/>
              <w:rPr>
                <w:ins w:id="8390" w:author="Santhan Thangarasa - 98bis-e" w:date="2021-04-22T11:08:00Z"/>
              </w:rPr>
            </w:pPr>
            <w:ins w:id="8391" w:author="Santhan Thangarasa - 98bis-e" w:date="2021-04-22T11:08:00Z">
              <w:r w:rsidRPr="00811733">
                <w:t>0</w:t>
              </w:r>
            </w:ins>
          </w:p>
        </w:tc>
      </w:tr>
      <w:tr w:rsidR="00300826" w:rsidRPr="00811733" w14:paraId="273857D4" w14:textId="77777777" w:rsidTr="0091668D">
        <w:trPr>
          <w:trHeight w:val="187"/>
          <w:jc w:val="center"/>
          <w:ins w:id="839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76D326" w14:textId="77777777" w:rsidR="00300826" w:rsidRPr="00811733" w:rsidRDefault="00300826" w:rsidP="0091668D">
            <w:pPr>
              <w:pStyle w:val="TAL"/>
              <w:rPr>
                <w:ins w:id="8393" w:author="Santhan Thangarasa - 98bis-e" w:date="2021-04-22T11:08:00Z"/>
              </w:rPr>
            </w:pPr>
            <w:ins w:id="8394"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88F17AC" w14:textId="77777777" w:rsidR="00300826" w:rsidRPr="00811733" w:rsidRDefault="00300826" w:rsidP="0091668D">
            <w:pPr>
              <w:pStyle w:val="TAC"/>
              <w:rPr>
                <w:ins w:id="8395"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48BE42B" w14:textId="77777777" w:rsidR="00300826" w:rsidRPr="00811733" w:rsidRDefault="00300826" w:rsidP="0091668D">
            <w:pPr>
              <w:pStyle w:val="TAC"/>
              <w:rPr>
                <w:ins w:id="8396"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5BD38C9" w14:textId="77777777" w:rsidR="00300826" w:rsidRPr="00811733" w:rsidRDefault="00300826" w:rsidP="0091668D">
            <w:pPr>
              <w:pStyle w:val="TAC"/>
              <w:rPr>
                <w:ins w:id="8397" w:author="Santhan Thangarasa - 98bis-e" w:date="2021-04-22T11:08:00Z"/>
              </w:rPr>
            </w:pPr>
          </w:p>
        </w:tc>
      </w:tr>
      <w:tr w:rsidR="00300826" w:rsidRPr="00811733" w14:paraId="268EAEFA" w14:textId="77777777" w:rsidTr="0091668D">
        <w:trPr>
          <w:trHeight w:val="187"/>
          <w:jc w:val="center"/>
          <w:ins w:id="839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78E2D91" w14:textId="77777777" w:rsidR="00300826" w:rsidRPr="00811733" w:rsidRDefault="00300826" w:rsidP="0091668D">
            <w:pPr>
              <w:pStyle w:val="TAL"/>
              <w:rPr>
                <w:ins w:id="8399" w:author="Santhan Thangarasa - 98bis-e" w:date="2021-04-22T11:08:00Z"/>
              </w:rPr>
            </w:pPr>
            <w:ins w:id="8400"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476ED70" w14:textId="77777777" w:rsidR="00300826" w:rsidRPr="00811733" w:rsidRDefault="00300826" w:rsidP="0091668D">
            <w:pPr>
              <w:pStyle w:val="TAC"/>
              <w:rPr>
                <w:ins w:id="8401"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17FD2C1" w14:textId="77777777" w:rsidR="00300826" w:rsidRPr="00811733" w:rsidRDefault="00300826" w:rsidP="0091668D">
            <w:pPr>
              <w:pStyle w:val="TAC"/>
              <w:rPr>
                <w:ins w:id="8402"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FC5139F" w14:textId="77777777" w:rsidR="00300826" w:rsidRPr="00811733" w:rsidRDefault="00300826" w:rsidP="0091668D">
            <w:pPr>
              <w:pStyle w:val="TAC"/>
              <w:rPr>
                <w:ins w:id="8403" w:author="Santhan Thangarasa - 98bis-e" w:date="2021-04-22T11:08:00Z"/>
              </w:rPr>
            </w:pPr>
          </w:p>
        </w:tc>
      </w:tr>
      <w:tr w:rsidR="00300826" w:rsidRPr="00811733" w14:paraId="6BC49EA4" w14:textId="77777777" w:rsidTr="0091668D">
        <w:trPr>
          <w:trHeight w:val="187"/>
          <w:jc w:val="center"/>
          <w:ins w:id="840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ADB7C18" w14:textId="77777777" w:rsidR="00300826" w:rsidRPr="00811733" w:rsidRDefault="00300826" w:rsidP="0091668D">
            <w:pPr>
              <w:pStyle w:val="TAL"/>
              <w:rPr>
                <w:ins w:id="8405" w:author="Santhan Thangarasa - 98bis-e" w:date="2021-04-22T11:08:00Z"/>
              </w:rPr>
            </w:pPr>
            <w:ins w:id="8406"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134854D" w14:textId="77777777" w:rsidR="00300826" w:rsidRPr="00811733" w:rsidRDefault="00300826" w:rsidP="0091668D">
            <w:pPr>
              <w:pStyle w:val="TAC"/>
              <w:rPr>
                <w:ins w:id="8407"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36EAB9FC" w14:textId="77777777" w:rsidR="00300826" w:rsidRPr="00811733" w:rsidRDefault="00300826" w:rsidP="0091668D">
            <w:pPr>
              <w:pStyle w:val="TAC"/>
              <w:rPr>
                <w:ins w:id="8408"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5EDB84F" w14:textId="77777777" w:rsidR="00300826" w:rsidRPr="00811733" w:rsidRDefault="00300826" w:rsidP="0091668D">
            <w:pPr>
              <w:pStyle w:val="TAC"/>
              <w:rPr>
                <w:ins w:id="8409" w:author="Santhan Thangarasa - 98bis-e" w:date="2021-04-22T11:08:00Z"/>
              </w:rPr>
            </w:pPr>
          </w:p>
        </w:tc>
      </w:tr>
      <w:tr w:rsidR="00300826" w:rsidRPr="00811733" w14:paraId="2DC98842" w14:textId="77777777" w:rsidTr="0091668D">
        <w:trPr>
          <w:trHeight w:val="187"/>
          <w:jc w:val="center"/>
          <w:ins w:id="841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06E1A7" w14:textId="77777777" w:rsidR="00300826" w:rsidRPr="00811733" w:rsidRDefault="00300826" w:rsidP="0091668D">
            <w:pPr>
              <w:pStyle w:val="TAL"/>
              <w:rPr>
                <w:ins w:id="8411" w:author="Santhan Thangarasa - 98bis-e" w:date="2021-04-22T11:08:00Z"/>
              </w:rPr>
            </w:pPr>
            <w:ins w:id="8412"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0BA90C" w14:textId="77777777" w:rsidR="00300826" w:rsidRPr="00811733" w:rsidRDefault="00300826" w:rsidP="0091668D">
            <w:pPr>
              <w:pStyle w:val="TAC"/>
              <w:rPr>
                <w:ins w:id="8413"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A61020F" w14:textId="77777777" w:rsidR="00300826" w:rsidRPr="00811733" w:rsidRDefault="00300826" w:rsidP="0091668D">
            <w:pPr>
              <w:pStyle w:val="TAC"/>
              <w:rPr>
                <w:ins w:id="8414"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698C4FB" w14:textId="77777777" w:rsidR="00300826" w:rsidRPr="00811733" w:rsidRDefault="00300826" w:rsidP="0091668D">
            <w:pPr>
              <w:pStyle w:val="TAC"/>
              <w:rPr>
                <w:ins w:id="8415" w:author="Santhan Thangarasa - 98bis-e" w:date="2021-04-22T11:08:00Z"/>
              </w:rPr>
            </w:pPr>
          </w:p>
        </w:tc>
      </w:tr>
      <w:tr w:rsidR="00300826" w:rsidRPr="00811733" w14:paraId="65626CF8" w14:textId="77777777" w:rsidTr="0091668D">
        <w:trPr>
          <w:trHeight w:val="187"/>
          <w:jc w:val="center"/>
          <w:ins w:id="841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77D12DC" w14:textId="77777777" w:rsidR="00300826" w:rsidRPr="00811733" w:rsidRDefault="00300826" w:rsidP="0091668D">
            <w:pPr>
              <w:pStyle w:val="TAL"/>
              <w:rPr>
                <w:ins w:id="8417" w:author="Santhan Thangarasa - 98bis-e" w:date="2021-04-22T11:08:00Z"/>
              </w:rPr>
            </w:pPr>
            <w:ins w:id="8418"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4495552" w14:textId="77777777" w:rsidR="00300826" w:rsidRPr="00811733" w:rsidRDefault="00300826" w:rsidP="0091668D">
            <w:pPr>
              <w:pStyle w:val="TAC"/>
              <w:rPr>
                <w:ins w:id="8419"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C5AE4A3" w14:textId="77777777" w:rsidR="00300826" w:rsidRPr="00811733" w:rsidRDefault="00300826" w:rsidP="0091668D">
            <w:pPr>
              <w:pStyle w:val="TAC"/>
              <w:rPr>
                <w:ins w:id="8420"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01FD63" w14:textId="77777777" w:rsidR="00300826" w:rsidRPr="00811733" w:rsidRDefault="00300826" w:rsidP="0091668D">
            <w:pPr>
              <w:pStyle w:val="TAC"/>
              <w:rPr>
                <w:ins w:id="8421" w:author="Santhan Thangarasa - 98bis-e" w:date="2021-04-22T11:08:00Z"/>
              </w:rPr>
            </w:pPr>
          </w:p>
        </w:tc>
      </w:tr>
      <w:tr w:rsidR="00300826" w:rsidRPr="00811733" w14:paraId="5A2FCF72" w14:textId="77777777" w:rsidTr="0091668D">
        <w:trPr>
          <w:trHeight w:val="187"/>
          <w:jc w:val="center"/>
          <w:ins w:id="842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BFB542B" w14:textId="77777777" w:rsidR="00300826" w:rsidRPr="00811733" w:rsidRDefault="00300826" w:rsidP="0091668D">
            <w:pPr>
              <w:pStyle w:val="TAL"/>
              <w:rPr>
                <w:ins w:id="8423" w:author="Santhan Thangarasa - 98bis-e" w:date="2021-04-22T11:08:00Z"/>
              </w:rPr>
            </w:pPr>
            <w:ins w:id="8424"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3D8A294" w14:textId="77777777" w:rsidR="00300826" w:rsidRPr="00811733" w:rsidRDefault="00300826" w:rsidP="0091668D">
            <w:pPr>
              <w:pStyle w:val="TAC"/>
              <w:rPr>
                <w:ins w:id="8425"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8E1E101" w14:textId="77777777" w:rsidR="00300826" w:rsidRPr="00811733" w:rsidRDefault="00300826" w:rsidP="0091668D">
            <w:pPr>
              <w:pStyle w:val="TAC"/>
              <w:rPr>
                <w:ins w:id="8426"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C81CA04" w14:textId="77777777" w:rsidR="00300826" w:rsidRPr="00811733" w:rsidRDefault="00300826" w:rsidP="0091668D">
            <w:pPr>
              <w:pStyle w:val="TAC"/>
              <w:rPr>
                <w:ins w:id="8427" w:author="Santhan Thangarasa - 98bis-e" w:date="2021-04-22T11:08:00Z"/>
              </w:rPr>
            </w:pPr>
          </w:p>
        </w:tc>
      </w:tr>
      <w:tr w:rsidR="00300826" w:rsidRPr="00811733" w14:paraId="5F62667F" w14:textId="77777777" w:rsidTr="0091668D">
        <w:trPr>
          <w:trHeight w:val="187"/>
          <w:jc w:val="center"/>
          <w:ins w:id="842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363A01" w14:textId="77777777" w:rsidR="00300826" w:rsidRPr="00811733" w:rsidRDefault="00300826" w:rsidP="0091668D">
            <w:pPr>
              <w:pStyle w:val="TAL"/>
              <w:rPr>
                <w:ins w:id="8429" w:author="Santhan Thangarasa - 98bis-e" w:date="2021-04-22T11:08:00Z"/>
              </w:rPr>
            </w:pPr>
            <w:ins w:id="8430"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65C2049" w14:textId="77777777" w:rsidR="00300826" w:rsidRPr="00811733" w:rsidRDefault="00300826" w:rsidP="0091668D">
            <w:pPr>
              <w:pStyle w:val="TAC"/>
              <w:rPr>
                <w:ins w:id="8431"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74F8E53" w14:textId="77777777" w:rsidR="00300826" w:rsidRPr="00811733" w:rsidRDefault="00300826" w:rsidP="0091668D">
            <w:pPr>
              <w:pStyle w:val="TAC"/>
              <w:rPr>
                <w:ins w:id="8432"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213DF17" w14:textId="77777777" w:rsidR="00300826" w:rsidRPr="00811733" w:rsidRDefault="00300826" w:rsidP="0091668D">
            <w:pPr>
              <w:pStyle w:val="TAC"/>
              <w:rPr>
                <w:ins w:id="8433" w:author="Santhan Thangarasa - 98bis-e" w:date="2021-04-22T11:08:00Z"/>
              </w:rPr>
            </w:pPr>
          </w:p>
        </w:tc>
      </w:tr>
      <w:tr w:rsidR="00300826" w:rsidRPr="00811733" w14:paraId="57BF4632" w14:textId="77777777" w:rsidTr="0091668D">
        <w:trPr>
          <w:trHeight w:val="187"/>
          <w:jc w:val="center"/>
          <w:ins w:id="843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D02FA9D" w14:textId="77777777" w:rsidR="00300826" w:rsidRPr="00811733" w:rsidRDefault="00300826" w:rsidP="0091668D">
            <w:pPr>
              <w:pStyle w:val="TAL"/>
              <w:rPr>
                <w:ins w:id="8435" w:author="Santhan Thangarasa - 98bis-e" w:date="2021-04-22T11:08:00Z"/>
              </w:rPr>
            </w:pPr>
            <w:ins w:id="8436"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6554920" w14:textId="77777777" w:rsidR="00300826" w:rsidRPr="00811733" w:rsidRDefault="00300826" w:rsidP="0091668D">
            <w:pPr>
              <w:pStyle w:val="TAC"/>
              <w:rPr>
                <w:ins w:id="8437"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20E346A4" w14:textId="77777777" w:rsidR="00300826" w:rsidRPr="00811733" w:rsidRDefault="00300826" w:rsidP="0091668D">
            <w:pPr>
              <w:pStyle w:val="TAC"/>
              <w:rPr>
                <w:ins w:id="8438"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4A19B847" w14:textId="77777777" w:rsidR="00300826" w:rsidRPr="00811733" w:rsidRDefault="00300826" w:rsidP="0091668D">
            <w:pPr>
              <w:pStyle w:val="TAC"/>
              <w:rPr>
                <w:ins w:id="8439" w:author="Santhan Thangarasa - 98bis-e" w:date="2021-04-22T11:08:00Z"/>
              </w:rPr>
            </w:pPr>
          </w:p>
        </w:tc>
      </w:tr>
      <w:tr w:rsidR="00300826" w:rsidRPr="00811733" w14:paraId="30335D41" w14:textId="77777777" w:rsidTr="0091668D">
        <w:trPr>
          <w:trHeight w:val="187"/>
          <w:jc w:val="center"/>
          <w:ins w:id="844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FF4D42A" w14:textId="77777777" w:rsidR="00300826" w:rsidRPr="00811733" w:rsidRDefault="00300826" w:rsidP="0091668D">
            <w:pPr>
              <w:pStyle w:val="TAL"/>
              <w:rPr>
                <w:ins w:id="8441" w:author="Santhan Thangarasa - 98bis-e" w:date="2021-04-22T11:08:00Z"/>
              </w:rPr>
            </w:pPr>
            <w:ins w:id="8442"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E7C2D98" w14:textId="77777777" w:rsidR="00300826" w:rsidRPr="00811733" w:rsidRDefault="00300826" w:rsidP="0091668D">
            <w:pPr>
              <w:pStyle w:val="TAC"/>
              <w:rPr>
                <w:ins w:id="8443" w:author="Santhan Thangarasa - 98bis-e" w:date="2021-04-22T11:08:00Z"/>
              </w:rPr>
            </w:pPr>
            <w:ins w:id="844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CEDEDFF" w14:textId="77777777" w:rsidR="00300826" w:rsidRPr="00811733" w:rsidRDefault="00300826" w:rsidP="0091668D">
            <w:pPr>
              <w:pStyle w:val="TAC"/>
              <w:rPr>
                <w:ins w:id="844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ED017F2" w14:textId="77777777" w:rsidR="00300826" w:rsidRPr="00811733" w:rsidRDefault="00300826" w:rsidP="0091668D">
            <w:pPr>
              <w:pStyle w:val="TAC"/>
              <w:rPr>
                <w:ins w:id="8446" w:author="Santhan Thangarasa - 98bis-e" w:date="2021-04-22T11:08:00Z"/>
              </w:rPr>
            </w:pPr>
            <w:ins w:id="8447" w:author="Santhan Thangarasa - 98bis-e" w:date="2021-04-22T11:08:00Z">
              <w:r w:rsidRPr="00811733">
                <w:t>AWGN</w:t>
              </w:r>
            </w:ins>
          </w:p>
        </w:tc>
      </w:tr>
      <w:tr w:rsidR="00300826" w:rsidRPr="00811733" w14:paraId="74720B88" w14:textId="77777777" w:rsidTr="0091668D">
        <w:trPr>
          <w:trHeight w:val="187"/>
          <w:jc w:val="center"/>
          <w:ins w:id="8448"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D8D6540" w14:textId="77777777" w:rsidR="00300826" w:rsidRPr="00811733" w:rsidRDefault="00300826" w:rsidP="0091668D">
            <w:pPr>
              <w:pStyle w:val="TAN"/>
              <w:rPr>
                <w:ins w:id="8449" w:author="Santhan Thangarasa - 98bis-e" w:date="2021-04-22T11:08:00Z"/>
                <w:rFonts w:cs="Arial"/>
              </w:rPr>
            </w:pPr>
            <w:ins w:id="8450"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63164F4" w14:textId="77777777" w:rsidR="00300826" w:rsidRPr="00811733" w:rsidRDefault="00300826" w:rsidP="00300826">
      <w:pPr>
        <w:overflowPunct w:val="0"/>
        <w:autoSpaceDE w:val="0"/>
        <w:autoSpaceDN w:val="0"/>
        <w:adjustRightInd w:val="0"/>
        <w:textAlignment w:val="baseline"/>
        <w:rPr>
          <w:ins w:id="8451" w:author="Santhan Thangarasa - 98bis-e" w:date="2021-04-22T11:08:00Z"/>
          <w:rFonts w:cs="v4.2.0"/>
        </w:rPr>
      </w:pPr>
    </w:p>
    <w:p w14:paraId="3FFACAEB" w14:textId="77777777" w:rsidR="00300826" w:rsidRPr="00811733" w:rsidRDefault="00300826" w:rsidP="00300826">
      <w:pPr>
        <w:pStyle w:val="TH"/>
        <w:rPr>
          <w:ins w:id="8452" w:author="Santhan Thangarasa - 98bis-e" w:date="2021-04-22T11:08:00Z"/>
          <w:rFonts w:eastAsia="Malgun Gothic"/>
          <w:lang w:eastAsia="ko-KR"/>
        </w:rPr>
      </w:pPr>
      <w:ins w:id="8453" w:author="Santhan Thangarasa - 98bis-e" w:date="2021-04-22T11:08:00Z">
        <w:r w:rsidRPr="00811733">
          <w:rPr>
            <w:lang w:eastAsia="ko-KR"/>
          </w:rPr>
          <w:t>Table A.11.5.4.1.2-2: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6F6F2BE5" w14:textId="77777777" w:rsidTr="0091668D">
        <w:trPr>
          <w:trHeight w:val="187"/>
          <w:jc w:val="center"/>
          <w:ins w:id="8454"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4770E4" w14:textId="77777777" w:rsidR="00300826" w:rsidRPr="00811733" w:rsidRDefault="00300826" w:rsidP="0091668D">
            <w:pPr>
              <w:pStyle w:val="TAH"/>
              <w:rPr>
                <w:ins w:id="8455" w:author="Santhan Thangarasa - 98bis-e" w:date="2021-04-22T11:08:00Z"/>
              </w:rPr>
            </w:pPr>
            <w:ins w:id="8456"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C2944D" w14:textId="77777777" w:rsidR="00300826" w:rsidRPr="00811733" w:rsidRDefault="00300826" w:rsidP="0091668D">
            <w:pPr>
              <w:pStyle w:val="TAH"/>
              <w:rPr>
                <w:ins w:id="8457" w:author="Santhan Thangarasa - 98bis-e" w:date="2021-04-22T11:08:00Z"/>
              </w:rPr>
            </w:pPr>
            <w:ins w:id="8458"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1C00DA9" w14:textId="77777777" w:rsidR="00300826" w:rsidRPr="00811733" w:rsidRDefault="00300826" w:rsidP="0091668D">
            <w:pPr>
              <w:pStyle w:val="TAH"/>
              <w:rPr>
                <w:ins w:id="8459" w:author="Santhan Thangarasa - 98bis-e" w:date="2021-04-22T11:08:00Z"/>
              </w:rPr>
            </w:pPr>
            <w:ins w:id="8460"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D8F55F" w14:textId="77777777" w:rsidR="00300826" w:rsidRPr="00811733" w:rsidRDefault="00300826" w:rsidP="0091668D">
            <w:pPr>
              <w:pStyle w:val="TAH"/>
              <w:rPr>
                <w:ins w:id="8461" w:author="Santhan Thangarasa - 98bis-e" w:date="2021-04-22T11:08:00Z"/>
              </w:rPr>
            </w:pPr>
            <w:ins w:id="8462"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4A0358" w14:textId="77777777" w:rsidR="00300826" w:rsidRPr="00811733" w:rsidRDefault="00300826" w:rsidP="0091668D">
            <w:pPr>
              <w:pStyle w:val="TAH"/>
              <w:rPr>
                <w:ins w:id="8463" w:author="Santhan Thangarasa - 98bis-e" w:date="2021-04-22T11:08:00Z"/>
              </w:rPr>
            </w:pPr>
            <w:ins w:id="8464" w:author="Santhan Thangarasa - 98bis-e" w:date="2021-04-22T11:08:00Z">
              <w:r w:rsidRPr="00811733">
                <w:t>SSB#1</w:t>
              </w:r>
            </w:ins>
          </w:p>
        </w:tc>
      </w:tr>
      <w:tr w:rsidR="00300826" w:rsidRPr="00811733" w14:paraId="3D052317" w14:textId="77777777" w:rsidTr="0091668D">
        <w:trPr>
          <w:trHeight w:val="187"/>
          <w:jc w:val="center"/>
          <w:ins w:id="8465"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6F3E3BC" w14:textId="77777777" w:rsidR="00300826" w:rsidRPr="00811733" w:rsidRDefault="00300826" w:rsidP="0091668D">
            <w:pPr>
              <w:pStyle w:val="TAH"/>
              <w:rPr>
                <w:ins w:id="8466"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745A5F" w14:textId="77777777" w:rsidR="00300826" w:rsidRPr="00811733" w:rsidRDefault="00300826" w:rsidP="0091668D">
            <w:pPr>
              <w:pStyle w:val="TAH"/>
              <w:rPr>
                <w:ins w:id="8467"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BBBB564" w14:textId="77777777" w:rsidR="00300826" w:rsidRPr="00811733" w:rsidRDefault="00300826" w:rsidP="0091668D">
            <w:pPr>
              <w:pStyle w:val="TAH"/>
              <w:rPr>
                <w:ins w:id="8468"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B2AB716" w14:textId="77777777" w:rsidR="00300826" w:rsidRPr="00811733" w:rsidRDefault="00300826" w:rsidP="0091668D">
            <w:pPr>
              <w:pStyle w:val="TAH"/>
              <w:rPr>
                <w:ins w:id="8469" w:author="Santhan Thangarasa - 98bis-e" w:date="2021-04-22T11:08:00Z"/>
              </w:rPr>
            </w:pPr>
            <w:ins w:id="8470"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BEA746" w14:textId="77777777" w:rsidR="00300826" w:rsidRPr="00811733" w:rsidRDefault="00300826" w:rsidP="0091668D">
            <w:pPr>
              <w:pStyle w:val="TAH"/>
              <w:rPr>
                <w:ins w:id="8471" w:author="Santhan Thangarasa - 98bis-e" w:date="2021-04-22T11:08:00Z"/>
              </w:rPr>
            </w:pPr>
            <w:ins w:id="8472"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D241202" w14:textId="77777777" w:rsidR="00300826" w:rsidRPr="00811733" w:rsidRDefault="00300826" w:rsidP="0091668D">
            <w:pPr>
              <w:pStyle w:val="TAH"/>
              <w:rPr>
                <w:ins w:id="8473" w:author="Santhan Thangarasa - 98bis-e" w:date="2021-04-22T11:08:00Z"/>
              </w:rPr>
            </w:pPr>
            <w:ins w:id="8474"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BD38795" w14:textId="77777777" w:rsidR="00300826" w:rsidRPr="00811733" w:rsidRDefault="00300826" w:rsidP="0091668D">
            <w:pPr>
              <w:pStyle w:val="TAH"/>
              <w:rPr>
                <w:ins w:id="8475" w:author="Santhan Thangarasa - 98bis-e" w:date="2021-04-22T11:08:00Z"/>
              </w:rPr>
            </w:pPr>
            <w:ins w:id="8476" w:author="Santhan Thangarasa - 98bis-e" w:date="2021-04-22T11:08:00Z">
              <w:r w:rsidRPr="00811733">
                <w:t>T2</w:t>
              </w:r>
            </w:ins>
          </w:p>
        </w:tc>
      </w:tr>
      <w:tr w:rsidR="00300826" w:rsidRPr="00811733" w14:paraId="45F30BA1" w14:textId="77777777" w:rsidTr="0091668D">
        <w:trPr>
          <w:trHeight w:val="69"/>
          <w:jc w:val="center"/>
          <w:ins w:id="8477"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091FF988" w14:textId="114531F9" w:rsidR="00300826" w:rsidRPr="00811733" w:rsidRDefault="00300826" w:rsidP="0091668D">
            <w:pPr>
              <w:pStyle w:val="TAL"/>
              <w:rPr>
                <w:ins w:id="8478" w:author="Santhan Thangarasa - 98bis-e" w:date="2021-04-22T11:08:00Z"/>
                <w:lang w:val="en-US"/>
              </w:rPr>
            </w:pPr>
            <w:ins w:id="8479" w:author="Santhan Thangarasa - 98bis-e" w:date="2021-04-22T11:08:00Z">
              <w:r w:rsidRPr="00811733">
                <w:rPr>
                  <w:lang w:val="en-US"/>
                </w:rPr>
                <w:t>DL CCA Probability P</w:t>
              </w:r>
              <w:r w:rsidRPr="00811733">
                <w:rPr>
                  <w:vertAlign w:val="subscript"/>
                  <w:lang w:val="en-US"/>
                </w:rPr>
                <w:t>CCA_DL</w:t>
              </w:r>
            </w:ins>
            <w:ins w:id="8480" w:author="Kazuyoshi Uesaka" w:date="2021-05-04T18:35:00Z">
              <w:r w:rsidR="00AF1A54" w:rsidRPr="00811733">
                <w:rPr>
                  <w:lang w:val="en-US"/>
                </w:rPr>
                <w:t xml:space="preserve"> </w:t>
              </w:r>
              <w:r w:rsidR="00AF1A54" w:rsidRPr="00811733">
                <w:rPr>
                  <w:vertAlign w:val="superscript"/>
                  <w:lang w:val="en-US"/>
                </w:rPr>
                <w:t>Note</w:t>
              </w:r>
              <w:r w:rsidR="00AF1A54">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AB49785" w14:textId="77777777" w:rsidR="00300826" w:rsidRPr="00D94FB9" w:rsidRDefault="00300826" w:rsidP="0091668D">
            <w:pPr>
              <w:pStyle w:val="TAH"/>
              <w:rPr>
                <w:ins w:id="8481" w:author="Santhan Thangarasa - 98bis-e" w:date="2021-04-22T11:08:00Z"/>
                <w:b w:val="0"/>
                <w:bCs/>
                <w:lang w:val="en-US"/>
              </w:rPr>
            </w:pPr>
            <w:ins w:id="8482"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D259D3C" w14:textId="77777777" w:rsidR="00300826" w:rsidRPr="00811733" w:rsidRDefault="00300826" w:rsidP="0091668D">
            <w:pPr>
              <w:pStyle w:val="TAH"/>
              <w:rPr>
                <w:ins w:id="8483"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70DF16B" w14:textId="14722BD6" w:rsidR="00300826" w:rsidRPr="00811733" w:rsidRDefault="00950C93" w:rsidP="0091668D">
            <w:pPr>
              <w:pStyle w:val="TAH"/>
              <w:rPr>
                <w:ins w:id="8484" w:author="Santhan Thangarasa - 98bis-e" w:date="2021-04-22T11:08:00Z"/>
                <w:b w:val="0"/>
                <w:bCs/>
                <w:lang w:val="en-US"/>
              </w:rPr>
            </w:pPr>
            <w:ins w:id="8485" w:author="Kazuyoshi Uesaka" w:date="2021-05-10T13:24:00Z">
              <w:r>
                <w:rPr>
                  <w:b w:val="0"/>
                  <w:bCs/>
                  <w:lang w:val="en-US"/>
                </w:rPr>
                <w:t>[0.9</w:t>
              </w:r>
            </w:ins>
            <w:ins w:id="8486" w:author="Kazuyoshi Uesaka" w:date="2021-05-23T17:54:00Z">
              <w:r w:rsidR="001A0E50">
                <w:rPr>
                  <w:b w:val="0"/>
                  <w:bCs/>
                  <w:lang w:val="en-US"/>
                </w:rPr>
                <w:t>375</w:t>
              </w:r>
            </w:ins>
            <w:ins w:id="8487" w:author="Kazuyoshi Uesaka" w:date="2021-05-10T13:24:00Z">
              <w:r>
                <w:rPr>
                  <w:b w:val="0"/>
                  <w:bCs/>
                  <w:lang w:val="en-US"/>
                </w:rPr>
                <w:t>]</w:t>
              </w:r>
            </w:ins>
            <w:ins w:id="8488" w:author="Santhan Thangarasa - 98bis-e" w:date="2021-04-22T11:08:00Z">
              <w:del w:id="8489"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CF381FE" w14:textId="7B087ED0" w:rsidR="00300826" w:rsidRPr="00811733" w:rsidRDefault="00950C93" w:rsidP="0091668D">
            <w:pPr>
              <w:pStyle w:val="TAH"/>
              <w:rPr>
                <w:ins w:id="8490" w:author="Santhan Thangarasa - 98bis-e" w:date="2021-04-22T11:08:00Z"/>
                <w:b w:val="0"/>
                <w:bCs/>
                <w:lang w:val="en-US"/>
              </w:rPr>
            </w:pPr>
            <w:ins w:id="8491" w:author="Kazuyoshi Uesaka" w:date="2021-05-10T13:24:00Z">
              <w:r>
                <w:rPr>
                  <w:b w:val="0"/>
                  <w:bCs/>
                  <w:lang w:val="en-US"/>
                </w:rPr>
                <w:t>[0.9</w:t>
              </w:r>
            </w:ins>
            <w:ins w:id="8492" w:author="Kazuyoshi Uesaka" w:date="2021-05-23T17:54:00Z">
              <w:r w:rsidR="001A0E50">
                <w:rPr>
                  <w:b w:val="0"/>
                  <w:bCs/>
                  <w:lang w:val="en-US"/>
                </w:rPr>
                <w:t>375</w:t>
              </w:r>
            </w:ins>
            <w:ins w:id="8493" w:author="Kazuyoshi Uesaka" w:date="2021-05-10T13:24:00Z">
              <w:r>
                <w:rPr>
                  <w:b w:val="0"/>
                  <w:bCs/>
                  <w:lang w:val="en-US"/>
                </w:rPr>
                <w:t>]</w:t>
              </w:r>
            </w:ins>
            <w:ins w:id="8494" w:author="Santhan Thangarasa - 98bis-e" w:date="2021-04-22T11:08:00Z">
              <w:del w:id="8495"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4CECB3C" w14:textId="0FF5FC1C" w:rsidR="00300826" w:rsidRPr="00811733" w:rsidRDefault="00950C93" w:rsidP="0091668D">
            <w:pPr>
              <w:pStyle w:val="TAH"/>
              <w:rPr>
                <w:ins w:id="8496" w:author="Santhan Thangarasa - 98bis-e" w:date="2021-04-22T11:08:00Z"/>
                <w:b w:val="0"/>
                <w:bCs/>
                <w:lang w:val="en-US"/>
              </w:rPr>
            </w:pPr>
            <w:ins w:id="8497" w:author="Kazuyoshi Uesaka" w:date="2021-05-10T13:24:00Z">
              <w:r>
                <w:rPr>
                  <w:b w:val="0"/>
                  <w:bCs/>
                  <w:lang w:val="en-US"/>
                </w:rPr>
                <w:t>[0.9</w:t>
              </w:r>
            </w:ins>
            <w:ins w:id="8498" w:author="Kazuyoshi Uesaka" w:date="2021-05-23T17:54:00Z">
              <w:r w:rsidR="001A0E50">
                <w:rPr>
                  <w:b w:val="0"/>
                  <w:bCs/>
                  <w:lang w:val="en-US"/>
                </w:rPr>
                <w:t>375</w:t>
              </w:r>
            </w:ins>
            <w:ins w:id="8499" w:author="Kazuyoshi Uesaka" w:date="2021-05-10T13:24:00Z">
              <w:r>
                <w:rPr>
                  <w:b w:val="0"/>
                  <w:bCs/>
                  <w:lang w:val="en-US"/>
                </w:rPr>
                <w:t>]</w:t>
              </w:r>
            </w:ins>
            <w:ins w:id="8500" w:author="Santhan Thangarasa - 98bis-e" w:date="2021-04-22T11:08:00Z">
              <w:del w:id="8501"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C578E17" w14:textId="6AD56C1A" w:rsidR="00300826" w:rsidRPr="00811733" w:rsidRDefault="00950C93" w:rsidP="0091668D">
            <w:pPr>
              <w:pStyle w:val="TAH"/>
              <w:rPr>
                <w:ins w:id="8502" w:author="Santhan Thangarasa - 98bis-e" w:date="2021-04-22T11:08:00Z"/>
                <w:b w:val="0"/>
                <w:bCs/>
                <w:lang w:val="en-US"/>
              </w:rPr>
            </w:pPr>
            <w:ins w:id="8503" w:author="Kazuyoshi Uesaka" w:date="2021-05-10T13:24:00Z">
              <w:r>
                <w:rPr>
                  <w:b w:val="0"/>
                  <w:bCs/>
                  <w:lang w:val="en-US"/>
                </w:rPr>
                <w:t>[0.9</w:t>
              </w:r>
            </w:ins>
            <w:ins w:id="8504" w:author="Kazuyoshi Uesaka" w:date="2021-05-23T17:54:00Z">
              <w:r w:rsidR="001A0E50">
                <w:rPr>
                  <w:b w:val="0"/>
                  <w:bCs/>
                  <w:lang w:val="en-US"/>
                </w:rPr>
                <w:t>375</w:t>
              </w:r>
            </w:ins>
            <w:ins w:id="8505" w:author="Kazuyoshi Uesaka" w:date="2021-05-10T13:24:00Z">
              <w:r>
                <w:rPr>
                  <w:b w:val="0"/>
                  <w:bCs/>
                  <w:lang w:val="en-US"/>
                </w:rPr>
                <w:t>]</w:t>
              </w:r>
            </w:ins>
            <w:ins w:id="8506" w:author="Santhan Thangarasa - 98bis-e" w:date="2021-04-22T11:08:00Z">
              <w:del w:id="8507" w:author="Kazuyoshi Uesaka" w:date="2021-05-10T13:24:00Z">
                <w:r w:rsidR="00300826" w:rsidRPr="00811733" w:rsidDel="00950C93">
                  <w:rPr>
                    <w:b w:val="0"/>
                    <w:bCs/>
                  </w:rPr>
                  <w:delText>TBD</w:delText>
                </w:r>
              </w:del>
            </w:ins>
          </w:p>
        </w:tc>
      </w:tr>
      <w:tr w:rsidR="00AF1A54" w:rsidRPr="00811733" w14:paraId="023656B0" w14:textId="77777777" w:rsidTr="0091668D">
        <w:trPr>
          <w:trHeight w:val="69"/>
          <w:jc w:val="center"/>
          <w:ins w:id="8508" w:author="Kazuyoshi Uesaka" w:date="2021-05-04T18:35:00Z"/>
        </w:trPr>
        <w:tc>
          <w:tcPr>
            <w:tcW w:w="1509" w:type="dxa"/>
            <w:tcBorders>
              <w:top w:val="single" w:sz="4" w:space="0" w:color="auto"/>
              <w:left w:val="single" w:sz="4" w:space="0" w:color="auto"/>
              <w:bottom w:val="nil"/>
              <w:right w:val="single" w:sz="4" w:space="0" w:color="auto"/>
            </w:tcBorders>
            <w:shd w:val="clear" w:color="auto" w:fill="auto"/>
            <w:vAlign w:val="center"/>
          </w:tcPr>
          <w:p w14:paraId="7D249059" w14:textId="1B604FEB" w:rsidR="00AF1A54" w:rsidRPr="00811733" w:rsidRDefault="00AF1A54" w:rsidP="00AF1A54">
            <w:pPr>
              <w:pStyle w:val="TAL"/>
              <w:rPr>
                <w:ins w:id="8509" w:author="Kazuyoshi Uesaka" w:date="2021-05-04T18:35:00Z"/>
                <w:lang w:val="en-US"/>
              </w:rPr>
            </w:pPr>
            <w:ins w:id="8510" w:author="Kazuyoshi Uesaka" w:date="2021-05-04T18:3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EC2A183" w14:textId="390A8C4C" w:rsidR="00AF1A54" w:rsidRPr="00811733" w:rsidRDefault="00AF1A54" w:rsidP="00AF1A54">
            <w:pPr>
              <w:pStyle w:val="TAH"/>
              <w:rPr>
                <w:ins w:id="8511" w:author="Kazuyoshi Uesaka" w:date="2021-05-04T18:35:00Z"/>
                <w:b w:val="0"/>
                <w:bCs/>
                <w:lang w:val="en-US"/>
              </w:rPr>
            </w:pPr>
            <w:ins w:id="8512" w:author="Kazuyoshi Uesaka" w:date="2021-05-04T18:35: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BBB1E7F" w14:textId="77777777" w:rsidR="00AF1A54" w:rsidRPr="00811733" w:rsidRDefault="00AF1A54" w:rsidP="00AF1A54">
            <w:pPr>
              <w:pStyle w:val="TAH"/>
              <w:rPr>
                <w:ins w:id="8513" w:author="Kazuyoshi Uesaka" w:date="2021-05-04T18: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8DA403" w14:textId="18A1088D" w:rsidR="00AF1A54" w:rsidRDefault="00AF1A54" w:rsidP="00AF1A54">
            <w:pPr>
              <w:pStyle w:val="TAH"/>
              <w:rPr>
                <w:ins w:id="8514" w:author="Kazuyoshi Uesaka" w:date="2021-05-04T18:35:00Z"/>
                <w:b w:val="0"/>
                <w:bCs/>
                <w:lang w:val="en-US"/>
              </w:rPr>
            </w:pPr>
            <w:ins w:id="8515" w:author="Kazuyoshi Uesaka" w:date="2021-05-04T18:35:00Z">
              <w:r>
                <w:rPr>
                  <w:b w:val="0"/>
                  <w:bCs/>
                  <w:lang w:val="en-US"/>
                </w:rPr>
                <w:t>[0.75]/</w:t>
              </w:r>
            </w:ins>
            <w:ins w:id="8516" w:author="Kazuyoshi Uesaka" w:date="2021-05-10T13:28:00Z">
              <w:r w:rsidR="00950C93">
                <w:rPr>
                  <w:b w:val="0"/>
                  <w:bCs/>
                  <w:lang w:val="en-US"/>
                </w:rPr>
                <w:t>[0.</w:t>
              </w:r>
            </w:ins>
            <w:ins w:id="8517" w:author="Kazuyoshi Uesaka" w:date="2021-05-23T17:54:00Z">
              <w:r w:rsidR="001A0E50">
                <w:rPr>
                  <w:b w:val="0"/>
                  <w:bCs/>
                  <w:lang w:val="en-US"/>
                </w:rPr>
                <w:t>7</w:t>
              </w:r>
            </w:ins>
            <w:ins w:id="8518" w:author="Kazuyoshi Uesaka" w:date="2021-05-10T13:28: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68D9D191" w14:textId="74D1BA4C" w:rsidR="00AF1A54" w:rsidRPr="00811733" w:rsidRDefault="00950C93" w:rsidP="00AF1A54">
            <w:pPr>
              <w:pStyle w:val="TAH"/>
              <w:rPr>
                <w:ins w:id="8519" w:author="Kazuyoshi Uesaka" w:date="2021-05-04T18:35:00Z"/>
                <w:b w:val="0"/>
                <w:bCs/>
              </w:rPr>
            </w:pPr>
            <w:ins w:id="8520" w:author="Kazuyoshi Uesaka" w:date="2021-05-10T13:28:00Z">
              <w:r>
                <w:rPr>
                  <w:b w:val="0"/>
                  <w:bCs/>
                  <w:lang w:val="en-US"/>
                </w:rPr>
                <w:t>[0.75]/[0.</w:t>
              </w:r>
            </w:ins>
            <w:ins w:id="8521" w:author="Kazuyoshi Uesaka" w:date="2021-05-23T17:54:00Z">
              <w:r w:rsidR="001A0E50">
                <w:rPr>
                  <w:b w:val="0"/>
                  <w:bCs/>
                  <w:lang w:val="en-US"/>
                </w:rPr>
                <w:t>7</w:t>
              </w:r>
            </w:ins>
            <w:ins w:id="8522" w:author="Kazuyoshi Uesaka" w:date="2021-05-10T13:28: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074996A6" w14:textId="2CE4F4D7" w:rsidR="00AF1A54" w:rsidRDefault="00950C93" w:rsidP="00AF1A54">
            <w:pPr>
              <w:pStyle w:val="TAH"/>
              <w:rPr>
                <w:ins w:id="8523" w:author="Kazuyoshi Uesaka" w:date="2021-05-04T18:35:00Z"/>
                <w:b w:val="0"/>
                <w:bCs/>
                <w:lang w:val="en-US"/>
              </w:rPr>
            </w:pPr>
            <w:ins w:id="8524" w:author="Kazuyoshi Uesaka" w:date="2021-05-10T13:28:00Z">
              <w:r>
                <w:rPr>
                  <w:b w:val="0"/>
                  <w:bCs/>
                  <w:lang w:val="en-US"/>
                </w:rPr>
                <w:t>[0.75]/[0.</w:t>
              </w:r>
            </w:ins>
            <w:ins w:id="8525" w:author="Kazuyoshi Uesaka" w:date="2021-05-23T17:54:00Z">
              <w:r w:rsidR="001A0E50">
                <w:rPr>
                  <w:b w:val="0"/>
                  <w:bCs/>
                  <w:lang w:val="en-US"/>
                </w:rPr>
                <w:t>7</w:t>
              </w:r>
            </w:ins>
            <w:ins w:id="8526" w:author="Kazuyoshi Uesaka" w:date="2021-05-10T13:28: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D251228" w14:textId="6691A010" w:rsidR="00AF1A54" w:rsidRPr="00811733" w:rsidRDefault="00950C93" w:rsidP="00AF1A54">
            <w:pPr>
              <w:pStyle w:val="TAH"/>
              <w:rPr>
                <w:ins w:id="8527" w:author="Kazuyoshi Uesaka" w:date="2021-05-04T18:35:00Z"/>
                <w:b w:val="0"/>
                <w:bCs/>
              </w:rPr>
            </w:pPr>
            <w:ins w:id="8528" w:author="Kazuyoshi Uesaka" w:date="2021-05-10T13:28:00Z">
              <w:r>
                <w:rPr>
                  <w:b w:val="0"/>
                  <w:bCs/>
                  <w:lang w:val="en-US"/>
                </w:rPr>
                <w:t>[0.75]/[0.</w:t>
              </w:r>
            </w:ins>
            <w:ins w:id="8529" w:author="Kazuyoshi Uesaka" w:date="2021-05-23T17:54:00Z">
              <w:r w:rsidR="001A0E50">
                <w:rPr>
                  <w:b w:val="0"/>
                  <w:bCs/>
                  <w:lang w:val="en-US"/>
                </w:rPr>
                <w:t>7</w:t>
              </w:r>
            </w:ins>
            <w:ins w:id="8530" w:author="Kazuyoshi Uesaka" w:date="2021-05-10T13:28:00Z">
              <w:r>
                <w:rPr>
                  <w:b w:val="0"/>
                  <w:bCs/>
                  <w:lang w:val="en-US"/>
                </w:rPr>
                <w:t>5]</w:t>
              </w:r>
            </w:ins>
          </w:p>
        </w:tc>
      </w:tr>
      <w:tr w:rsidR="00AF1A54" w:rsidRPr="00811733" w14:paraId="2CB39C12" w14:textId="77777777" w:rsidTr="0091668D">
        <w:trPr>
          <w:trHeight w:val="69"/>
          <w:jc w:val="center"/>
          <w:ins w:id="853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8120252" w14:textId="77777777" w:rsidR="00AF1A54" w:rsidRPr="00811733" w:rsidRDefault="00AF1A54" w:rsidP="00AF1A54">
            <w:pPr>
              <w:pStyle w:val="TAL"/>
              <w:rPr>
                <w:ins w:id="8532" w:author="Santhan Thangarasa - 98bis-e" w:date="2021-04-22T11:08:00Z"/>
                <w:lang w:val="en-US"/>
              </w:rPr>
            </w:pPr>
            <w:ins w:id="8533"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5EFCDAC" w14:textId="77777777" w:rsidR="00AF1A54" w:rsidRPr="00D94FB9" w:rsidRDefault="00AF1A54" w:rsidP="00AF1A54">
            <w:pPr>
              <w:pStyle w:val="TAH"/>
              <w:rPr>
                <w:ins w:id="8534" w:author="Santhan Thangarasa - 98bis-e" w:date="2021-04-22T11:08:00Z"/>
                <w:b w:val="0"/>
                <w:bCs/>
                <w:lang w:val="en-US"/>
              </w:rPr>
            </w:pPr>
            <w:ins w:id="8535"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BB1F6B5" w14:textId="77777777" w:rsidR="00AF1A54" w:rsidRPr="00811733" w:rsidRDefault="00AF1A54" w:rsidP="00AF1A54">
            <w:pPr>
              <w:pStyle w:val="TAH"/>
              <w:rPr>
                <w:ins w:id="8536"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5525292" w14:textId="6FFE67E4" w:rsidR="00AF1A54" w:rsidRPr="00811733" w:rsidRDefault="00AF1A54" w:rsidP="00AF1A54">
            <w:pPr>
              <w:pStyle w:val="TAH"/>
              <w:rPr>
                <w:ins w:id="8537" w:author="Santhan Thangarasa - 98bis-e" w:date="2021-04-22T11:08:00Z"/>
                <w:b w:val="0"/>
                <w:bCs/>
                <w:lang w:val="en-US"/>
              </w:rPr>
            </w:pPr>
            <w:ins w:id="8538" w:author="Kazuyoshi Uesaka" w:date="2021-05-04T18:00:00Z">
              <w:r>
                <w:rPr>
                  <w:b w:val="0"/>
                  <w:bCs/>
                  <w:lang w:val="en-US"/>
                </w:rPr>
                <w:t>[1.0]</w:t>
              </w:r>
            </w:ins>
            <w:ins w:id="8539" w:author="Santhan Thangarasa - 98bis-e" w:date="2021-04-22T11:08:00Z">
              <w:del w:id="8540"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2369C8E" w14:textId="110F941D" w:rsidR="00AF1A54" w:rsidRPr="00811733" w:rsidRDefault="00AF1A54" w:rsidP="00AF1A54">
            <w:pPr>
              <w:pStyle w:val="TAH"/>
              <w:rPr>
                <w:ins w:id="8541" w:author="Santhan Thangarasa - 98bis-e" w:date="2021-04-22T11:08:00Z"/>
                <w:b w:val="0"/>
                <w:bCs/>
                <w:lang w:val="en-US"/>
              </w:rPr>
            </w:pPr>
            <w:ins w:id="8542" w:author="Kazuyoshi Uesaka" w:date="2021-05-04T18:00:00Z">
              <w:r>
                <w:rPr>
                  <w:b w:val="0"/>
                  <w:bCs/>
                  <w:lang w:val="en-US"/>
                </w:rPr>
                <w:t>[1.0]</w:t>
              </w:r>
            </w:ins>
            <w:ins w:id="8543" w:author="Santhan Thangarasa - 98bis-e" w:date="2021-04-22T11:08:00Z">
              <w:del w:id="8544"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420D48C" w14:textId="4A466C19" w:rsidR="00AF1A54" w:rsidRPr="00811733" w:rsidRDefault="00AF1A54" w:rsidP="00AF1A54">
            <w:pPr>
              <w:pStyle w:val="TAH"/>
              <w:rPr>
                <w:ins w:id="8545" w:author="Santhan Thangarasa - 98bis-e" w:date="2021-04-22T11:08:00Z"/>
                <w:b w:val="0"/>
                <w:bCs/>
                <w:lang w:val="en-US"/>
              </w:rPr>
            </w:pPr>
            <w:ins w:id="8546" w:author="Kazuyoshi Uesaka" w:date="2021-05-04T18:00:00Z">
              <w:r>
                <w:rPr>
                  <w:b w:val="0"/>
                  <w:bCs/>
                  <w:lang w:val="en-US"/>
                </w:rPr>
                <w:t>[1.0]</w:t>
              </w:r>
            </w:ins>
            <w:ins w:id="8547" w:author="Santhan Thangarasa - 98bis-e" w:date="2021-04-22T11:08:00Z">
              <w:del w:id="8548"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A86B3FC" w14:textId="489AA13E" w:rsidR="00AF1A54" w:rsidRPr="00811733" w:rsidRDefault="00AF1A54" w:rsidP="00AF1A54">
            <w:pPr>
              <w:pStyle w:val="TAH"/>
              <w:rPr>
                <w:ins w:id="8549" w:author="Santhan Thangarasa - 98bis-e" w:date="2021-04-22T11:08:00Z"/>
                <w:b w:val="0"/>
                <w:bCs/>
                <w:lang w:val="en-US"/>
              </w:rPr>
            </w:pPr>
            <w:ins w:id="8550" w:author="Kazuyoshi Uesaka" w:date="2021-05-04T18:00:00Z">
              <w:r>
                <w:rPr>
                  <w:b w:val="0"/>
                  <w:bCs/>
                  <w:lang w:val="en-US"/>
                </w:rPr>
                <w:t>[1.0]</w:t>
              </w:r>
            </w:ins>
            <w:ins w:id="8551" w:author="Santhan Thangarasa - 98bis-e" w:date="2021-04-22T11:08:00Z">
              <w:del w:id="8552" w:author="Kazuyoshi Uesaka" w:date="2021-05-04T18:00:00Z">
                <w:r w:rsidDel="005F14C6">
                  <w:rPr>
                    <w:b w:val="0"/>
                    <w:bCs/>
                    <w:lang w:val="en-US"/>
                  </w:rPr>
                  <w:delText>TBD</w:delText>
                </w:r>
              </w:del>
            </w:ins>
          </w:p>
        </w:tc>
      </w:tr>
      <w:tr w:rsidR="00AF1A54" w:rsidRPr="00811733" w14:paraId="280EA242" w14:textId="77777777" w:rsidTr="0091668D">
        <w:trPr>
          <w:trHeight w:val="187"/>
          <w:jc w:val="center"/>
          <w:ins w:id="8553"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017729FF" w14:textId="77777777" w:rsidR="00AF1A54" w:rsidRPr="00811733" w:rsidRDefault="00AF1A54" w:rsidP="00AF1A54">
            <w:pPr>
              <w:pStyle w:val="TAL"/>
              <w:rPr>
                <w:ins w:id="8554" w:author="Santhan Thangarasa - 98bis-e" w:date="2021-04-22T11:08:00Z"/>
                <w:vertAlign w:val="superscript"/>
              </w:rPr>
            </w:pPr>
            <w:ins w:id="8555" w:author="Santhan Thangarasa - 98bis-e" w:date="2021-04-22T11:08:00Z">
              <w:r w:rsidRPr="00811733">
                <w:rPr>
                  <w:rFonts w:eastAsia="Calibri"/>
                  <w:noProof/>
                  <w:position w:val="-12"/>
                  <w:szCs w:val="22"/>
                  <w:lang w:eastAsia="zh-CN"/>
                </w:rPr>
                <w:drawing>
                  <wp:inline distT="0" distB="0" distL="0" distR="0" wp14:anchorId="3C95B7E4" wp14:editId="56BC70AE">
                    <wp:extent cx="228600" cy="22860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92CBBD" w14:textId="77777777" w:rsidR="00AF1A54" w:rsidRPr="00811733" w:rsidRDefault="00AF1A54" w:rsidP="00AF1A54">
            <w:pPr>
              <w:pStyle w:val="TAC"/>
              <w:rPr>
                <w:ins w:id="8556" w:author="Santhan Thangarasa - 98bis-e" w:date="2021-04-22T11:08:00Z"/>
              </w:rPr>
            </w:pPr>
            <w:ins w:id="8557"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19F0307" w14:textId="77777777" w:rsidR="00AF1A54" w:rsidRPr="00811733" w:rsidRDefault="00AF1A54" w:rsidP="00AF1A54">
            <w:pPr>
              <w:pStyle w:val="TAC"/>
              <w:rPr>
                <w:ins w:id="8558" w:author="Santhan Thangarasa - 98bis-e" w:date="2021-04-22T11:08:00Z"/>
              </w:rPr>
            </w:pPr>
            <w:ins w:id="8559"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440208" w14:textId="77777777" w:rsidR="00AF1A54" w:rsidRPr="00811733" w:rsidRDefault="00AF1A54" w:rsidP="00AF1A54">
            <w:pPr>
              <w:pStyle w:val="TAC"/>
              <w:rPr>
                <w:ins w:id="8560" w:author="Santhan Thangarasa - 98bis-e" w:date="2021-04-22T11:08:00Z"/>
              </w:rPr>
            </w:pPr>
            <w:ins w:id="8561" w:author="Santhan Thangarasa - 98bis-e" w:date="2021-04-22T11:08:00Z">
              <w:r w:rsidRPr="00811733">
                <w:t>-94.65</w:t>
              </w:r>
            </w:ins>
          </w:p>
        </w:tc>
      </w:tr>
      <w:tr w:rsidR="00AF1A54" w:rsidRPr="00811733" w14:paraId="2749D044" w14:textId="77777777" w:rsidTr="0091668D">
        <w:trPr>
          <w:trHeight w:val="187"/>
          <w:jc w:val="center"/>
          <w:ins w:id="856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54737E0A" w14:textId="77777777" w:rsidR="00AF1A54" w:rsidRPr="00811733" w:rsidRDefault="00AF1A54" w:rsidP="00AF1A54">
            <w:pPr>
              <w:pStyle w:val="TAL"/>
              <w:rPr>
                <w:ins w:id="8563" w:author="Santhan Thangarasa - 98bis-e" w:date="2021-04-22T11:08:00Z"/>
                <w:rFonts w:eastAsia="Calibri"/>
                <w:szCs w:val="22"/>
              </w:rPr>
            </w:pPr>
            <w:ins w:id="8564" w:author="Santhan Thangarasa - 98bis-e" w:date="2021-04-22T11:08:00Z">
              <w:r w:rsidRPr="00811733">
                <w:rPr>
                  <w:rFonts w:eastAsia="Calibri"/>
                  <w:noProof/>
                  <w:position w:val="-12"/>
                  <w:szCs w:val="22"/>
                  <w:lang w:eastAsia="zh-CN"/>
                </w:rPr>
                <w:drawing>
                  <wp:inline distT="0" distB="0" distL="0" distR="0" wp14:anchorId="163BAEA9" wp14:editId="0AA84F02">
                    <wp:extent cx="228600" cy="2286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DB72B15" w14:textId="77777777" w:rsidR="00AF1A54" w:rsidRPr="00811733" w:rsidRDefault="00AF1A54" w:rsidP="00AF1A54">
            <w:pPr>
              <w:pStyle w:val="TAC"/>
              <w:rPr>
                <w:ins w:id="8565" w:author="Santhan Thangarasa - 98bis-e" w:date="2021-04-22T11:08:00Z"/>
              </w:rPr>
            </w:pPr>
            <w:ins w:id="8566"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6FCC296" w14:textId="77777777" w:rsidR="00AF1A54" w:rsidRPr="00811733" w:rsidRDefault="00AF1A54" w:rsidP="00AF1A54">
            <w:pPr>
              <w:pStyle w:val="TAC"/>
              <w:rPr>
                <w:ins w:id="8567" w:author="Santhan Thangarasa - 98bis-e" w:date="2021-04-22T11:08:00Z"/>
                <w:rFonts w:eastAsia="Calibri"/>
                <w:szCs w:val="22"/>
              </w:rPr>
            </w:pPr>
            <w:ins w:id="8568"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9C1B501" w14:textId="77777777" w:rsidR="00AF1A54" w:rsidRPr="00811733" w:rsidRDefault="00AF1A54" w:rsidP="00AF1A54">
            <w:pPr>
              <w:pStyle w:val="TAC"/>
              <w:rPr>
                <w:ins w:id="8569" w:author="Santhan Thangarasa - 98bis-e" w:date="2021-04-22T11:08:00Z"/>
                <w:rFonts w:eastAsia="Calibri"/>
                <w:szCs w:val="22"/>
              </w:rPr>
            </w:pPr>
            <w:ins w:id="8570" w:author="Santhan Thangarasa - 98bis-e" w:date="2021-04-22T11:08:00Z">
              <w:r w:rsidRPr="00811733">
                <w:rPr>
                  <w:rFonts w:eastAsia="Calibri"/>
                  <w:szCs w:val="22"/>
                </w:rPr>
                <w:t>-91.65</w:t>
              </w:r>
            </w:ins>
          </w:p>
        </w:tc>
      </w:tr>
      <w:tr w:rsidR="00AF1A54" w:rsidRPr="00811733" w14:paraId="7675937D" w14:textId="77777777" w:rsidTr="0091668D">
        <w:trPr>
          <w:trHeight w:val="187"/>
          <w:jc w:val="center"/>
          <w:ins w:id="8571"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55C77F91" w14:textId="77777777" w:rsidR="00AF1A54" w:rsidRPr="00811733" w:rsidRDefault="00AF1A54" w:rsidP="00AF1A54">
            <w:pPr>
              <w:pStyle w:val="TAL"/>
              <w:rPr>
                <w:ins w:id="8572" w:author="Santhan Thangarasa - 98bis-e" w:date="2021-04-22T11:08:00Z"/>
              </w:rPr>
            </w:pPr>
            <w:ins w:id="8573" w:author="Santhan Thangarasa - 98bis-e" w:date="2021-04-22T11:08:00Z">
              <w:r w:rsidRPr="00811733">
                <w:rPr>
                  <w:rFonts w:eastAsia="Calibri"/>
                  <w:noProof/>
                  <w:position w:val="-12"/>
                  <w:szCs w:val="22"/>
                  <w:lang w:eastAsia="zh-CN"/>
                </w:rPr>
                <w:drawing>
                  <wp:inline distT="0" distB="0" distL="0" distR="0" wp14:anchorId="75EBA962" wp14:editId="6CCE1480">
                    <wp:extent cx="381000" cy="2286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175C6B9" w14:textId="77777777" w:rsidR="00AF1A54" w:rsidRPr="00811733" w:rsidRDefault="00AF1A54" w:rsidP="00AF1A54">
            <w:pPr>
              <w:pStyle w:val="TAC"/>
              <w:rPr>
                <w:ins w:id="8574" w:author="Santhan Thangarasa - 98bis-e" w:date="2021-04-22T11:08:00Z"/>
              </w:rPr>
            </w:pPr>
            <w:ins w:id="8575"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E559A5E" w14:textId="77777777" w:rsidR="00AF1A54" w:rsidRPr="00811733" w:rsidRDefault="00AF1A54" w:rsidP="00AF1A54">
            <w:pPr>
              <w:pStyle w:val="TAC"/>
              <w:rPr>
                <w:ins w:id="8576" w:author="Santhan Thangarasa - 98bis-e" w:date="2021-04-22T11:08:00Z"/>
              </w:rPr>
            </w:pPr>
            <w:ins w:id="8577"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5100F52" w14:textId="77777777" w:rsidR="00AF1A54" w:rsidRPr="00811733" w:rsidRDefault="00AF1A54" w:rsidP="00AF1A54">
            <w:pPr>
              <w:pStyle w:val="TAC"/>
              <w:rPr>
                <w:ins w:id="8578" w:author="Santhan Thangarasa - 98bis-e" w:date="2021-04-22T11:08:00Z"/>
              </w:rPr>
            </w:pPr>
            <w:ins w:id="8579"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4288A57" w14:textId="77777777" w:rsidR="00AF1A54" w:rsidRPr="00811733" w:rsidRDefault="00AF1A54" w:rsidP="00AF1A54">
            <w:pPr>
              <w:pStyle w:val="TAC"/>
              <w:rPr>
                <w:ins w:id="8580" w:author="Santhan Thangarasa - 98bis-e" w:date="2021-04-22T11:08:00Z"/>
              </w:rPr>
            </w:pPr>
            <w:ins w:id="8581"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250055E" w14:textId="77777777" w:rsidR="00AF1A54" w:rsidRPr="00811733" w:rsidRDefault="00AF1A54" w:rsidP="00AF1A54">
            <w:pPr>
              <w:pStyle w:val="TAC"/>
              <w:rPr>
                <w:ins w:id="8582" w:author="Santhan Thangarasa - 98bis-e" w:date="2021-04-22T11:08:00Z"/>
              </w:rPr>
            </w:pPr>
            <w:ins w:id="858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32EAD837" w14:textId="77777777" w:rsidR="00AF1A54" w:rsidRPr="00811733" w:rsidRDefault="00AF1A54" w:rsidP="00AF1A54">
            <w:pPr>
              <w:pStyle w:val="TAC"/>
              <w:rPr>
                <w:ins w:id="8584" w:author="Santhan Thangarasa - 98bis-e" w:date="2021-04-22T11:08:00Z"/>
              </w:rPr>
            </w:pPr>
            <w:ins w:id="8585" w:author="Santhan Thangarasa - 98bis-e" w:date="2021-04-22T11:08:00Z">
              <w:r w:rsidRPr="00811733">
                <w:t>3</w:t>
              </w:r>
            </w:ins>
          </w:p>
        </w:tc>
      </w:tr>
      <w:tr w:rsidR="00AF1A54" w:rsidRPr="00811733" w14:paraId="70A3202C" w14:textId="77777777" w:rsidTr="0091668D">
        <w:trPr>
          <w:trHeight w:val="187"/>
          <w:jc w:val="center"/>
          <w:ins w:id="858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17A816A0" w14:textId="77777777" w:rsidR="00AF1A54" w:rsidRPr="00811733" w:rsidRDefault="00AF1A54" w:rsidP="00AF1A54">
            <w:pPr>
              <w:pStyle w:val="TAL"/>
              <w:rPr>
                <w:ins w:id="8587" w:author="Santhan Thangarasa - 98bis-e" w:date="2021-04-22T11:08:00Z"/>
                <w:vertAlign w:val="superscript"/>
              </w:rPr>
            </w:pPr>
            <w:ins w:id="8588"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678C77A" w14:textId="77777777" w:rsidR="00AF1A54" w:rsidRPr="00811733" w:rsidRDefault="00AF1A54" w:rsidP="00AF1A54">
            <w:pPr>
              <w:pStyle w:val="TAC"/>
              <w:rPr>
                <w:ins w:id="8589" w:author="Santhan Thangarasa - 98bis-e" w:date="2021-04-22T11:08:00Z"/>
              </w:rPr>
            </w:pPr>
            <w:ins w:id="8590"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02895483" w14:textId="77777777" w:rsidR="00AF1A54" w:rsidRPr="00811733" w:rsidRDefault="00AF1A54" w:rsidP="00AF1A54">
            <w:pPr>
              <w:pStyle w:val="TAC"/>
              <w:rPr>
                <w:ins w:id="8591" w:author="Santhan Thangarasa - 98bis-e" w:date="2021-04-22T11:08:00Z"/>
              </w:rPr>
            </w:pPr>
            <w:ins w:id="8592"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697BDA1D" w14:textId="77777777" w:rsidR="00AF1A54" w:rsidRPr="00811733" w:rsidRDefault="00AF1A54" w:rsidP="00AF1A54">
            <w:pPr>
              <w:pStyle w:val="TAC"/>
              <w:rPr>
                <w:ins w:id="8593" w:author="Santhan Thangarasa - 98bis-e" w:date="2021-04-22T11:08:00Z"/>
              </w:rPr>
            </w:pPr>
            <w:ins w:id="8594"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F6B710A" w14:textId="77777777" w:rsidR="00AF1A54" w:rsidRPr="00811733" w:rsidRDefault="00AF1A54" w:rsidP="00AF1A54">
            <w:pPr>
              <w:pStyle w:val="TAC"/>
              <w:rPr>
                <w:ins w:id="8595" w:author="Santhan Thangarasa - 98bis-e" w:date="2021-04-22T11:08:00Z"/>
              </w:rPr>
            </w:pPr>
            <w:ins w:id="8596"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7DC69B1" w14:textId="77777777" w:rsidR="00AF1A54" w:rsidRPr="00811733" w:rsidRDefault="00AF1A54" w:rsidP="00AF1A54">
            <w:pPr>
              <w:pStyle w:val="TAC"/>
              <w:rPr>
                <w:ins w:id="8597" w:author="Santhan Thangarasa - 98bis-e" w:date="2021-04-22T11:08:00Z"/>
              </w:rPr>
            </w:pPr>
            <w:ins w:id="859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DCF9C12" w14:textId="77777777" w:rsidR="00AF1A54" w:rsidRPr="00811733" w:rsidRDefault="00AF1A54" w:rsidP="00AF1A54">
            <w:pPr>
              <w:pStyle w:val="TAC"/>
              <w:rPr>
                <w:ins w:id="8599" w:author="Santhan Thangarasa - 98bis-e" w:date="2021-04-22T11:08:00Z"/>
              </w:rPr>
            </w:pPr>
            <w:ins w:id="8600" w:author="Santhan Thangarasa - 98bis-e" w:date="2021-04-22T11:08:00Z">
              <w:r w:rsidRPr="00811733">
                <w:rPr>
                  <w:rFonts w:eastAsia="Calibri"/>
                  <w:szCs w:val="22"/>
                </w:rPr>
                <w:t>-88.65</w:t>
              </w:r>
            </w:ins>
          </w:p>
        </w:tc>
      </w:tr>
      <w:tr w:rsidR="00AF1A54" w:rsidRPr="00811733" w14:paraId="12DAE0E3" w14:textId="77777777" w:rsidTr="0091668D">
        <w:trPr>
          <w:trHeight w:val="187"/>
          <w:jc w:val="center"/>
          <w:ins w:id="860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3D163CAF" w14:textId="77777777" w:rsidR="00AF1A54" w:rsidRPr="00811733" w:rsidRDefault="00AF1A54" w:rsidP="00AF1A54">
            <w:pPr>
              <w:pStyle w:val="TAL"/>
              <w:rPr>
                <w:ins w:id="8602" w:author="Santhan Thangarasa - 98bis-e" w:date="2021-04-22T11:08:00Z"/>
                <w:vertAlign w:val="superscript"/>
              </w:rPr>
            </w:pPr>
            <w:ins w:id="8603"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922D36D" w14:textId="77777777" w:rsidR="00AF1A54" w:rsidRPr="00811733" w:rsidRDefault="00AF1A54" w:rsidP="00AF1A54">
            <w:pPr>
              <w:pStyle w:val="TAC"/>
              <w:rPr>
                <w:ins w:id="8604" w:author="Santhan Thangarasa - 98bis-e" w:date="2021-04-22T11:08:00Z"/>
              </w:rPr>
            </w:pPr>
            <w:ins w:id="8605"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815CBDF" w14:textId="77777777" w:rsidR="00AF1A54" w:rsidRPr="00811733" w:rsidRDefault="00AF1A54" w:rsidP="00AF1A54">
            <w:pPr>
              <w:pStyle w:val="TAC"/>
              <w:rPr>
                <w:ins w:id="8606" w:author="Santhan Thangarasa - 98bis-e" w:date="2021-04-22T11:08:00Z"/>
              </w:rPr>
            </w:pPr>
            <w:ins w:id="8607"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273B0A99" w14:textId="77777777" w:rsidR="00AF1A54" w:rsidRPr="00811733" w:rsidRDefault="00AF1A54" w:rsidP="00AF1A54">
            <w:pPr>
              <w:pStyle w:val="TAC"/>
              <w:rPr>
                <w:ins w:id="8608" w:author="Santhan Thangarasa - 98bis-e" w:date="2021-04-22T11:08:00Z"/>
              </w:rPr>
            </w:pPr>
            <w:ins w:id="8609"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1F12483B" w14:textId="77777777" w:rsidR="00AF1A54" w:rsidRPr="00811733" w:rsidRDefault="00AF1A54" w:rsidP="00AF1A54">
            <w:pPr>
              <w:pStyle w:val="TAC"/>
              <w:rPr>
                <w:ins w:id="8610" w:author="Santhan Thangarasa - 98bis-e" w:date="2021-04-22T11:08:00Z"/>
              </w:rPr>
            </w:pPr>
            <w:ins w:id="8611"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1B69BF33" w14:textId="77777777" w:rsidR="00AF1A54" w:rsidRPr="00811733" w:rsidRDefault="00AF1A54" w:rsidP="00AF1A54">
            <w:pPr>
              <w:pStyle w:val="TAC"/>
              <w:rPr>
                <w:ins w:id="8612" w:author="Santhan Thangarasa - 98bis-e" w:date="2021-04-22T11:08:00Z"/>
              </w:rPr>
            </w:pPr>
            <w:ins w:id="8613"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42D8D11B" w14:textId="77777777" w:rsidR="00AF1A54" w:rsidRPr="00811733" w:rsidRDefault="00AF1A54" w:rsidP="00AF1A54">
            <w:pPr>
              <w:pStyle w:val="TAC"/>
              <w:rPr>
                <w:ins w:id="8614" w:author="Santhan Thangarasa - 98bis-e" w:date="2021-04-22T11:08:00Z"/>
              </w:rPr>
            </w:pPr>
            <w:ins w:id="8615" w:author="Santhan Thangarasa - 98bis-e" w:date="2021-04-22T11:08:00Z">
              <w:r w:rsidRPr="00811733">
                <w:rPr>
                  <w:rFonts w:eastAsia="Calibri"/>
                  <w:szCs w:val="22"/>
                </w:rPr>
                <w:t>-55.84</w:t>
              </w:r>
            </w:ins>
          </w:p>
        </w:tc>
      </w:tr>
      <w:tr w:rsidR="00AF1A54" w:rsidRPr="00811733" w14:paraId="6385FE95" w14:textId="77777777" w:rsidTr="0091668D">
        <w:trPr>
          <w:trHeight w:val="187"/>
          <w:jc w:val="center"/>
          <w:ins w:id="861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71F22367" w14:textId="77777777" w:rsidR="00AF1A54" w:rsidRPr="00811733" w:rsidRDefault="00AF1A54" w:rsidP="00AF1A54">
            <w:pPr>
              <w:pStyle w:val="TAL"/>
              <w:rPr>
                <w:ins w:id="8617" w:author="Santhan Thangarasa - 98bis-e" w:date="2021-04-22T11:08:00Z"/>
              </w:rPr>
            </w:pPr>
            <w:ins w:id="8618" w:author="Santhan Thangarasa - 98bis-e" w:date="2021-04-22T11:08:00Z">
              <w:r w:rsidRPr="00811733">
                <w:rPr>
                  <w:rFonts w:eastAsia="Calibri"/>
                  <w:noProof/>
                  <w:position w:val="-12"/>
                  <w:szCs w:val="22"/>
                  <w:lang w:eastAsia="zh-CN"/>
                </w:rPr>
                <w:drawing>
                  <wp:inline distT="0" distB="0" distL="0" distR="0" wp14:anchorId="38F5751A" wp14:editId="3B9A3100">
                    <wp:extent cx="533400" cy="2286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45166F" w14:textId="77777777" w:rsidR="00AF1A54" w:rsidRPr="00811733" w:rsidRDefault="00AF1A54" w:rsidP="00AF1A54">
            <w:pPr>
              <w:pStyle w:val="TAC"/>
              <w:rPr>
                <w:ins w:id="8619" w:author="Santhan Thangarasa - 98bis-e" w:date="2021-04-22T11:08:00Z"/>
              </w:rPr>
            </w:pPr>
            <w:ins w:id="862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27A8F72" w14:textId="77777777" w:rsidR="00AF1A54" w:rsidRPr="00811733" w:rsidRDefault="00AF1A54" w:rsidP="00AF1A54">
            <w:pPr>
              <w:pStyle w:val="TAC"/>
              <w:rPr>
                <w:ins w:id="8621" w:author="Santhan Thangarasa - 98bis-e" w:date="2021-04-22T11:08:00Z"/>
              </w:rPr>
            </w:pPr>
            <w:ins w:id="8622"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2DDCA47" w14:textId="77777777" w:rsidR="00AF1A54" w:rsidRPr="00811733" w:rsidRDefault="00AF1A54" w:rsidP="00AF1A54">
            <w:pPr>
              <w:pStyle w:val="TAC"/>
              <w:rPr>
                <w:ins w:id="8623" w:author="Santhan Thangarasa - 98bis-e" w:date="2021-04-22T11:08:00Z"/>
              </w:rPr>
            </w:pPr>
            <w:ins w:id="8624"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1A5D2AD" w14:textId="77777777" w:rsidR="00AF1A54" w:rsidRPr="00811733" w:rsidRDefault="00AF1A54" w:rsidP="00AF1A54">
            <w:pPr>
              <w:pStyle w:val="TAC"/>
              <w:rPr>
                <w:ins w:id="8625" w:author="Santhan Thangarasa - 98bis-e" w:date="2021-04-22T11:08:00Z"/>
              </w:rPr>
            </w:pPr>
            <w:ins w:id="8626"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18FE8E6" w14:textId="77777777" w:rsidR="00AF1A54" w:rsidRPr="00811733" w:rsidRDefault="00AF1A54" w:rsidP="00AF1A54">
            <w:pPr>
              <w:pStyle w:val="TAC"/>
              <w:rPr>
                <w:ins w:id="8627" w:author="Santhan Thangarasa - 98bis-e" w:date="2021-04-22T11:08:00Z"/>
              </w:rPr>
            </w:pPr>
            <w:ins w:id="862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8E6A649" w14:textId="77777777" w:rsidR="00AF1A54" w:rsidRPr="00811733" w:rsidRDefault="00AF1A54" w:rsidP="00AF1A54">
            <w:pPr>
              <w:pStyle w:val="TAC"/>
              <w:rPr>
                <w:ins w:id="8629" w:author="Santhan Thangarasa - 98bis-e" w:date="2021-04-22T11:08:00Z"/>
              </w:rPr>
            </w:pPr>
            <w:ins w:id="8630" w:author="Santhan Thangarasa - 98bis-e" w:date="2021-04-22T11:08:00Z">
              <w:r w:rsidRPr="00811733">
                <w:t>3</w:t>
              </w:r>
            </w:ins>
          </w:p>
        </w:tc>
      </w:tr>
      <w:tr w:rsidR="00AF1A54" w:rsidRPr="00811733" w14:paraId="6BA0027B" w14:textId="77777777" w:rsidTr="0091668D">
        <w:trPr>
          <w:trHeight w:val="187"/>
          <w:jc w:val="center"/>
          <w:ins w:id="8631"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6847F95" w14:textId="77777777" w:rsidR="00AF1A54" w:rsidRPr="00811733" w:rsidRDefault="00AF1A54" w:rsidP="00AF1A54">
            <w:pPr>
              <w:pStyle w:val="TAN"/>
              <w:rPr>
                <w:ins w:id="8632" w:author="Santhan Thangarasa - 98bis-e" w:date="2021-04-22T11:08:00Z"/>
              </w:rPr>
            </w:pPr>
            <w:ins w:id="8633"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441F4EB8" w14:textId="77777777" w:rsidR="00AF1A54" w:rsidRPr="00811733" w:rsidRDefault="00AF1A54" w:rsidP="00AF1A54">
            <w:pPr>
              <w:pStyle w:val="TAN"/>
              <w:rPr>
                <w:ins w:id="8634" w:author="Santhan Thangarasa - 98bis-e" w:date="2021-04-22T11:08:00Z"/>
              </w:rPr>
            </w:pPr>
            <w:ins w:id="8635"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636" w:author="Santhan Thangarasa - 98bis-e" w:date="2021-04-22T11:08:00Z">
              <w:r w:rsidRPr="00811733">
                <w:rPr>
                  <w:rFonts w:cs="v4.2.0"/>
                  <w:position w:val="-12"/>
                </w:rPr>
                <w:object w:dxaOrig="435" w:dyaOrig="435" w14:anchorId="639B5650">
                  <v:shape id="_x0000_i1039" type="#_x0000_t75" style="width:20.4pt;height:20.4pt" o:ole="" fillcolor="window">
                    <v:imagedata r:id="rId16" o:title=""/>
                  </v:shape>
                  <o:OLEObject Type="Embed" ProgID="Equation.3" ShapeID="_x0000_i1039" DrawAspect="Content" ObjectID="_1683566306" r:id="rId33"/>
                </w:object>
              </w:r>
            </w:ins>
            <w:ins w:id="8637" w:author="Santhan Thangarasa - 98bis-e" w:date="2021-04-22T11:08:00Z">
              <w:r w:rsidRPr="00811733">
                <w:t xml:space="preserve"> to be fulfilled.</w:t>
              </w:r>
            </w:ins>
          </w:p>
          <w:p w14:paraId="001BCFA6" w14:textId="77777777" w:rsidR="00AF1A54" w:rsidRPr="00811733" w:rsidRDefault="00AF1A54" w:rsidP="00AF1A54">
            <w:pPr>
              <w:pStyle w:val="TAN"/>
              <w:rPr>
                <w:ins w:id="8638" w:author="Santhan Thangarasa - 98bis-e" w:date="2021-04-22T11:08:00Z"/>
              </w:rPr>
            </w:pPr>
            <w:ins w:id="8639"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5F9CEDF" w14:textId="77777777" w:rsidR="00AF1A54" w:rsidRPr="00811733" w:rsidRDefault="00AF1A54" w:rsidP="00AF1A54">
            <w:pPr>
              <w:pStyle w:val="TAN"/>
              <w:rPr>
                <w:ins w:id="8640" w:author="Santhan Thangarasa - 98bis-e" w:date="2021-04-22T11:08:00Z"/>
                <w:snapToGrid w:val="0"/>
              </w:rPr>
            </w:pPr>
            <w:ins w:id="8641"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4CCB210" w14:textId="77777777" w:rsidR="00AF1A54" w:rsidRDefault="00AF1A54" w:rsidP="00AF1A54">
            <w:pPr>
              <w:pStyle w:val="TAN"/>
              <w:rPr>
                <w:ins w:id="8642" w:author="Kazuyoshi Uesaka" w:date="2021-05-04T18:35:00Z"/>
                <w:snapToGrid w:val="0"/>
              </w:rPr>
            </w:pPr>
            <w:ins w:id="8643" w:author="Santhan Thangarasa - 98bis-e" w:date="2021-04-22T11:08:00Z">
              <w:r w:rsidRPr="00811733">
                <w:rPr>
                  <w:snapToGrid w:val="0"/>
                </w:rPr>
                <w:t>Note 5:</w:t>
              </w:r>
            </w:ins>
            <w:ins w:id="8644" w:author="Kazuyoshi Uesaka" w:date="2021-05-04T18:35:00Z">
              <w:r>
                <w:rPr>
                  <w:snapToGrid w:val="0"/>
                </w:rPr>
                <w:tab/>
              </w:r>
            </w:ins>
            <w:ins w:id="8645" w:author="Santhan Thangarasa - 98bis-e" w:date="2021-04-22T11:08:00Z">
              <w:del w:id="8646" w:author="Kazuyoshi Uesaka" w:date="2021-05-04T18:35:00Z">
                <w:r w:rsidRPr="00811733" w:rsidDel="00AF1A54">
                  <w:rPr>
                    <w:snapToGrid w:val="0"/>
                  </w:rPr>
                  <w:delText xml:space="preserve">   </w:delText>
                </w:r>
              </w:del>
              <w:r w:rsidRPr="00811733">
                <w:rPr>
                  <w:snapToGrid w:val="0"/>
                </w:rPr>
                <w:t>The signal levels apply for SSS REs when the discovery burst is transmitted during DBT windows.</w:t>
              </w:r>
            </w:ins>
          </w:p>
          <w:p w14:paraId="6BD81602" w14:textId="77777777" w:rsidR="00AF1A54" w:rsidRDefault="00AF1A54" w:rsidP="00AF1A54">
            <w:pPr>
              <w:pStyle w:val="TAN"/>
              <w:rPr>
                <w:ins w:id="8647" w:author="Kazuyoshi Uesaka" w:date="2021-05-04T18:35:00Z"/>
              </w:rPr>
            </w:pPr>
            <w:ins w:id="8648" w:author="Kazuyoshi Uesaka" w:date="2021-05-04T18:35:00Z">
              <w:r>
                <w:rPr>
                  <w:snapToGrid w:val="0"/>
                </w:rPr>
                <w:t>Note 6:</w:t>
              </w:r>
              <w:r>
                <w:rPr>
                  <w:snapToGrid w:val="0"/>
                </w:rPr>
                <w:tab/>
              </w:r>
              <w:r w:rsidRPr="00E22203">
                <w:t xml:space="preserve">For UE supporting semi-static channel access and network configuring semi-static channel occupancy. </w:t>
              </w:r>
            </w:ins>
          </w:p>
          <w:p w14:paraId="1B822A5D" w14:textId="05ED8EDF" w:rsidR="00AF1A54" w:rsidRPr="00811733" w:rsidRDefault="00AF1A54" w:rsidP="00AF1A54">
            <w:pPr>
              <w:pStyle w:val="TAN"/>
              <w:rPr>
                <w:ins w:id="8649" w:author="Santhan Thangarasa - 98bis-e" w:date="2021-04-22T11:08:00Z"/>
                <w:rFonts w:cs="Arial"/>
              </w:rPr>
            </w:pPr>
            <w:ins w:id="8650" w:author="Kazuyoshi Uesaka" w:date="2021-05-04T18:35:00Z">
              <w:r>
                <w:t>Note 7:</w:t>
              </w:r>
              <w:r>
                <w:tab/>
              </w:r>
            </w:ins>
            <w:ins w:id="8651" w:author="Kazuyoshi Uesaka" w:date="2021-05-26T09:21: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748C1A92" w14:textId="77777777" w:rsidR="00300826" w:rsidRPr="00811733" w:rsidRDefault="00300826" w:rsidP="00300826">
      <w:pPr>
        <w:rPr>
          <w:ins w:id="8652" w:author="Santhan Thangarasa - 98bis-e" w:date="2021-04-22T11:08:00Z"/>
          <w:rFonts w:eastAsia="Malgun Gothic"/>
          <w:lang w:eastAsia="ko-KR"/>
        </w:rPr>
      </w:pPr>
    </w:p>
    <w:p w14:paraId="3DE456D7" w14:textId="77777777" w:rsidR="00300826" w:rsidRPr="00811733" w:rsidRDefault="00300826" w:rsidP="00300826">
      <w:pPr>
        <w:pStyle w:val="Heading5"/>
        <w:rPr>
          <w:ins w:id="8653" w:author="Santhan Thangarasa - 98bis-e" w:date="2021-04-22T11:08:00Z"/>
          <w:lang w:eastAsia="ko-KR"/>
        </w:rPr>
      </w:pPr>
      <w:ins w:id="8654" w:author="Santhan Thangarasa - 98bis-e" w:date="2021-04-22T11:08:00Z">
        <w:r w:rsidRPr="00811733">
          <w:rPr>
            <w:lang w:eastAsia="ko-KR"/>
          </w:rPr>
          <w:t>A.11.5.4.1.3</w:t>
        </w:r>
        <w:r w:rsidRPr="00811733">
          <w:rPr>
            <w:lang w:eastAsia="ko-KR"/>
          </w:rPr>
          <w:tab/>
          <w:t>Test Requirements</w:t>
        </w:r>
      </w:ins>
    </w:p>
    <w:p w14:paraId="7BE43D0F" w14:textId="77777777" w:rsidR="00300826" w:rsidRPr="00811733" w:rsidRDefault="00300826" w:rsidP="00300826">
      <w:pPr>
        <w:rPr>
          <w:ins w:id="8655" w:author="Santhan Thangarasa - 98bis-e" w:date="2021-04-22T11:08:00Z"/>
          <w:rFonts w:cs="v4.2.0"/>
        </w:rPr>
      </w:pPr>
      <w:ins w:id="8656"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E07692C" w14:textId="77777777" w:rsidR="00300826" w:rsidRPr="00811733" w:rsidRDefault="00300826" w:rsidP="00300826">
      <w:pPr>
        <w:pStyle w:val="NO"/>
        <w:rPr>
          <w:ins w:id="8657" w:author="Santhan Thangarasa - 98bis-e" w:date="2021-04-22T11:08:00Z"/>
          <w:rFonts w:eastAsia="Malgun Gothic"/>
          <w:lang w:eastAsia="ko-KR"/>
        </w:rPr>
      </w:pPr>
      <w:ins w:id="8658"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7D5ABF95" w14:textId="77777777" w:rsidR="00300826" w:rsidRPr="00811733" w:rsidRDefault="00300826" w:rsidP="00300826">
      <w:pPr>
        <w:pStyle w:val="Heading4"/>
        <w:rPr>
          <w:ins w:id="8659" w:author="Santhan Thangarasa - 98bis-e" w:date="2021-04-22T11:08:00Z"/>
          <w:snapToGrid w:val="0"/>
        </w:rPr>
      </w:pPr>
      <w:ins w:id="8660" w:author="Santhan Thangarasa - 98bis-e" w:date="2021-04-22T11:08:00Z">
        <w:r w:rsidRPr="00811733">
          <w:rPr>
            <w:snapToGrid w:val="0"/>
          </w:rPr>
          <w:t>A.11.5.4.2</w:t>
        </w:r>
        <w:r w:rsidRPr="00811733">
          <w:rPr>
            <w:snapToGrid w:val="0"/>
          </w:rPr>
          <w:tab/>
          <w:t>SSB based L1-RSRP measurement when DRX is used</w:t>
        </w:r>
      </w:ins>
    </w:p>
    <w:p w14:paraId="1D74A80C" w14:textId="77777777" w:rsidR="00300826" w:rsidRPr="00811733" w:rsidRDefault="00300826" w:rsidP="00300826">
      <w:pPr>
        <w:pStyle w:val="Heading5"/>
        <w:rPr>
          <w:ins w:id="8661" w:author="Santhan Thangarasa - 98bis-e" w:date="2021-04-22T11:08:00Z"/>
          <w:lang w:eastAsia="ko-KR"/>
        </w:rPr>
      </w:pPr>
      <w:ins w:id="8662" w:author="Santhan Thangarasa - 98bis-e" w:date="2021-04-22T11:08:00Z">
        <w:r w:rsidRPr="00811733">
          <w:rPr>
            <w:lang w:eastAsia="ko-KR"/>
          </w:rPr>
          <w:t>A.11.5.4.2.1</w:t>
        </w:r>
        <w:r w:rsidRPr="00811733">
          <w:rPr>
            <w:lang w:eastAsia="ko-KR"/>
          </w:rPr>
          <w:tab/>
          <w:t>Test Purpose and Environment</w:t>
        </w:r>
      </w:ins>
    </w:p>
    <w:p w14:paraId="1F5FA403" w14:textId="77777777" w:rsidR="00300826" w:rsidRPr="00811733" w:rsidRDefault="00300826" w:rsidP="00300826">
      <w:pPr>
        <w:overflowPunct w:val="0"/>
        <w:autoSpaceDE w:val="0"/>
        <w:autoSpaceDN w:val="0"/>
        <w:adjustRightInd w:val="0"/>
        <w:textAlignment w:val="baseline"/>
        <w:rPr>
          <w:ins w:id="8663" w:author="Santhan Thangarasa - 98bis-e" w:date="2021-04-22T11:08:00Z"/>
          <w:lang w:eastAsia="ko-KR"/>
        </w:rPr>
      </w:pPr>
      <w:ins w:id="8664"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ins>
    </w:p>
    <w:p w14:paraId="3323BDCA" w14:textId="77777777" w:rsidR="00300826" w:rsidRPr="00811733" w:rsidRDefault="00300826" w:rsidP="00300826">
      <w:pPr>
        <w:pStyle w:val="TH"/>
        <w:rPr>
          <w:ins w:id="8665" w:author="Santhan Thangarasa - 98bis-e" w:date="2021-04-22T11:08:00Z"/>
          <w:lang w:eastAsia="ko-KR"/>
        </w:rPr>
      </w:pPr>
      <w:ins w:id="8666" w:author="Santhan Thangarasa - 98bis-e" w:date="2021-04-22T11:08:00Z">
        <w:r w:rsidRPr="00811733">
          <w:rPr>
            <w:lang w:eastAsia="ko-KR"/>
          </w:rPr>
          <w:t>Table A.11.5.4.2.1-1: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5EF5A126" w14:textId="77777777" w:rsidTr="0091668D">
        <w:trPr>
          <w:ins w:id="8667"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7D34B8C8" w14:textId="77777777" w:rsidR="00300826" w:rsidRPr="00811733" w:rsidRDefault="00300826" w:rsidP="0091668D">
            <w:pPr>
              <w:pStyle w:val="TAH"/>
              <w:spacing w:line="256" w:lineRule="auto"/>
              <w:rPr>
                <w:ins w:id="8668" w:author="Santhan Thangarasa - 98bis-e" w:date="2021-04-22T11:08:00Z"/>
              </w:rPr>
            </w:pPr>
            <w:ins w:id="8669"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6AA1DF05" w14:textId="77777777" w:rsidR="00300826" w:rsidRPr="00811733" w:rsidRDefault="00300826" w:rsidP="0091668D">
            <w:pPr>
              <w:pStyle w:val="TAH"/>
              <w:spacing w:line="256" w:lineRule="auto"/>
              <w:rPr>
                <w:ins w:id="8670" w:author="Santhan Thangarasa - 98bis-e" w:date="2021-04-22T11:08:00Z"/>
              </w:rPr>
            </w:pPr>
            <w:ins w:id="8671" w:author="Santhan Thangarasa - 98bis-e" w:date="2021-04-22T11:08:00Z">
              <w:r w:rsidRPr="00811733">
                <w:t>Description</w:t>
              </w:r>
            </w:ins>
          </w:p>
        </w:tc>
      </w:tr>
      <w:tr w:rsidR="00300826" w:rsidRPr="00811733" w14:paraId="57B7570C" w14:textId="77777777" w:rsidTr="0091668D">
        <w:trPr>
          <w:ins w:id="8672"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103422F2" w14:textId="77777777" w:rsidR="00300826" w:rsidRPr="00811733" w:rsidRDefault="00300826" w:rsidP="0091668D">
            <w:pPr>
              <w:pStyle w:val="TAC"/>
              <w:spacing w:line="256" w:lineRule="auto"/>
              <w:rPr>
                <w:ins w:id="8673" w:author="Santhan Thangarasa - 98bis-e" w:date="2021-04-22T11:08:00Z"/>
              </w:rPr>
            </w:pPr>
            <w:ins w:id="8674"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3B2D6638" w14:textId="77777777" w:rsidR="00300826" w:rsidRPr="00811733" w:rsidRDefault="00300826" w:rsidP="0091668D">
            <w:pPr>
              <w:pStyle w:val="TAC"/>
              <w:spacing w:line="256" w:lineRule="auto"/>
              <w:jc w:val="left"/>
              <w:rPr>
                <w:ins w:id="8675" w:author="Santhan Thangarasa - 98bis-e" w:date="2021-04-22T11:08:00Z"/>
              </w:rPr>
            </w:pPr>
            <w:ins w:id="8676" w:author="Santhan Thangarasa - 98bis-e" w:date="2021-04-22T11:08:00Z">
              <w:r w:rsidRPr="00811733">
                <w:t>With CCA: NR 30 kHz SSB SCS, 40 MHz bandwidth, TDD duplex mode</w:t>
              </w:r>
            </w:ins>
          </w:p>
        </w:tc>
      </w:tr>
      <w:tr w:rsidR="00300826" w:rsidRPr="00811733" w14:paraId="3FF10AEC" w14:textId="77777777" w:rsidTr="0091668D">
        <w:trPr>
          <w:ins w:id="8677"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2F9345FF" w14:textId="77777777" w:rsidR="00300826" w:rsidRPr="00811733" w:rsidRDefault="00300826" w:rsidP="0091668D">
            <w:pPr>
              <w:pStyle w:val="TAN"/>
              <w:rPr>
                <w:ins w:id="8678" w:author="Santhan Thangarasa - 98bis-e" w:date="2021-04-22T11:08:00Z"/>
              </w:rPr>
            </w:pPr>
            <w:ins w:id="8679" w:author="Santhan Thangarasa - 98bis-e" w:date="2021-04-22T11:08:00Z">
              <w:r w:rsidRPr="00811733">
                <w:t>Note:</w:t>
              </w:r>
              <w:r w:rsidRPr="00811733">
                <w:tab/>
                <w:t>The UE is only required to be tested in one of the supported test configurations</w:t>
              </w:r>
            </w:ins>
          </w:p>
        </w:tc>
      </w:tr>
    </w:tbl>
    <w:p w14:paraId="1D3CDDEC" w14:textId="77777777" w:rsidR="00300826" w:rsidRPr="00811733" w:rsidRDefault="00300826" w:rsidP="00300826">
      <w:pPr>
        <w:rPr>
          <w:ins w:id="8680" w:author="Santhan Thangarasa - 98bis-e" w:date="2021-04-22T11:08:00Z"/>
          <w:rFonts w:cs="v4.2.0"/>
          <w:lang w:eastAsia="ko-KR"/>
        </w:rPr>
      </w:pPr>
    </w:p>
    <w:p w14:paraId="431A6693" w14:textId="77777777" w:rsidR="00300826" w:rsidRPr="00811733" w:rsidRDefault="00300826" w:rsidP="00300826">
      <w:pPr>
        <w:pStyle w:val="Heading5"/>
        <w:rPr>
          <w:ins w:id="8681" w:author="Santhan Thangarasa - 98bis-e" w:date="2021-04-22T11:08:00Z"/>
          <w:lang w:eastAsia="ko-KR"/>
        </w:rPr>
      </w:pPr>
      <w:ins w:id="8682" w:author="Santhan Thangarasa - 98bis-e" w:date="2021-04-22T11:08:00Z">
        <w:r w:rsidRPr="00811733">
          <w:rPr>
            <w:lang w:eastAsia="ko-KR"/>
          </w:rPr>
          <w:t>A.11.5.4.2.2</w:t>
        </w:r>
        <w:r w:rsidRPr="00811733">
          <w:rPr>
            <w:lang w:eastAsia="ko-KR"/>
          </w:rPr>
          <w:tab/>
          <w:t>Test parameters</w:t>
        </w:r>
      </w:ins>
    </w:p>
    <w:p w14:paraId="66DDE5F3" w14:textId="77777777" w:rsidR="00300826" w:rsidRPr="00811733" w:rsidRDefault="00300826" w:rsidP="00300826">
      <w:pPr>
        <w:overflowPunct w:val="0"/>
        <w:autoSpaceDE w:val="0"/>
        <w:autoSpaceDN w:val="0"/>
        <w:adjustRightInd w:val="0"/>
        <w:textAlignment w:val="baseline"/>
        <w:rPr>
          <w:ins w:id="8683" w:author="Santhan Thangarasa - 98bis-e" w:date="2021-04-22T11:08:00Z"/>
          <w:lang w:eastAsia="ko-KR"/>
        </w:rPr>
      </w:pPr>
      <w:ins w:id="8684" w:author="Santhan Thangarasa - 98bis-e" w:date="2021-04-22T11:08: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ins>
    </w:p>
    <w:p w14:paraId="69CB7F3B" w14:textId="77777777" w:rsidR="00300826" w:rsidRPr="00811733" w:rsidRDefault="00300826" w:rsidP="00300826">
      <w:pPr>
        <w:overflowPunct w:val="0"/>
        <w:autoSpaceDE w:val="0"/>
        <w:autoSpaceDN w:val="0"/>
        <w:adjustRightInd w:val="0"/>
        <w:textAlignment w:val="baseline"/>
        <w:rPr>
          <w:ins w:id="8685" w:author="Santhan Thangarasa - 98bis-e" w:date="2021-04-22T11:08:00Z"/>
          <w:rFonts w:cs="v4.2.0"/>
        </w:rPr>
      </w:pPr>
      <w:ins w:id="8686"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EDCE01D" w14:textId="77777777" w:rsidR="00300826" w:rsidRPr="00811733" w:rsidRDefault="00300826" w:rsidP="00300826">
      <w:pPr>
        <w:rPr>
          <w:ins w:id="8687" w:author="Santhan Thangarasa - 98bis-e" w:date="2021-04-22T11:08:00Z"/>
          <w:snapToGrid w:val="0"/>
        </w:rPr>
      </w:pPr>
      <w:ins w:id="8688"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3A8E7EAB" w14:textId="77777777" w:rsidR="00300826" w:rsidRPr="00811733" w:rsidRDefault="00300826" w:rsidP="00300826">
      <w:pPr>
        <w:overflowPunct w:val="0"/>
        <w:autoSpaceDE w:val="0"/>
        <w:autoSpaceDN w:val="0"/>
        <w:adjustRightInd w:val="0"/>
        <w:textAlignment w:val="baseline"/>
        <w:rPr>
          <w:ins w:id="8689" w:author="Santhan Thangarasa - 98bis-e" w:date="2021-04-22T11:08:00Z"/>
          <w:lang w:eastAsia="ko-KR"/>
        </w:rPr>
      </w:pPr>
      <w:ins w:id="8690" w:author="Santhan Thangarasa - 98bis-e" w:date="2021-04-22T11:08:00Z">
        <w:r w:rsidRPr="00811733">
          <w:t>There is no measurement gap configured in the test. Before the test, UE is configured to perform RLM, BFD and L1-RSRP measurement based on the SSBs.</w:t>
        </w:r>
      </w:ins>
    </w:p>
    <w:p w14:paraId="079E4090" w14:textId="77777777" w:rsidR="00300826" w:rsidRPr="00811733" w:rsidRDefault="00300826" w:rsidP="00300826">
      <w:pPr>
        <w:pStyle w:val="TH"/>
        <w:rPr>
          <w:ins w:id="8691" w:author="Santhan Thangarasa - 98bis-e" w:date="2021-04-22T11:08:00Z"/>
          <w:lang w:eastAsia="ko-KR"/>
        </w:rPr>
      </w:pPr>
      <w:ins w:id="8692" w:author="Santhan Thangarasa - 98bis-e" w:date="2021-04-22T11:08:00Z">
        <w:r w:rsidRPr="00811733">
          <w:rPr>
            <w:lang w:eastAsia="ko-KR"/>
          </w:rPr>
          <w:t>Table A.11.5.4.2.2-1: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543BEB13" w14:textId="77777777" w:rsidTr="0091668D">
        <w:trPr>
          <w:trHeight w:val="187"/>
          <w:jc w:val="center"/>
          <w:ins w:id="869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5D1F9101" w14:textId="77777777" w:rsidR="00300826" w:rsidRPr="00811733" w:rsidRDefault="00300826" w:rsidP="0091668D">
            <w:pPr>
              <w:pStyle w:val="TAH"/>
              <w:rPr>
                <w:ins w:id="8694" w:author="Santhan Thangarasa - 98bis-e" w:date="2021-04-22T11:08:00Z"/>
              </w:rPr>
            </w:pPr>
            <w:ins w:id="8695"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0AB226" w14:textId="77777777" w:rsidR="00300826" w:rsidRPr="00811733" w:rsidRDefault="00300826" w:rsidP="0091668D">
            <w:pPr>
              <w:pStyle w:val="TAH"/>
              <w:rPr>
                <w:ins w:id="8696" w:author="Santhan Thangarasa - 98bis-e" w:date="2021-04-22T11:08:00Z"/>
              </w:rPr>
            </w:pPr>
            <w:ins w:id="8697"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612D06" w14:textId="77777777" w:rsidR="00300826" w:rsidRPr="00811733" w:rsidRDefault="00300826" w:rsidP="0091668D">
            <w:pPr>
              <w:pStyle w:val="TAH"/>
              <w:rPr>
                <w:ins w:id="8698" w:author="Santhan Thangarasa - 98bis-e" w:date="2021-04-22T11:08:00Z"/>
              </w:rPr>
            </w:pPr>
            <w:ins w:id="8699"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093B7C" w14:textId="77777777" w:rsidR="00300826" w:rsidRPr="00811733" w:rsidRDefault="00300826" w:rsidP="0091668D">
            <w:pPr>
              <w:pStyle w:val="TAH"/>
              <w:rPr>
                <w:ins w:id="8700" w:author="Santhan Thangarasa - 98bis-e" w:date="2021-04-22T11:08:00Z"/>
              </w:rPr>
            </w:pPr>
            <w:ins w:id="8701" w:author="Santhan Thangarasa - 98bis-e" w:date="2021-04-22T11:08:00Z">
              <w:r w:rsidRPr="00811733">
                <w:t>Value</w:t>
              </w:r>
            </w:ins>
          </w:p>
        </w:tc>
      </w:tr>
      <w:tr w:rsidR="00300826" w:rsidRPr="00811733" w14:paraId="095313B2" w14:textId="77777777" w:rsidTr="0091668D">
        <w:trPr>
          <w:trHeight w:val="187"/>
          <w:jc w:val="center"/>
          <w:ins w:id="870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9B60861" w14:textId="77777777" w:rsidR="00300826" w:rsidRPr="00811733" w:rsidRDefault="00300826" w:rsidP="0091668D">
            <w:pPr>
              <w:pStyle w:val="TAL"/>
              <w:rPr>
                <w:ins w:id="8703" w:author="Santhan Thangarasa - 98bis-e" w:date="2021-04-22T11:08:00Z"/>
              </w:rPr>
            </w:pPr>
            <w:ins w:id="8704" w:author="Santhan Thangarasa - 98bis-e" w:date="2021-04-22T11:08: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776C27DC" w14:textId="77777777" w:rsidR="00300826" w:rsidRPr="00811733" w:rsidRDefault="00300826" w:rsidP="0091668D">
            <w:pPr>
              <w:pStyle w:val="TAC"/>
              <w:rPr>
                <w:ins w:id="8705" w:author="Santhan Thangarasa - 98bis-e" w:date="2021-04-22T11:08:00Z"/>
              </w:rPr>
            </w:pPr>
            <w:ins w:id="8706"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B420CB9" w14:textId="77777777" w:rsidR="00300826" w:rsidRPr="00811733" w:rsidRDefault="00300826" w:rsidP="0091668D">
            <w:pPr>
              <w:pStyle w:val="TAC"/>
              <w:rPr>
                <w:ins w:id="870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FEEDAF6" w14:textId="77777777" w:rsidR="00300826" w:rsidRPr="00811733" w:rsidRDefault="00300826" w:rsidP="0091668D">
            <w:pPr>
              <w:pStyle w:val="TAC"/>
              <w:rPr>
                <w:ins w:id="8708" w:author="Santhan Thangarasa - 98bis-e" w:date="2021-04-22T11:08:00Z"/>
              </w:rPr>
            </w:pPr>
            <w:ins w:id="8709" w:author="Santhan Thangarasa - 98bis-e" w:date="2021-04-22T11:08:00Z">
              <w:r w:rsidRPr="00811733">
                <w:t>freq1</w:t>
              </w:r>
            </w:ins>
          </w:p>
        </w:tc>
      </w:tr>
      <w:tr w:rsidR="00300826" w:rsidRPr="00811733" w14:paraId="4126A5C3" w14:textId="77777777" w:rsidTr="0091668D">
        <w:trPr>
          <w:trHeight w:val="187"/>
          <w:jc w:val="center"/>
          <w:ins w:id="871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53273EBF" w14:textId="77777777" w:rsidR="00300826" w:rsidRPr="00D94FB9" w:rsidRDefault="00300826" w:rsidP="0091668D">
            <w:pPr>
              <w:pStyle w:val="TAL"/>
              <w:rPr>
                <w:ins w:id="8711" w:author="Santhan Thangarasa - 98bis-e" w:date="2021-04-22T11:08:00Z"/>
              </w:rPr>
            </w:pPr>
            <w:ins w:id="8712"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39F103D" w14:textId="77777777" w:rsidR="00300826" w:rsidRPr="00811733" w:rsidRDefault="00300826" w:rsidP="0091668D">
            <w:pPr>
              <w:pStyle w:val="TAC"/>
              <w:rPr>
                <w:ins w:id="8713" w:author="Santhan Thangarasa - 98bis-e" w:date="2021-04-22T11:08:00Z"/>
              </w:rPr>
            </w:pPr>
            <w:ins w:id="871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83EA863" w14:textId="77777777" w:rsidR="00300826" w:rsidRPr="00811733" w:rsidRDefault="00300826" w:rsidP="0091668D">
            <w:pPr>
              <w:pStyle w:val="TAC"/>
              <w:rPr>
                <w:ins w:id="871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06CEA899" w14:textId="77777777" w:rsidR="00300826" w:rsidRPr="00811733" w:rsidRDefault="00300826" w:rsidP="0091668D">
            <w:pPr>
              <w:pStyle w:val="TAC"/>
              <w:rPr>
                <w:ins w:id="8716" w:author="Santhan Thangarasa - 98bis-e" w:date="2021-04-22T11:08:00Z"/>
              </w:rPr>
            </w:pPr>
            <w:ins w:id="8717" w:author="Santhan Thangarasa - 98bis-e" w:date="2021-04-22T11:08:00Z">
              <w:r w:rsidRPr="00811733">
                <w:rPr>
                  <w:noProof/>
                </w:rPr>
                <w:t>As specifieed in A.3.20.2.1</w:t>
              </w:r>
            </w:ins>
          </w:p>
        </w:tc>
      </w:tr>
      <w:tr w:rsidR="00300826" w:rsidRPr="00811733" w14:paraId="5B5E3AD5" w14:textId="77777777" w:rsidTr="0091668D">
        <w:trPr>
          <w:trHeight w:val="187"/>
          <w:jc w:val="center"/>
          <w:ins w:id="871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02B1FBD1" w14:textId="77777777" w:rsidR="00300826" w:rsidRPr="00D94FB9" w:rsidRDefault="00300826" w:rsidP="0091668D">
            <w:pPr>
              <w:pStyle w:val="TAL"/>
              <w:rPr>
                <w:ins w:id="8719" w:author="Santhan Thangarasa - 98bis-e" w:date="2021-04-22T11:08:00Z"/>
              </w:rPr>
            </w:pPr>
            <w:ins w:id="8720"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01162977" w14:textId="77777777" w:rsidR="00300826" w:rsidRPr="00811733" w:rsidRDefault="00300826" w:rsidP="0091668D">
            <w:pPr>
              <w:pStyle w:val="TAC"/>
              <w:rPr>
                <w:ins w:id="8721" w:author="Santhan Thangarasa - 98bis-e" w:date="2021-04-22T11:08:00Z"/>
              </w:rPr>
            </w:pPr>
            <w:ins w:id="872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A4177F9" w14:textId="77777777" w:rsidR="00300826" w:rsidRPr="00811733" w:rsidRDefault="00300826" w:rsidP="0091668D">
            <w:pPr>
              <w:pStyle w:val="TAC"/>
              <w:rPr>
                <w:ins w:id="872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4CA46FB4" w14:textId="77777777" w:rsidR="00300826" w:rsidRPr="00811733" w:rsidRDefault="00300826" w:rsidP="0091668D">
            <w:pPr>
              <w:pStyle w:val="TAC"/>
              <w:rPr>
                <w:ins w:id="8724" w:author="Santhan Thangarasa - 98bis-e" w:date="2021-04-22T11:08:00Z"/>
              </w:rPr>
            </w:pPr>
            <w:ins w:id="8725" w:author="Santhan Thangarasa - 98bis-e" w:date="2021-04-22T11:08:00Z">
              <w:r w:rsidRPr="00811733">
                <w:rPr>
                  <w:noProof/>
                </w:rPr>
                <w:t>As specified in A.3.20.2.2</w:t>
              </w:r>
            </w:ins>
          </w:p>
        </w:tc>
      </w:tr>
      <w:tr w:rsidR="00300826" w:rsidRPr="00811733" w14:paraId="548C8D0C" w14:textId="77777777" w:rsidTr="0091668D">
        <w:trPr>
          <w:trHeight w:val="187"/>
          <w:jc w:val="center"/>
          <w:ins w:id="872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903F38A" w14:textId="77777777" w:rsidR="00300826" w:rsidRPr="00811733" w:rsidRDefault="00300826" w:rsidP="0091668D">
            <w:pPr>
              <w:pStyle w:val="TAL"/>
              <w:rPr>
                <w:ins w:id="8727" w:author="Santhan Thangarasa - 98bis-e" w:date="2021-04-22T11:08:00Z"/>
              </w:rPr>
            </w:pPr>
            <w:ins w:id="8728"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37A2E022" w14:textId="77777777" w:rsidR="00300826" w:rsidRPr="00811733" w:rsidRDefault="00300826" w:rsidP="0091668D">
            <w:pPr>
              <w:pStyle w:val="TAC"/>
              <w:rPr>
                <w:ins w:id="8729" w:author="Santhan Thangarasa - 98bis-e" w:date="2021-04-22T11:08:00Z"/>
              </w:rPr>
            </w:pPr>
            <w:ins w:id="873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7D3A82" w14:textId="77777777" w:rsidR="00300826" w:rsidRPr="00811733" w:rsidRDefault="00300826" w:rsidP="0091668D">
            <w:pPr>
              <w:pStyle w:val="TAC"/>
              <w:rPr>
                <w:ins w:id="873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53A9C57" w14:textId="77777777" w:rsidR="00300826" w:rsidRPr="00811733" w:rsidRDefault="00300826" w:rsidP="0091668D">
            <w:pPr>
              <w:pStyle w:val="TAC"/>
              <w:rPr>
                <w:ins w:id="8732" w:author="Santhan Thangarasa - 98bis-e" w:date="2021-04-22T11:08:00Z"/>
              </w:rPr>
            </w:pPr>
            <w:ins w:id="8733" w:author="Santhan Thangarasa - 98bis-e" w:date="2021-04-22T11:08:00Z">
              <w:r w:rsidRPr="00811733">
                <w:t>TDD</w:t>
              </w:r>
            </w:ins>
          </w:p>
        </w:tc>
      </w:tr>
      <w:tr w:rsidR="00300826" w:rsidRPr="00811733" w14:paraId="41881C9D" w14:textId="77777777" w:rsidTr="0091668D">
        <w:trPr>
          <w:trHeight w:val="187"/>
          <w:jc w:val="center"/>
          <w:ins w:id="873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F0BDE3A" w14:textId="77777777" w:rsidR="00300826" w:rsidRPr="00811733" w:rsidRDefault="00300826" w:rsidP="0091668D">
            <w:pPr>
              <w:pStyle w:val="TAL"/>
              <w:rPr>
                <w:ins w:id="8735" w:author="Santhan Thangarasa - 98bis-e" w:date="2021-04-22T11:08:00Z"/>
              </w:rPr>
            </w:pPr>
            <w:ins w:id="8736"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5591AE1" w14:textId="77777777" w:rsidR="00300826" w:rsidRPr="00811733" w:rsidRDefault="00300826" w:rsidP="0091668D">
            <w:pPr>
              <w:pStyle w:val="TAC"/>
              <w:rPr>
                <w:ins w:id="8737" w:author="Santhan Thangarasa - 98bis-e" w:date="2021-04-22T11:08:00Z"/>
              </w:rPr>
            </w:pPr>
            <w:ins w:id="873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6691256" w14:textId="77777777" w:rsidR="00300826" w:rsidRPr="00811733" w:rsidRDefault="00300826" w:rsidP="0091668D">
            <w:pPr>
              <w:pStyle w:val="TAC"/>
              <w:rPr>
                <w:ins w:id="873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7F15CF6" w14:textId="77777777" w:rsidR="00300826" w:rsidRPr="00811733" w:rsidRDefault="00300826" w:rsidP="0091668D">
            <w:pPr>
              <w:pStyle w:val="TAC"/>
              <w:rPr>
                <w:ins w:id="8740" w:author="Santhan Thangarasa - 98bis-e" w:date="2021-04-22T11:08:00Z"/>
              </w:rPr>
            </w:pPr>
            <w:ins w:id="8741" w:author="Santhan Thangarasa - 98bis-e" w:date="2021-04-22T11:08:00Z">
              <w:r w:rsidRPr="00811733">
                <w:t>TDDConf.1.1 CCA</w:t>
              </w:r>
            </w:ins>
          </w:p>
        </w:tc>
      </w:tr>
      <w:tr w:rsidR="00300826" w:rsidRPr="00811733" w14:paraId="021E794F" w14:textId="77777777" w:rsidTr="0091668D">
        <w:trPr>
          <w:trHeight w:val="187"/>
          <w:jc w:val="center"/>
          <w:ins w:id="874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DBE854F" w14:textId="77777777" w:rsidR="00300826" w:rsidRPr="00811733" w:rsidRDefault="00300826" w:rsidP="0091668D">
            <w:pPr>
              <w:pStyle w:val="TAL"/>
              <w:rPr>
                <w:ins w:id="8743" w:author="Santhan Thangarasa - 98bis-e" w:date="2021-04-22T11:08:00Z"/>
                <w:vertAlign w:val="subscript"/>
              </w:rPr>
            </w:pPr>
            <w:ins w:id="8744"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10CEC1C" w14:textId="77777777" w:rsidR="00300826" w:rsidRPr="00811733" w:rsidRDefault="00300826" w:rsidP="0091668D">
            <w:pPr>
              <w:pStyle w:val="TAC"/>
              <w:rPr>
                <w:ins w:id="8745" w:author="Santhan Thangarasa - 98bis-e" w:date="2021-04-22T11:08:00Z"/>
              </w:rPr>
            </w:pPr>
            <w:ins w:id="874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7CAC1CA" w14:textId="77777777" w:rsidR="00300826" w:rsidRPr="00811733" w:rsidRDefault="00300826" w:rsidP="0091668D">
            <w:pPr>
              <w:pStyle w:val="TAC"/>
              <w:rPr>
                <w:ins w:id="8747" w:author="Santhan Thangarasa - 98bis-e" w:date="2021-04-22T11:08:00Z"/>
              </w:rPr>
            </w:pPr>
            <w:ins w:id="8748"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18795780" w14:textId="77777777" w:rsidR="00300826" w:rsidRPr="00811733" w:rsidRDefault="00300826" w:rsidP="0091668D">
            <w:pPr>
              <w:pStyle w:val="TAC"/>
              <w:rPr>
                <w:ins w:id="8749" w:author="Santhan Thangarasa - 98bis-e" w:date="2021-04-22T11:08:00Z"/>
              </w:rPr>
            </w:pPr>
            <w:ins w:id="8750"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06276E79" w14:textId="77777777" w:rsidTr="0091668D">
        <w:trPr>
          <w:trHeight w:val="187"/>
          <w:jc w:val="center"/>
          <w:ins w:id="875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6207AD4" w14:textId="77777777" w:rsidR="00300826" w:rsidRPr="00811733" w:rsidRDefault="00300826" w:rsidP="0091668D">
            <w:pPr>
              <w:pStyle w:val="TAL"/>
              <w:rPr>
                <w:ins w:id="8752" w:author="Santhan Thangarasa - 98bis-e" w:date="2021-04-22T11:08:00Z"/>
              </w:rPr>
            </w:pPr>
            <w:ins w:id="8753"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714FA87" w14:textId="77777777" w:rsidR="00300826" w:rsidRPr="00811733" w:rsidRDefault="00300826" w:rsidP="0091668D">
            <w:pPr>
              <w:pStyle w:val="TAC"/>
              <w:rPr>
                <w:ins w:id="8754" w:author="Santhan Thangarasa - 98bis-e" w:date="2021-04-22T11:08:00Z"/>
              </w:rPr>
            </w:pPr>
            <w:ins w:id="875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ADBB98D" w14:textId="77777777" w:rsidR="00300826" w:rsidRPr="00811733" w:rsidRDefault="00300826" w:rsidP="0091668D">
            <w:pPr>
              <w:pStyle w:val="TAC"/>
              <w:rPr>
                <w:ins w:id="875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A6A2C03" w14:textId="77777777" w:rsidR="00300826" w:rsidRPr="00811733" w:rsidRDefault="00300826" w:rsidP="0091668D">
            <w:pPr>
              <w:pStyle w:val="TAC"/>
              <w:rPr>
                <w:ins w:id="8757" w:author="Santhan Thangarasa - 98bis-e" w:date="2021-04-22T11:08:00Z"/>
              </w:rPr>
            </w:pPr>
            <w:ins w:id="8758" w:author="Santhan Thangarasa - 98bis-e" w:date="2021-04-22T11:08:00Z">
              <w:r w:rsidRPr="00811733">
                <w:t>SR.1.1 CCA</w:t>
              </w:r>
            </w:ins>
          </w:p>
        </w:tc>
      </w:tr>
      <w:tr w:rsidR="00300826" w:rsidRPr="00811733" w14:paraId="192E3178" w14:textId="77777777" w:rsidTr="0091668D">
        <w:trPr>
          <w:trHeight w:val="187"/>
          <w:jc w:val="center"/>
          <w:ins w:id="875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1C5C357" w14:textId="77777777" w:rsidR="00300826" w:rsidRPr="00811733" w:rsidRDefault="00300826" w:rsidP="0091668D">
            <w:pPr>
              <w:pStyle w:val="TAL"/>
              <w:rPr>
                <w:ins w:id="8760" w:author="Santhan Thangarasa - 98bis-e" w:date="2021-04-22T11:08:00Z"/>
              </w:rPr>
            </w:pPr>
            <w:ins w:id="8761"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E3C0F8" w14:textId="77777777" w:rsidR="00300826" w:rsidRPr="00811733" w:rsidRDefault="00300826" w:rsidP="0091668D">
            <w:pPr>
              <w:pStyle w:val="TAC"/>
              <w:rPr>
                <w:ins w:id="8762" w:author="Santhan Thangarasa - 98bis-e" w:date="2021-04-22T11:08:00Z"/>
              </w:rPr>
            </w:pPr>
            <w:ins w:id="876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E6E8DD5" w14:textId="77777777" w:rsidR="00300826" w:rsidRPr="00811733" w:rsidRDefault="00300826" w:rsidP="0091668D">
            <w:pPr>
              <w:pStyle w:val="TAC"/>
              <w:rPr>
                <w:ins w:id="876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24416DE" w14:textId="77777777" w:rsidR="00300826" w:rsidRPr="00811733" w:rsidRDefault="00300826" w:rsidP="0091668D">
            <w:pPr>
              <w:pStyle w:val="TAC"/>
              <w:rPr>
                <w:ins w:id="8765" w:author="Santhan Thangarasa - 98bis-e" w:date="2021-04-22T11:08:00Z"/>
              </w:rPr>
            </w:pPr>
            <w:ins w:id="8766" w:author="Santhan Thangarasa - 98bis-e" w:date="2021-04-22T11:08:00Z">
              <w:r w:rsidRPr="00811733">
                <w:t>CR.1.1 CCA</w:t>
              </w:r>
            </w:ins>
          </w:p>
        </w:tc>
      </w:tr>
      <w:tr w:rsidR="00300826" w:rsidRPr="00811733" w14:paraId="53C74E88" w14:textId="77777777" w:rsidTr="0091668D">
        <w:trPr>
          <w:trHeight w:val="187"/>
          <w:jc w:val="center"/>
          <w:ins w:id="876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C2C94E0" w14:textId="77777777" w:rsidR="00300826" w:rsidRPr="00811733" w:rsidRDefault="00300826" w:rsidP="0091668D">
            <w:pPr>
              <w:pStyle w:val="TAL"/>
              <w:rPr>
                <w:ins w:id="8768" w:author="Santhan Thangarasa - 98bis-e" w:date="2021-04-22T11:08:00Z"/>
              </w:rPr>
            </w:pPr>
            <w:ins w:id="8769"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5580567" w14:textId="77777777" w:rsidR="00300826" w:rsidRPr="00811733" w:rsidRDefault="00300826" w:rsidP="0091668D">
            <w:pPr>
              <w:pStyle w:val="TAC"/>
              <w:rPr>
                <w:ins w:id="8770" w:author="Santhan Thangarasa - 98bis-e" w:date="2021-04-22T11:08:00Z"/>
              </w:rPr>
            </w:pPr>
            <w:ins w:id="877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CD42AD1" w14:textId="77777777" w:rsidR="00300826" w:rsidRPr="00811733" w:rsidRDefault="00300826" w:rsidP="0091668D">
            <w:pPr>
              <w:pStyle w:val="TAC"/>
              <w:rPr>
                <w:ins w:id="877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7B6B12" w14:textId="77777777" w:rsidR="00300826" w:rsidRPr="00811733" w:rsidRDefault="00300826" w:rsidP="0091668D">
            <w:pPr>
              <w:pStyle w:val="TAC"/>
              <w:rPr>
                <w:ins w:id="8773" w:author="Santhan Thangarasa - 98bis-e" w:date="2021-04-22T11:08:00Z"/>
              </w:rPr>
            </w:pPr>
            <w:ins w:id="8774" w:author="Santhan Thangarasa - 98bis-e" w:date="2021-04-22T11:08:00Z">
              <w:r w:rsidRPr="00811733">
                <w:t>CCR.1.1 CCA</w:t>
              </w:r>
            </w:ins>
          </w:p>
        </w:tc>
      </w:tr>
      <w:tr w:rsidR="00300826" w:rsidRPr="00811733" w14:paraId="531017D4" w14:textId="77777777" w:rsidTr="0091668D">
        <w:trPr>
          <w:trHeight w:val="187"/>
          <w:jc w:val="center"/>
          <w:ins w:id="877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01C8BB5" w14:textId="77777777" w:rsidR="00300826" w:rsidRPr="00811733" w:rsidRDefault="00300826" w:rsidP="0091668D">
            <w:pPr>
              <w:pStyle w:val="TAL"/>
              <w:rPr>
                <w:ins w:id="8776" w:author="Santhan Thangarasa - 98bis-e" w:date="2021-04-22T11:08:00Z"/>
              </w:rPr>
            </w:pPr>
            <w:ins w:id="8777"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285023" w14:textId="77777777" w:rsidR="00300826" w:rsidRPr="00811733" w:rsidRDefault="00300826" w:rsidP="0091668D">
            <w:pPr>
              <w:pStyle w:val="TAC"/>
              <w:rPr>
                <w:ins w:id="8778" w:author="Santhan Thangarasa - 98bis-e" w:date="2021-04-22T11:08:00Z"/>
              </w:rPr>
            </w:pPr>
            <w:ins w:id="877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F96F6BA" w14:textId="77777777" w:rsidR="00300826" w:rsidRPr="00811733" w:rsidRDefault="00300826" w:rsidP="0091668D">
            <w:pPr>
              <w:pStyle w:val="TAC"/>
              <w:rPr>
                <w:ins w:id="878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D841743" w14:textId="77777777" w:rsidR="00300826" w:rsidRDefault="00300826" w:rsidP="0091668D">
            <w:pPr>
              <w:pStyle w:val="TAC"/>
              <w:rPr>
                <w:ins w:id="8781" w:author="Santhan Thangarasa - 98bis-e" w:date="2021-04-22T11:08:00Z"/>
              </w:rPr>
            </w:pPr>
            <w:ins w:id="8782" w:author="Santhan Thangarasa - 98bis-e" w:date="2021-04-22T11:08:00Z">
              <w:r>
                <w:t>SSB.3 CCA for semi-static channel access</w:t>
              </w:r>
            </w:ins>
          </w:p>
          <w:p w14:paraId="0F7D4015" w14:textId="77777777" w:rsidR="00300826" w:rsidRPr="00811733" w:rsidRDefault="00300826" w:rsidP="0091668D">
            <w:pPr>
              <w:pStyle w:val="TAC"/>
              <w:rPr>
                <w:ins w:id="8783" w:author="Santhan Thangarasa - 98bis-e" w:date="2021-04-22T11:08:00Z"/>
              </w:rPr>
            </w:pPr>
            <w:ins w:id="8784" w:author="Santhan Thangarasa - 98bis-e" w:date="2021-04-22T11:08:00Z">
              <w:r>
                <w:t>SSB.4 CCA for dynamic channel access</w:t>
              </w:r>
              <w:r w:rsidRPr="00811733" w:rsidDel="00CA6D25">
                <w:t xml:space="preserve"> </w:t>
              </w:r>
            </w:ins>
          </w:p>
        </w:tc>
      </w:tr>
      <w:tr w:rsidR="00300826" w:rsidRPr="00811733" w14:paraId="32429598" w14:textId="77777777" w:rsidTr="0091668D">
        <w:trPr>
          <w:trHeight w:val="187"/>
          <w:jc w:val="center"/>
          <w:ins w:id="878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B6F14AE" w14:textId="77777777" w:rsidR="00300826" w:rsidRPr="00811733" w:rsidRDefault="00300826" w:rsidP="0091668D">
            <w:pPr>
              <w:pStyle w:val="TAL"/>
              <w:rPr>
                <w:ins w:id="8786" w:author="Santhan Thangarasa - 98bis-e" w:date="2021-04-22T11:08:00Z"/>
              </w:rPr>
            </w:pPr>
            <w:ins w:id="8787"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F7929EE" w14:textId="77777777" w:rsidR="00300826" w:rsidRPr="00811733" w:rsidRDefault="00300826" w:rsidP="0091668D">
            <w:pPr>
              <w:pStyle w:val="TAC"/>
              <w:rPr>
                <w:ins w:id="8788" w:author="Santhan Thangarasa - 98bis-e" w:date="2021-04-22T11:08:00Z"/>
              </w:rPr>
            </w:pPr>
            <w:ins w:id="878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4A7DAE" w14:textId="77777777" w:rsidR="00300826" w:rsidRPr="00811733" w:rsidRDefault="00300826" w:rsidP="0091668D">
            <w:pPr>
              <w:pStyle w:val="TAC"/>
              <w:rPr>
                <w:ins w:id="879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2C45D78" w14:textId="77777777" w:rsidR="00300826" w:rsidRPr="00811733" w:rsidRDefault="00300826" w:rsidP="0091668D">
            <w:pPr>
              <w:pStyle w:val="TAC"/>
              <w:rPr>
                <w:ins w:id="8791" w:author="Santhan Thangarasa - 98bis-e" w:date="2021-04-22T11:08:00Z"/>
              </w:rPr>
            </w:pPr>
            <w:ins w:id="8792" w:author="Santhan Thangarasa - 98bis-e" w:date="2021-04-22T11:08:00Z">
              <w:r w:rsidRPr="00811733">
                <w:t>OP.1</w:t>
              </w:r>
            </w:ins>
          </w:p>
        </w:tc>
      </w:tr>
      <w:tr w:rsidR="00300826" w:rsidRPr="00811733" w14:paraId="3D291EDC" w14:textId="77777777" w:rsidTr="0091668D">
        <w:trPr>
          <w:trHeight w:val="187"/>
          <w:jc w:val="center"/>
          <w:ins w:id="879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F71A942" w14:textId="77777777" w:rsidR="00300826" w:rsidRPr="00811733" w:rsidRDefault="00300826" w:rsidP="0091668D">
            <w:pPr>
              <w:pStyle w:val="TAL"/>
              <w:rPr>
                <w:ins w:id="8794" w:author="Santhan Thangarasa - 98bis-e" w:date="2021-04-22T11:08:00Z"/>
              </w:rPr>
            </w:pPr>
            <w:ins w:id="8795"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7715EF" w14:textId="77777777" w:rsidR="00300826" w:rsidRPr="00811733" w:rsidRDefault="00300826" w:rsidP="0091668D">
            <w:pPr>
              <w:pStyle w:val="TAC"/>
              <w:rPr>
                <w:ins w:id="8796" w:author="Santhan Thangarasa - 98bis-e" w:date="2021-04-22T11:08:00Z"/>
              </w:rPr>
            </w:pPr>
            <w:ins w:id="879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9113D8" w14:textId="77777777" w:rsidR="00300826" w:rsidRPr="00811733" w:rsidRDefault="00300826" w:rsidP="0091668D">
            <w:pPr>
              <w:pStyle w:val="TAC"/>
              <w:rPr>
                <w:ins w:id="879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5B30AC7" w14:textId="77777777" w:rsidR="00300826" w:rsidRPr="00811733" w:rsidRDefault="00300826" w:rsidP="0091668D">
            <w:pPr>
              <w:pStyle w:val="TAC"/>
              <w:rPr>
                <w:ins w:id="8799" w:author="Santhan Thangarasa - 98bis-e" w:date="2021-04-22T11:08:00Z"/>
              </w:rPr>
            </w:pPr>
            <w:ins w:id="8800" w:author="Santhan Thangarasa - 98bis-e" w:date="2021-04-22T11:08:00Z">
              <w:r w:rsidRPr="00811733">
                <w:t>DLBWP.0.1</w:t>
              </w:r>
            </w:ins>
          </w:p>
          <w:p w14:paraId="50B14ECE" w14:textId="77777777" w:rsidR="00300826" w:rsidRPr="00811733" w:rsidRDefault="00300826" w:rsidP="0091668D">
            <w:pPr>
              <w:pStyle w:val="TAC"/>
              <w:rPr>
                <w:ins w:id="8801" w:author="Santhan Thangarasa - 98bis-e" w:date="2021-04-22T11:08:00Z"/>
              </w:rPr>
            </w:pPr>
            <w:ins w:id="8802" w:author="Santhan Thangarasa - 98bis-e" w:date="2021-04-22T11:08:00Z">
              <w:r w:rsidRPr="00811733">
                <w:t>ULBWP.0.1</w:t>
              </w:r>
            </w:ins>
          </w:p>
        </w:tc>
      </w:tr>
      <w:tr w:rsidR="00300826" w:rsidRPr="00811733" w14:paraId="597178B4" w14:textId="77777777" w:rsidTr="0091668D">
        <w:trPr>
          <w:trHeight w:val="187"/>
          <w:jc w:val="center"/>
          <w:ins w:id="880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D91B895" w14:textId="77777777" w:rsidR="00300826" w:rsidRPr="00811733" w:rsidRDefault="00300826" w:rsidP="0091668D">
            <w:pPr>
              <w:pStyle w:val="TAL"/>
              <w:rPr>
                <w:ins w:id="8804" w:author="Santhan Thangarasa - 98bis-e" w:date="2021-04-22T11:08:00Z"/>
              </w:rPr>
            </w:pPr>
            <w:ins w:id="8805"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632418" w14:textId="77777777" w:rsidR="00300826" w:rsidRPr="00811733" w:rsidRDefault="00300826" w:rsidP="0091668D">
            <w:pPr>
              <w:pStyle w:val="TAC"/>
              <w:rPr>
                <w:ins w:id="8806" w:author="Santhan Thangarasa - 98bis-e" w:date="2021-04-22T11:08:00Z"/>
              </w:rPr>
            </w:pPr>
            <w:ins w:id="880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86C58DB" w14:textId="77777777" w:rsidR="00300826" w:rsidRPr="00811733" w:rsidRDefault="00300826" w:rsidP="0091668D">
            <w:pPr>
              <w:pStyle w:val="TAC"/>
              <w:rPr>
                <w:ins w:id="880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F997C83" w14:textId="77777777" w:rsidR="00300826" w:rsidRPr="00811733" w:rsidRDefault="00300826" w:rsidP="0091668D">
            <w:pPr>
              <w:pStyle w:val="TAC"/>
              <w:rPr>
                <w:ins w:id="8809" w:author="Santhan Thangarasa - 98bis-e" w:date="2021-04-22T11:08:00Z"/>
              </w:rPr>
            </w:pPr>
            <w:ins w:id="8810" w:author="Santhan Thangarasa - 98bis-e" w:date="2021-04-22T11:08:00Z">
              <w:r w:rsidRPr="00811733">
                <w:t>DLBWP.1.1</w:t>
              </w:r>
            </w:ins>
          </w:p>
          <w:p w14:paraId="0E4A74DA" w14:textId="77777777" w:rsidR="00300826" w:rsidRPr="00811733" w:rsidRDefault="00300826" w:rsidP="0091668D">
            <w:pPr>
              <w:pStyle w:val="TAC"/>
              <w:rPr>
                <w:ins w:id="8811" w:author="Santhan Thangarasa - 98bis-e" w:date="2021-04-22T11:08:00Z"/>
              </w:rPr>
            </w:pPr>
            <w:ins w:id="8812" w:author="Santhan Thangarasa - 98bis-e" w:date="2021-04-22T11:08:00Z">
              <w:r w:rsidRPr="00811733">
                <w:t>ULBWP.1.1</w:t>
              </w:r>
            </w:ins>
          </w:p>
        </w:tc>
      </w:tr>
      <w:tr w:rsidR="00300826" w:rsidRPr="00811733" w14:paraId="67325B8D" w14:textId="77777777" w:rsidTr="0091668D">
        <w:trPr>
          <w:trHeight w:val="187"/>
          <w:jc w:val="center"/>
          <w:ins w:id="881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7130835B" w14:textId="77777777" w:rsidR="00300826" w:rsidRPr="00811733" w:rsidRDefault="00300826" w:rsidP="0091668D">
            <w:pPr>
              <w:pStyle w:val="TAL"/>
              <w:rPr>
                <w:ins w:id="8814" w:author="Santhan Thangarasa - 98bis-e" w:date="2021-04-22T11:08:00Z"/>
              </w:rPr>
            </w:pPr>
            <w:ins w:id="8815"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D2C1E76" w14:textId="77777777" w:rsidR="00300826" w:rsidRPr="00811733" w:rsidRDefault="00300826" w:rsidP="0091668D">
            <w:pPr>
              <w:pStyle w:val="TAC"/>
              <w:rPr>
                <w:ins w:id="8816" w:author="Santhan Thangarasa - 98bis-e" w:date="2021-04-22T11:08:00Z"/>
              </w:rPr>
            </w:pPr>
            <w:ins w:id="881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0997DFE" w14:textId="77777777" w:rsidR="00300826" w:rsidRPr="00811733" w:rsidRDefault="00300826" w:rsidP="0091668D">
            <w:pPr>
              <w:pStyle w:val="TAC"/>
              <w:rPr>
                <w:ins w:id="881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B834D1F" w14:textId="77777777" w:rsidR="00300826" w:rsidRPr="00811733" w:rsidRDefault="00300826" w:rsidP="0091668D">
            <w:pPr>
              <w:pStyle w:val="TAC"/>
              <w:rPr>
                <w:ins w:id="8819" w:author="Santhan Thangarasa - 98bis-e" w:date="2021-04-22T11:08:00Z"/>
              </w:rPr>
            </w:pPr>
            <w:ins w:id="8820" w:author="Santhan Thangarasa - 98bis-e" w:date="2021-04-22T11:08:00Z">
              <w:r w:rsidRPr="00811733">
                <w:t>DBT.1</w:t>
              </w:r>
            </w:ins>
          </w:p>
        </w:tc>
      </w:tr>
      <w:tr w:rsidR="00300826" w:rsidRPr="00811733" w14:paraId="72C2A9B8" w14:textId="77777777" w:rsidTr="0091668D">
        <w:trPr>
          <w:trHeight w:val="187"/>
          <w:jc w:val="center"/>
          <w:ins w:id="882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1EF2065" w14:textId="77777777" w:rsidR="00300826" w:rsidRPr="00811733" w:rsidRDefault="00300826" w:rsidP="0091668D">
            <w:pPr>
              <w:pStyle w:val="TAL"/>
              <w:rPr>
                <w:ins w:id="8822" w:author="Santhan Thangarasa - 98bis-e" w:date="2021-04-22T11:08:00Z"/>
              </w:rPr>
            </w:pPr>
            <w:ins w:id="8823"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BA72F3" w14:textId="77777777" w:rsidR="00300826" w:rsidRPr="00811733" w:rsidRDefault="00300826" w:rsidP="0091668D">
            <w:pPr>
              <w:pStyle w:val="TAC"/>
              <w:rPr>
                <w:ins w:id="8824" w:author="Santhan Thangarasa - 98bis-e" w:date="2021-04-22T11:08:00Z"/>
              </w:rPr>
            </w:pPr>
            <w:ins w:id="8825"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4D886DB" w14:textId="77777777" w:rsidR="00300826" w:rsidRPr="00811733" w:rsidRDefault="00300826" w:rsidP="0091668D">
            <w:pPr>
              <w:pStyle w:val="TAC"/>
              <w:rPr>
                <w:ins w:id="882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1BA4A56" w14:textId="77777777" w:rsidR="00300826" w:rsidRPr="00811733" w:rsidRDefault="00300826" w:rsidP="0091668D">
            <w:pPr>
              <w:pStyle w:val="TAC"/>
              <w:rPr>
                <w:ins w:id="8827" w:author="Santhan Thangarasa - 98bis-e" w:date="2021-04-22T11:08:00Z"/>
              </w:rPr>
            </w:pPr>
            <w:ins w:id="8828" w:author="Santhan Thangarasa - 98bis-e" w:date="2021-04-22T11:08:00Z">
              <w:r w:rsidRPr="00811733">
                <w:rPr>
                  <w:rFonts w:eastAsia="Calibri"/>
                  <w:snapToGrid w:val="0"/>
                  <w:szCs w:val="18"/>
                </w:rPr>
                <w:t>TRS.1.2 TDD</w:t>
              </w:r>
            </w:ins>
          </w:p>
        </w:tc>
      </w:tr>
      <w:tr w:rsidR="00300826" w:rsidRPr="00811733" w14:paraId="265BC42A" w14:textId="77777777" w:rsidTr="0091668D">
        <w:trPr>
          <w:trHeight w:val="187"/>
          <w:jc w:val="center"/>
          <w:ins w:id="882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0F5E7F0" w14:textId="77777777" w:rsidR="00300826" w:rsidRPr="00811733" w:rsidRDefault="00300826" w:rsidP="0091668D">
            <w:pPr>
              <w:pStyle w:val="TAL"/>
              <w:rPr>
                <w:ins w:id="8830" w:author="Santhan Thangarasa - 98bis-e" w:date="2021-04-22T11:08:00Z"/>
              </w:rPr>
            </w:pPr>
            <w:ins w:id="8831"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CFB1D6" w14:textId="77777777" w:rsidR="00300826" w:rsidRPr="00811733" w:rsidRDefault="00300826" w:rsidP="0091668D">
            <w:pPr>
              <w:pStyle w:val="TAC"/>
              <w:rPr>
                <w:ins w:id="8832" w:author="Santhan Thangarasa - 98bis-e" w:date="2021-04-22T11:08:00Z"/>
              </w:rPr>
            </w:pPr>
            <w:ins w:id="883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EE63BCE" w14:textId="77777777" w:rsidR="00300826" w:rsidRPr="00811733" w:rsidRDefault="00300826" w:rsidP="0091668D">
            <w:pPr>
              <w:pStyle w:val="TAC"/>
              <w:rPr>
                <w:ins w:id="883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191183E" w14:textId="77777777" w:rsidR="00300826" w:rsidRPr="00811733" w:rsidRDefault="00300826" w:rsidP="0091668D">
            <w:pPr>
              <w:pStyle w:val="TAC"/>
              <w:rPr>
                <w:ins w:id="8835" w:author="Santhan Thangarasa - 98bis-e" w:date="2021-04-22T11:08:00Z"/>
              </w:rPr>
            </w:pPr>
            <w:ins w:id="8836" w:author="Santhan Thangarasa - 98bis-e" w:date="2021-04-22T11:08:00Z">
              <w:r w:rsidRPr="00811733">
                <w:t>DRX.3</w:t>
              </w:r>
            </w:ins>
          </w:p>
        </w:tc>
      </w:tr>
      <w:tr w:rsidR="00300826" w:rsidRPr="00811733" w14:paraId="616AD852" w14:textId="77777777" w:rsidTr="0091668D">
        <w:trPr>
          <w:trHeight w:val="187"/>
          <w:jc w:val="center"/>
          <w:ins w:id="88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981373B" w14:textId="77777777" w:rsidR="00300826" w:rsidRPr="00811733" w:rsidRDefault="00300826" w:rsidP="0091668D">
            <w:pPr>
              <w:pStyle w:val="TAL"/>
              <w:rPr>
                <w:ins w:id="8838" w:author="Santhan Thangarasa - 98bis-e" w:date="2021-04-22T11:08:00Z"/>
              </w:rPr>
            </w:pPr>
            <w:ins w:id="8839"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D30A035" w14:textId="77777777" w:rsidR="00300826" w:rsidRPr="00811733" w:rsidRDefault="00300826" w:rsidP="0091668D">
            <w:pPr>
              <w:pStyle w:val="TAC"/>
              <w:rPr>
                <w:ins w:id="8840" w:author="Santhan Thangarasa - 98bis-e" w:date="2021-04-22T11:08:00Z"/>
              </w:rPr>
            </w:pPr>
            <w:ins w:id="884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D7EFFED" w14:textId="77777777" w:rsidR="00300826" w:rsidRPr="00811733" w:rsidRDefault="00300826" w:rsidP="0091668D">
            <w:pPr>
              <w:pStyle w:val="TAC"/>
              <w:rPr>
                <w:ins w:id="884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C2CE56F" w14:textId="77777777" w:rsidR="00300826" w:rsidRPr="00811733" w:rsidRDefault="00300826" w:rsidP="0091668D">
            <w:pPr>
              <w:pStyle w:val="TAC"/>
              <w:rPr>
                <w:ins w:id="8843" w:author="Santhan Thangarasa - 98bis-e" w:date="2021-04-22T11:08:00Z"/>
              </w:rPr>
            </w:pPr>
            <w:ins w:id="8844" w:author="Santhan Thangarasa - 98bis-e" w:date="2021-04-22T11:08:00Z">
              <w:r w:rsidRPr="00811733">
                <w:t>periodic</w:t>
              </w:r>
            </w:ins>
          </w:p>
        </w:tc>
      </w:tr>
      <w:tr w:rsidR="00300826" w:rsidRPr="00811733" w14:paraId="2D8C7E5E" w14:textId="77777777" w:rsidTr="0091668D">
        <w:trPr>
          <w:trHeight w:val="187"/>
          <w:jc w:val="center"/>
          <w:ins w:id="884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AF9AB83" w14:textId="77777777" w:rsidR="00300826" w:rsidRPr="00811733" w:rsidRDefault="00300826" w:rsidP="0091668D">
            <w:pPr>
              <w:pStyle w:val="TAL"/>
              <w:rPr>
                <w:ins w:id="8846" w:author="Santhan Thangarasa - 98bis-e" w:date="2021-04-22T11:08:00Z"/>
              </w:rPr>
            </w:pPr>
            <w:ins w:id="8847"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735A5BE" w14:textId="77777777" w:rsidR="00300826" w:rsidRPr="00811733" w:rsidRDefault="00300826" w:rsidP="0091668D">
            <w:pPr>
              <w:pStyle w:val="TAC"/>
              <w:rPr>
                <w:ins w:id="8848" w:author="Santhan Thangarasa - 98bis-e" w:date="2021-04-22T11:08:00Z"/>
              </w:rPr>
            </w:pPr>
            <w:ins w:id="884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0244C1B" w14:textId="77777777" w:rsidR="00300826" w:rsidRPr="00811733" w:rsidRDefault="00300826" w:rsidP="0091668D">
            <w:pPr>
              <w:pStyle w:val="TAC"/>
              <w:rPr>
                <w:ins w:id="885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B8878BC" w14:textId="77777777" w:rsidR="00300826" w:rsidRPr="00811733" w:rsidRDefault="00300826" w:rsidP="0091668D">
            <w:pPr>
              <w:pStyle w:val="TAC"/>
              <w:rPr>
                <w:ins w:id="8851" w:author="Santhan Thangarasa - 98bis-e" w:date="2021-04-22T11:08:00Z"/>
              </w:rPr>
            </w:pPr>
            <w:ins w:id="8852" w:author="Santhan Thangarasa - 98bis-e" w:date="2021-04-22T11:08:00Z">
              <w:r w:rsidRPr="00811733">
                <w:t>ssb-Index-RSRP</w:t>
              </w:r>
            </w:ins>
          </w:p>
        </w:tc>
      </w:tr>
      <w:tr w:rsidR="00300826" w:rsidRPr="00811733" w14:paraId="458C973E" w14:textId="77777777" w:rsidTr="0091668D">
        <w:trPr>
          <w:trHeight w:val="187"/>
          <w:jc w:val="center"/>
          <w:ins w:id="885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1D8AD3A" w14:textId="77777777" w:rsidR="00300826" w:rsidRPr="00811733" w:rsidRDefault="00300826" w:rsidP="0091668D">
            <w:pPr>
              <w:pStyle w:val="TAL"/>
              <w:rPr>
                <w:ins w:id="8854" w:author="Santhan Thangarasa - 98bis-e" w:date="2021-04-22T11:08:00Z"/>
              </w:rPr>
            </w:pPr>
            <w:ins w:id="8855"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07A2BB6" w14:textId="77777777" w:rsidR="00300826" w:rsidRPr="00811733" w:rsidRDefault="00300826" w:rsidP="0091668D">
            <w:pPr>
              <w:pStyle w:val="TAC"/>
              <w:rPr>
                <w:ins w:id="8856" w:author="Santhan Thangarasa - 98bis-e" w:date="2021-04-22T11:08:00Z"/>
              </w:rPr>
            </w:pPr>
            <w:ins w:id="885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9EBD451" w14:textId="77777777" w:rsidR="00300826" w:rsidRPr="00811733" w:rsidRDefault="00300826" w:rsidP="0091668D">
            <w:pPr>
              <w:pStyle w:val="TAC"/>
              <w:rPr>
                <w:ins w:id="885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73CE0E6" w14:textId="77777777" w:rsidR="00300826" w:rsidRPr="00811733" w:rsidRDefault="00300826" w:rsidP="0091668D">
            <w:pPr>
              <w:pStyle w:val="TAC"/>
              <w:rPr>
                <w:ins w:id="8859" w:author="Santhan Thangarasa - 98bis-e" w:date="2021-04-22T11:08:00Z"/>
              </w:rPr>
            </w:pPr>
            <w:ins w:id="8860" w:author="Santhan Thangarasa - 98bis-e" w:date="2021-04-22T11:08:00Z">
              <w:r w:rsidRPr="00811733">
                <w:t>2</w:t>
              </w:r>
            </w:ins>
          </w:p>
        </w:tc>
      </w:tr>
      <w:tr w:rsidR="00300826" w:rsidRPr="00811733" w14:paraId="171F252A" w14:textId="77777777" w:rsidTr="0091668D">
        <w:trPr>
          <w:trHeight w:val="187"/>
          <w:jc w:val="center"/>
          <w:ins w:id="886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D930E80" w14:textId="77777777" w:rsidR="00300826" w:rsidRPr="00811733" w:rsidRDefault="00300826" w:rsidP="0091668D">
            <w:pPr>
              <w:pStyle w:val="TAL"/>
              <w:rPr>
                <w:ins w:id="8862" w:author="Santhan Thangarasa - 98bis-e" w:date="2021-04-22T11:08:00Z"/>
              </w:rPr>
            </w:pPr>
            <w:ins w:id="8863"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DA00A55" w14:textId="77777777" w:rsidR="00300826" w:rsidRPr="00811733" w:rsidRDefault="00300826" w:rsidP="0091668D">
            <w:pPr>
              <w:pStyle w:val="TAC"/>
              <w:rPr>
                <w:ins w:id="8864" w:author="Santhan Thangarasa - 98bis-e" w:date="2021-04-22T11:08:00Z"/>
              </w:rPr>
            </w:pPr>
            <w:ins w:id="886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FB943D0" w14:textId="77777777" w:rsidR="00300826" w:rsidRPr="00811733" w:rsidRDefault="00300826" w:rsidP="0091668D">
            <w:pPr>
              <w:pStyle w:val="TAC"/>
              <w:rPr>
                <w:ins w:id="8866" w:author="Santhan Thangarasa - 98bis-e" w:date="2021-04-22T11:08:00Z"/>
              </w:rPr>
            </w:pPr>
            <w:ins w:id="8867"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516B2960" w14:textId="77777777" w:rsidR="00300826" w:rsidRPr="00811733" w:rsidRDefault="00300826" w:rsidP="0091668D">
            <w:pPr>
              <w:pStyle w:val="TAC"/>
              <w:rPr>
                <w:ins w:id="8868" w:author="Santhan Thangarasa - 98bis-e" w:date="2021-04-22T11:08:00Z"/>
              </w:rPr>
            </w:pPr>
            <w:ins w:id="8869" w:author="Santhan Thangarasa - 98bis-e" w:date="2021-04-22T11:08:00Z">
              <w:r w:rsidRPr="00811733">
                <w:t>80</w:t>
              </w:r>
            </w:ins>
          </w:p>
        </w:tc>
      </w:tr>
      <w:tr w:rsidR="00300826" w:rsidRPr="00811733" w14:paraId="05B2951F" w14:textId="77777777" w:rsidTr="0091668D">
        <w:trPr>
          <w:trHeight w:val="187"/>
          <w:jc w:val="center"/>
          <w:ins w:id="887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E17535" w14:textId="77777777" w:rsidR="00300826" w:rsidRPr="00811733" w:rsidRDefault="00300826" w:rsidP="0091668D">
            <w:pPr>
              <w:pStyle w:val="TAL"/>
              <w:rPr>
                <w:ins w:id="8871" w:author="Santhan Thangarasa - 98bis-e" w:date="2021-04-22T11:08:00Z"/>
              </w:rPr>
            </w:pPr>
            <w:ins w:id="8872"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45A2788" w14:textId="77777777" w:rsidR="00300826" w:rsidRPr="00811733" w:rsidRDefault="00300826" w:rsidP="0091668D">
            <w:pPr>
              <w:pStyle w:val="TAC"/>
              <w:rPr>
                <w:ins w:id="8873" w:author="Santhan Thangarasa - 98bis-e" w:date="2021-04-22T11:08:00Z"/>
              </w:rPr>
            </w:pPr>
            <w:ins w:id="887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1AB4581" w14:textId="77777777" w:rsidR="00300826" w:rsidRPr="00811733" w:rsidRDefault="00300826" w:rsidP="0091668D">
            <w:pPr>
              <w:pStyle w:val="TAC"/>
              <w:rPr>
                <w:ins w:id="8875" w:author="Santhan Thangarasa - 98bis-e" w:date="2021-04-22T11:08:00Z"/>
              </w:rPr>
            </w:pPr>
            <w:ins w:id="8876"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2962912" w14:textId="77777777" w:rsidR="00300826" w:rsidRPr="00811733" w:rsidRDefault="00300826" w:rsidP="0091668D">
            <w:pPr>
              <w:pStyle w:val="TAC"/>
              <w:rPr>
                <w:ins w:id="8877" w:author="Santhan Thangarasa - 98bis-e" w:date="2021-04-22T11:08:00Z"/>
              </w:rPr>
            </w:pPr>
            <w:ins w:id="8878" w:author="Santhan Thangarasa - 98bis-e" w:date="2021-04-22T11:08:00Z">
              <w:r w:rsidRPr="00811733">
                <w:t>5</w:t>
              </w:r>
            </w:ins>
          </w:p>
        </w:tc>
      </w:tr>
      <w:tr w:rsidR="00300826" w:rsidRPr="00811733" w14:paraId="464AE941" w14:textId="77777777" w:rsidTr="0091668D">
        <w:trPr>
          <w:trHeight w:val="187"/>
          <w:jc w:val="center"/>
          <w:ins w:id="887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F0F8A39" w14:textId="77777777" w:rsidR="00300826" w:rsidRPr="00811733" w:rsidRDefault="00300826" w:rsidP="0091668D">
            <w:pPr>
              <w:pStyle w:val="TAL"/>
              <w:rPr>
                <w:ins w:id="8880" w:author="Santhan Thangarasa - 98bis-e" w:date="2021-04-22T11:08:00Z"/>
              </w:rPr>
            </w:pPr>
            <w:ins w:id="8881"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2367CE2" w14:textId="77777777" w:rsidR="00300826" w:rsidRPr="00811733" w:rsidRDefault="00300826" w:rsidP="0091668D">
            <w:pPr>
              <w:pStyle w:val="TAC"/>
              <w:rPr>
                <w:ins w:id="8882" w:author="Santhan Thangarasa - 98bis-e" w:date="2021-04-22T11:08:00Z"/>
              </w:rPr>
            </w:pPr>
            <w:ins w:id="888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7F61AB36" w14:textId="77777777" w:rsidR="00300826" w:rsidRPr="00811733" w:rsidRDefault="00300826" w:rsidP="0091668D">
            <w:pPr>
              <w:pStyle w:val="TAC"/>
              <w:rPr>
                <w:ins w:id="8884" w:author="Santhan Thangarasa - 98bis-e" w:date="2021-04-22T11:08:00Z"/>
              </w:rPr>
            </w:pPr>
            <w:ins w:id="8885"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0F230E7" w14:textId="77777777" w:rsidR="00300826" w:rsidRPr="00811733" w:rsidRDefault="00300826" w:rsidP="0091668D">
            <w:pPr>
              <w:pStyle w:val="TAC"/>
              <w:rPr>
                <w:ins w:id="8886" w:author="Santhan Thangarasa - 98bis-e" w:date="2021-04-22T11:08:00Z"/>
              </w:rPr>
            </w:pPr>
            <w:ins w:id="8887" w:author="Santhan Thangarasa - 98bis-e" w:date="2021-04-22T11:08:00Z">
              <w:r w:rsidRPr="00811733">
                <w:t>1</w:t>
              </w:r>
            </w:ins>
          </w:p>
        </w:tc>
      </w:tr>
      <w:tr w:rsidR="00300826" w:rsidRPr="00811733" w14:paraId="62C035BC" w14:textId="77777777" w:rsidTr="0091668D">
        <w:trPr>
          <w:trHeight w:val="187"/>
          <w:jc w:val="center"/>
          <w:ins w:id="888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2E34C90" w14:textId="77777777" w:rsidR="00300826" w:rsidRPr="00811733" w:rsidRDefault="00300826" w:rsidP="0091668D">
            <w:pPr>
              <w:pStyle w:val="TAL"/>
              <w:rPr>
                <w:ins w:id="8889" w:author="Santhan Thangarasa - 98bis-e" w:date="2021-04-22T11:08:00Z"/>
              </w:rPr>
            </w:pPr>
            <w:ins w:id="8890"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4FD0402" w14:textId="77777777" w:rsidR="00300826" w:rsidRPr="00811733" w:rsidRDefault="00300826" w:rsidP="0091668D">
            <w:pPr>
              <w:pStyle w:val="TAC"/>
              <w:rPr>
                <w:ins w:id="8891" w:author="Santhan Thangarasa - 98bis-e" w:date="2021-04-22T11:08:00Z"/>
              </w:rPr>
            </w:pPr>
            <w:ins w:id="889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198F9672" w14:textId="77777777" w:rsidR="00300826" w:rsidRPr="00811733" w:rsidRDefault="00300826" w:rsidP="0091668D">
            <w:pPr>
              <w:pStyle w:val="TAC"/>
              <w:rPr>
                <w:ins w:id="8893" w:author="Santhan Thangarasa - 98bis-e" w:date="2021-04-22T11:08:00Z"/>
              </w:rPr>
            </w:pPr>
            <w:ins w:id="8894"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48B6576" w14:textId="77777777" w:rsidR="00300826" w:rsidRPr="00811733" w:rsidRDefault="00300826" w:rsidP="0091668D">
            <w:pPr>
              <w:pStyle w:val="TAC"/>
              <w:rPr>
                <w:ins w:id="8895" w:author="Santhan Thangarasa - 98bis-e" w:date="2021-04-22T11:08:00Z"/>
              </w:rPr>
            </w:pPr>
            <w:ins w:id="8896" w:author="Santhan Thangarasa - 98bis-e" w:date="2021-04-22T11:08:00Z">
              <w:r w:rsidRPr="00811733">
                <w:t>0</w:t>
              </w:r>
            </w:ins>
          </w:p>
        </w:tc>
      </w:tr>
      <w:tr w:rsidR="00300826" w:rsidRPr="00811733" w14:paraId="27FE8FD1" w14:textId="77777777" w:rsidTr="0091668D">
        <w:trPr>
          <w:trHeight w:val="187"/>
          <w:jc w:val="center"/>
          <w:ins w:id="889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2DA4D49" w14:textId="77777777" w:rsidR="00300826" w:rsidRPr="00811733" w:rsidRDefault="00300826" w:rsidP="0091668D">
            <w:pPr>
              <w:pStyle w:val="TAL"/>
              <w:rPr>
                <w:ins w:id="8898" w:author="Santhan Thangarasa - 98bis-e" w:date="2021-04-22T11:08:00Z"/>
              </w:rPr>
            </w:pPr>
            <w:ins w:id="8899"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BD390C9" w14:textId="77777777" w:rsidR="00300826" w:rsidRPr="00811733" w:rsidRDefault="00300826" w:rsidP="0091668D">
            <w:pPr>
              <w:pStyle w:val="TAC"/>
              <w:rPr>
                <w:ins w:id="890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E662964" w14:textId="77777777" w:rsidR="00300826" w:rsidRPr="00811733" w:rsidRDefault="00300826" w:rsidP="0091668D">
            <w:pPr>
              <w:pStyle w:val="TAC"/>
              <w:rPr>
                <w:ins w:id="890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04EBEE8" w14:textId="77777777" w:rsidR="00300826" w:rsidRPr="00811733" w:rsidRDefault="00300826" w:rsidP="0091668D">
            <w:pPr>
              <w:pStyle w:val="TAC"/>
              <w:rPr>
                <w:ins w:id="8902" w:author="Santhan Thangarasa - 98bis-e" w:date="2021-04-22T11:08:00Z"/>
              </w:rPr>
            </w:pPr>
          </w:p>
        </w:tc>
      </w:tr>
      <w:tr w:rsidR="00300826" w:rsidRPr="00811733" w14:paraId="08FEA9D8" w14:textId="77777777" w:rsidTr="0091668D">
        <w:trPr>
          <w:trHeight w:val="187"/>
          <w:jc w:val="center"/>
          <w:ins w:id="890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BE00DFA" w14:textId="77777777" w:rsidR="00300826" w:rsidRPr="00811733" w:rsidRDefault="00300826" w:rsidP="0091668D">
            <w:pPr>
              <w:pStyle w:val="TAL"/>
              <w:rPr>
                <w:ins w:id="8904" w:author="Santhan Thangarasa - 98bis-e" w:date="2021-04-22T11:08:00Z"/>
              </w:rPr>
            </w:pPr>
            <w:ins w:id="8905"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D8533D9" w14:textId="77777777" w:rsidR="00300826" w:rsidRPr="00811733" w:rsidRDefault="00300826" w:rsidP="0091668D">
            <w:pPr>
              <w:pStyle w:val="TAC"/>
              <w:rPr>
                <w:ins w:id="890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A22C168" w14:textId="77777777" w:rsidR="00300826" w:rsidRPr="00811733" w:rsidRDefault="00300826" w:rsidP="0091668D">
            <w:pPr>
              <w:pStyle w:val="TAC"/>
              <w:rPr>
                <w:ins w:id="890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26287C0" w14:textId="77777777" w:rsidR="00300826" w:rsidRPr="00811733" w:rsidRDefault="00300826" w:rsidP="0091668D">
            <w:pPr>
              <w:pStyle w:val="TAC"/>
              <w:rPr>
                <w:ins w:id="8908" w:author="Santhan Thangarasa - 98bis-e" w:date="2021-04-22T11:08:00Z"/>
              </w:rPr>
            </w:pPr>
          </w:p>
        </w:tc>
      </w:tr>
      <w:tr w:rsidR="00300826" w:rsidRPr="00811733" w14:paraId="2C0A29BC" w14:textId="77777777" w:rsidTr="0091668D">
        <w:trPr>
          <w:trHeight w:val="187"/>
          <w:jc w:val="center"/>
          <w:ins w:id="890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CC675D2" w14:textId="77777777" w:rsidR="00300826" w:rsidRPr="00811733" w:rsidRDefault="00300826" w:rsidP="0091668D">
            <w:pPr>
              <w:pStyle w:val="TAL"/>
              <w:rPr>
                <w:ins w:id="8910" w:author="Santhan Thangarasa - 98bis-e" w:date="2021-04-22T11:08:00Z"/>
              </w:rPr>
            </w:pPr>
            <w:ins w:id="8911"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4A2D586" w14:textId="77777777" w:rsidR="00300826" w:rsidRPr="00811733" w:rsidRDefault="00300826" w:rsidP="0091668D">
            <w:pPr>
              <w:pStyle w:val="TAC"/>
              <w:rPr>
                <w:ins w:id="891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5E66687" w14:textId="77777777" w:rsidR="00300826" w:rsidRPr="00811733" w:rsidRDefault="00300826" w:rsidP="0091668D">
            <w:pPr>
              <w:pStyle w:val="TAC"/>
              <w:rPr>
                <w:ins w:id="891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72F7EB48" w14:textId="77777777" w:rsidR="00300826" w:rsidRPr="00811733" w:rsidRDefault="00300826" w:rsidP="0091668D">
            <w:pPr>
              <w:pStyle w:val="TAC"/>
              <w:rPr>
                <w:ins w:id="8914" w:author="Santhan Thangarasa - 98bis-e" w:date="2021-04-22T11:08:00Z"/>
              </w:rPr>
            </w:pPr>
          </w:p>
        </w:tc>
      </w:tr>
      <w:tr w:rsidR="00300826" w:rsidRPr="00811733" w14:paraId="7BAB1DB5" w14:textId="77777777" w:rsidTr="0091668D">
        <w:trPr>
          <w:trHeight w:val="187"/>
          <w:jc w:val="center"/>
          <w:ins w:id="891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CEFDF73" w14:textId="77777777" w:rsidR="00300826" w:rsidRPr="00811733" w:rsidRDefault="00300826" w:rsidP="0091668D">
            <w:pPr>
              <w:pStyle w:val="TAL"/>
              <w:rPr>
                <w:ins w:id="8916" w:author="Santhan Thangarasa - 98bis-e" w:date="2021-04-22T11:08:00Z"/>
              </w:rPr>
            </w:pPr>
            <w:ins w:id="8917"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95C0390" w14:textId="77777777" w:rsidR="00300826" w:rsidRPr="00811733" w:rsidRDefault="00300826" w:rsidP="0091668D">
            <w:pPr>
              <w:pStyle w:val="TAC"/>
              <w:rPr>
                <w:ins w:id="891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A017B6A" w14:textId="77777777" w:rsidR="00300826" w:rsidRPr="00811733" w:rsidRDefault="00300826" w:rsidP="0091668D">
            <w:pPr>
              <w:pStyle w:val="TAC"/>
              <w:rPr>
                <w:ins w:id="891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5E84BA7" w14:textId="77777777" w:rsidR="00300826" w:rsidRPr="00811733" w:rsidRDefault="00300826" w:rsidP="0091668D">
            <w:pPr>
              <w:pStyle w:val="TAC"/>
              <w:rPr>
                <w:ins w:id="8920" w:author="Santhan Thangarasa - 98bis-e" w:date="2021-04-22T11:08:00Z"/>
              </w:rPr>
            </w:pPr>
          </w:p>
        </w:tc>
      </w:tr>
      <w:tr w:rsidR="00300826" w:rsidRPr="00811733" w14:paraId="1D933CC5" w14:textId="77777777" w:rsidTr="0091668D">
        <w:trPr>
          <w:trHeight w:val="187"/>
          <w:jc w:val="center"/>
          <w:ins w:id="892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E9F9300" w14:textId="77777777" w:rsidR="00300826" w:rsidRPr="00811733" w:rsidRDefault="00300826" w:rsidP="0091668D">
            <w:pPr>
              <w:pStyle w:val="TAL"/>
              <w:rPr>
                <w:ins w:id="8922" w:author="Santhan Thangarasa - 98bis-e" w:date="2021-04-22T11:08:00Z"/>
              </w:rPr>
            </w:pPr>
            <w:ins w:id="8923"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AD756B7" w14:textId="77777777" w:rsidR="00300826" w:rsidRPr="00811733" w:rsidRDefault="00300826" w:rsidP="0091668D">
            <w:pPr>
              <w:pStyle w:val="TAC"/>
              <w:rPr>
                <w:ins w:id="892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3226A417" w14:textId="77777777" w:rsidR="00300826" w:rsidRPr="00811733" w:rsidRDefault="00300826" w:rsidP="0091668D">
            <w:pPr>
              <w:pStyle w:val="TAC"/>
              <w:rPr>
                <w:ins w:id="892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F71D8B4" w14:textId="77777777" w:rsidR="00300826" w:rsidRPr="00811733" w:rsidRDefault="00300826" w:rsidP="0091668D">
            <w:pPr>
              <w:pStyle w:val="TAC"/>
              <w:rPr>
                <w:ins w:id="8926" w:author="Santhan Thangarasa - 98bis-e" w:date="2021-04-22T11:08:00Z"/>
              </w:rPr>
            </w:pPr>
          </w:p>
        </w:tc>
      </w:tr>
      <w:tr w:rsidR="00300826" w:rsidRPr="00811733" w14:paraId="71FC5D8D" w14:textId="77777777" w:rsidTr="0091668D">
        <w:trPr>
          <w:trHeight w:val="187"/>
          <w:jc w:val="center"/>
          <w:ins w:id="892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48F2111" w14:textId="77777777" w:rsidR="00300826" w:rsidRPr="00811733" w:rsidRDefault="00300826" w:rsidP="0091668D">
            <w:pPr>
              <w:pStyle w:val="TAL"/>
              <w:rPr>
                <w:ins w:id="8928" w:author="Santhan Thangarasa - 98bis-e" w:date="2021-04-22T11:08:00Z"/>
              </w:rPr>
            </w:pPr>
            <w:ins w:id="8929"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71F4584C" w14:textId="77777777" w:rsidR="00300826" w:rsidRPr="00811733" w:rsidRDefault="00300826" w:rsidP="0091668D">
            <w:pPr>
              <w:pStyle w:val="TAC"/>
              <w:rPr>
                <w:ins w:id="893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5EC549E" w14:textId="77777777" w:rsidR="00300826" w:rsidRPr="00811733" w:rsidRDefault="00300826" w:rsidP="0091668D">
            <w:pPr>
              <w:pStyle w:val="TAC"/>
              <w:rPr>
                <w:ins w:id="893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7718BA" w14:textId="77777777" w:rsidR="00300826" w:rsidRPr="00811733" w:rsidRDefault="00300826" w:rsidP="0091668D">
            <w:pPr>
              <w:pStyle w:val="TAC"/>
              <w:rPr>
                <w:ins w:id="8932" w:author="Santhan Thangarasa - 98bis-e" w:date="2021-04-22T11:08:00Z"/>
              </w:rPr>
            </w:pPr>
          </w:p>
        </w:tc>
      </w:tr>
      <w:tr w:rsidR="00300826" w:rsidRPr="00811733" w14:paraId="056F871A" w14:textId="77777777" w:rsidTr="0091668D">
        <w:trPr>
          <w:trHeight w:val="187"/>
          <w:jc w:val="center"/>
          <w:ins w:id="893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99DDD16" w14:textId="77777777" w:rsidR="00300826" w:rsidRPr="00811733" w:rsidRDefault="00300826" w:rsidP="0091668D">
            <w:pPr>
              <w:pStyle w:val="TAL"/>
              <w:rPr>
                <w:ins w:id="8934" w:author="Santhan Thangarasa - 98bis-e" w:date="2021-04-22T11:08:00Z"/>
              </w:rPr>
            </w:pPr>
            <w:ins w:id="8935"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837805E" w14:textId="77777777" w:rsidR="00300826" w:rsidRPr="00811733" w:rsidRDefault="00300826" w:rsidP="0091668D">
            <w:pPr>
              <w:pStyle w:val="TAC"/>
              <w:rPr>
                <w:ins w:id="893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44454DD" w14:textId="77777777" w:rsidR="00300826" w:rsidRPr="00811733" w:rsidRDefault="00300826" w:rsidP="0091668D">
            <w:pPr>
              <w:pStyle w:val="TAC"/>
              <w:rPr>
                <w:ins w:id="893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C787D67" w14:textId="77777777" w:rsidR="00300826" w:rsidRPr="00811733" w:rsidRDefault="00300826" w:rsidP="0091668D">
            <w:pPr>
              <w:pStyle w:val="TAC"/>
              <w:rPr>
                <w:ins w:id="8938" w:author="Santhan Thangarasa - 98bis-e" w:date="2021-04-22T11:08:00Z"/>
              </w:rPr>
            </w:pPr>
          </w:p>
        </w:tc>
      </w:tr>
      <w:tr w:rsidR="00300826" w:rsidRPr="00811733" w14:paraId="7171E9FE" w14:textId="77777777" w:rsidTr="0091668D">
        <w:trPr>
          <w:trHeight w:val="187"/>
          <w:jc w:val="center"/>
          <w:ins w:id="893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29EAA24" w14:textId="77777777" w:rsidR="00300826" w:rsidRPr="00811733" w:rsidRDefault="00300826" w:rsidP="0091668D">
            <w:pPr>
              <w:pStyle w:val="TAL"/>
              <w:rPr>
                <w:ins w:id="8940" w:author="Santhan Thangarasa - 98bis-e" w:date="2021-04-22T11:08:00Z"/>
              </w:rPr>
            </w:pPr>
            <w:ins w:id="8941"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BF1FBAC" w14:textId="77777777" w:rsidR="00300826" w:rsidRPr="00811733" w:rsidRDefault="00300826" w:rsidP="0091668D">
            <w:pPr>
              <w:pStyle w:val="TAC"/>
              <w:rPr>
                <w:ins w:id="8942"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4D50D218" w14:textId="77777777" w:rsidR="00300826" w:rsidRPr="00811733" w:rsidRDefault="00300826" w:rsidP="0091668D">
            <w:pPr>
              <w:pStyle w:val="TAC"/>
              <w:rPr>
                <w:ins w:id="8943"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3098D00A" w14:textId="77777777" w:rsidR="00300826" w:rsidRPr="00811733" w:rsidRDefault="00300826" w:rsidP="0091668D">
            <w:pPr>
              <w:pStyle w:val="TAC"/>
              <w:rPr>
                <w:ins w:id="8944" w:author="Santhan Thangarasa - 98bis-e" w:date="2021-04-22T11:08:00Z"/>
              </w:rPr>
            </w:pPr>
          </w:p>
        </w:tc>
      </w:tr>
      <w:tr w:rsidR="00300826" w:rsidRPr="00811733" w14:paraId="729C1A92" w14:textId="77777777" w:rsidTr="0091668D">
        <w:trPr>
          <w:trHeight w:val="187"/>
          <w:jc w:val="center"/>
          <w:ins w:id="894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A2AB7B9" w14:textId="77777777" w:rsidR="00300826" w:rsidRPr="00811733" w:rsidRDefault="00300826" w:rsidP="0091668D">
            <w:pPr>
              <w:pStyle w:val="TAL"/>
              <w:rPr>
                <w:ins w:id="8946" w:author="Santhan Thangarasa - 98bis-e" w:date="2021-04-22T11:08:00Z"/>
              </w:rPr>
            </w:pPr>
            <w:ins w:id="8947"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D71731" w14:textId="77777777" w:rsidR="00300826" w:rsidRPr="00811733" w:rsidRDefault="00300826" w:rsidP="0091668D">
            <w:pPr>
              <w:pStyle w:val="TAC"/>
              <w:rPr>
                <w:ins w:id="8948" w:author="Santhan Thangarasa - 98bis-e" w:date="2021-04-22T11:08:00Z"/>
              </w:rPr>
            </w:pPr>
            <w:ins w:id="894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DA16441" w14:textId="77777777" w:rsidR="00300826" w:rsidRPr="00811733" w:rsidRDefault="00300826" w:rsidP="0091668D">
            <w:pPr>
              <w:pStyle w:val="TAC"/>
              <w:rPr>
                <w:ins w:id="895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38FE6F4" w14:textId="77777777" w:rsidR="00300826" w:rsidRPr="00811733" w:rsidRDefault="00300826" w:rsidP="0091668D">
            <w:pPr>
              <w:pStyle w:val="TAC"/>
              <w:rPr>
                <w:ins w:id="8951" w:author="Santhan Thangarasa - 98bis-e" w:date="2021-04-22T11:08:00Z"/>
              </w:rPr>
            </w:pPr>
            <w:ins w:id="8952" w:author="Santhan Thangarasa - 98bis-e" w:date="2021-04-22T11:08:00Z">
              <w:r w:rsidRPr="00811733">
                <w:t>AWGN</w:t>
              </w:r>
            </w:ins>
          </w:p>
        </w:tc>
      </w:tr>
      <w:tr w:rsidR="00300826" w:rsidRPr="00811733" w14:paraId="42AE6884" w14:textId="77777777" w:rsidTr="0091668D">
        <w:trPr>
          <w:trHeight w:val="187"/>
          <w:jc w:val="center"/>
          <w:ins w:id="8953"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B43DA9" w14:textId="77777777" w:rsidR="00300826" w:rsidRPr="00811733" w:rsidRDefault="00300826" w:rsidP="0091668D">
            <w:pPr>
              <w:pStyle w:val="TAN"/>
              <w:rPr>
                <w:ins w:id="8954" w:author="Santhan Thangarasa - 98bis-e" w:date="2021-04-22T11:08:00Z"/>
                <w:rFonts w:cs="Arial"/>
              </w:rPr>
            </w:pPr>
            <w:ins w:id="8955"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37EC6DEA" w14:textId="77777777" w:rsidR="00300826" w:rsidRPr="00811733" w:rsidRDefault="00300826" w:rsidP="00300826">
      <w:pPr>
        <w:overflowPunct w:val="0"/>
        <w:autoSpaceDE w:val="0"/>
        <w:autoSpaceDN w:val="0"/>
        <w:adjustRightInd w:val="0"/>
        <w:textAlignment w:val="baseline"/>
        <w:rPr>
          <w:ins w:id="8956" w:author="Santhan Thangarasa - 98bis-e" w:date="2021-04-22T11:08:00Z"/>
          <w:rFonts w:cs="v4.2.0"/>
        </w:rPr>
      </w:pPr>
    </w:p>
    <w:p w14:paraId="04417B4F" w14:textId="77777777" w:rsidR="00300826" w:rsidRPr="00811733" w:rsidRDefault="00300826" w:rsidP="00300826">
      <w:pPr>
        <w:pStyle w:val="TH"/>
        <w:rPr>
          <w:ins w:id="8957" w:author="Santhan Thangarasa - 98bis-e" w:date="2021-04-22T11:08:00Z"/>
          <w:rFonts w:eastAsia="Malgun Gothic"/>
          <w:lang w:eastAsia="ko-KR"/>
        </w:rPr>
      </w:pPr>
      <w:ins w:id="8958" w:author="Santhan Thangarasa - 98bis-e" w:date="2021-04-22T11:08:00Z">
        <w:r w:rsidRPr="00811733">
          <w:rPr>
            <w:lang w:eastAsia="ko-KR"/>
          </w:rPr>
          <w:t>Table A.11.5.4.2.2-2: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6DDB86B2" w14:textId="77777777" w:rsidTr="0091668D">
        <w:trPr>
          <w:trHeight w:val="187"/>
          <w:jc w:val="center"/>
          <w:ins w:id="8959"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F243C3F" w14:textId="77777777" w:rsidR="00300826" w:rsidRPr="00811733" w:rsidRDefault="00300826" w:rsidP="0091668D">
            <w:pPr>
              <w:pStyle w:val="TAH"/>
              <w:rPr>
                <w:ins w:id="8960" w:author="Santhan Thangarasa - 98bis-e" w:date="2021-04-22T11:08:00Z"/>
              </w:rPr>
            </w:pPr>
            <w:ins w:id="8961"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281FB8" w14:textId="77777777" w:rsidR="00300826" w:rsidRPr="00811733" w:rsidRDefault="00300826" w:rsidP="0091668D">
            <w:pPr>
              <w:pStyle w:val="TAH"/>
              <w:rPr>
                <w:ins w:id="8962" w:author="Santhan Thangarasa - 98bis-e" w:date="2021-04-22T11:08:00Z"/>
              </w:rPr>
            </w:pPr>
            <w:ins w:id="8963"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A559FB8" w14:textId="77777777" w:rsidR="00300826" w:rsidRPr="00811733" w:rsidRDefault="00300826" w:rsidP="0091668D">
            <w:pPr>
              <w:pStyle w:val="TAH"/>
              <w:rPr>
                <w:ins w:id="8964" w:author="Santhan Thangarasa - 98bis-e" w:date="2021-04-22T11:08:00Z"/>
              </w:rPr>
            </w:pPr>
            <w:ins w:id="8965"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D59CB" w14:textId="77777777" w:rsidR="00300826" w:rsidRPr="00811733" w:rsidRDefault="00300826" w:rsidP="0091668D">
            <w:pPr>
              <w:pStyle w:val="TAH"/>
              <w:rPr>
                <w:ins w:id="8966" w:author="Santhan Thangarasa - 98bis-e" w:date="2021-04-22T11:08:00Z"/>
              </w:rPr>
            </w:pPr>
            <w:ins w:id="8967"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CA95A3" w14:textId="77777777" w:rsidR="00300826" w:rsidRPr="00811733" w:rsidRDefault="00300826" w:rsidP="0091668D">
            <w:pPr>
              <w:pStyle w:val="TAH"/>
              <w:rPr>
                <w:ins w:id="8968" w:author="Santhan Thangarasa - 98bis-e" w:date="2021-04-22T11:08:00Z"/>
              </w:rPr>
            </w:pPr>
            <w:ins w:id="8969" w:author="Santhan Thangarasa - 98bis-e" w:date="2021-04-22T11:08:00Z">
              <w:r w:rsidRPr="00811733">
                <w:t>SSB#1</w:t>
              </w:r>
            </w:ins>
          </w:p>
        </w:tc>
      </w:tr>
      <w:tr w:rsidR="00300826" w:rsidRPr="00811733" w14:paraId="6B30E8B1" w14:textId="77777777" w:rsidTr="0091668D">
        <w:trPr>
          <w:trHeight w:val="187"/>
          <w:jc w:val="center"/>
          <w:ins w:id="8970"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9CB5DDE" w14:textId="77777777" w:rsidR="00300826" w:rsidRPr="00811733" w:rsidRDefault="00300826" w:rsidP="0091668D">
            <w:pPr>
              <w:pStyle w:val="TAH"/>
              <w:rPr>
                <w:ins w:id="8971"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DCC339" w14:textId="77777777" w:rsidR="00300826" w:rsidRPr="00811733" w:rsidRDefault="00300826" w:rsidP="0091668D">
            <w:pPr>
              <w:pStyle w:val="TAH"/>
              <w:rPr>
                <w:ins w:id="8972"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53A36AE" w14:textId="77777777" w:rsidR="00300826" w:rsidRPr="00811733" w:rsidRDefault="00300826" w:rsidP="0091668D">
            <w:pPr>
              <w:pStyle w:val="TAH"/>
              <w:rPr>
                <w:ins w:id="8973"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55063EF" w14:textId="77777777" w:rsidR="00300826" w:rsidRPr="00811733" w:rsidRDefault="00300826" w:rsidP="0091668D">
            <w:pPr>
              <w:pStyle w:val="TAH"/>
              <w:rPr>
                <w:ins w:id="8974" w:author="Santhan Thangarasa - 98bis-e" w:date="2021-04-22T11:08:00Z"/>
              </w:rPr>
            </w:pPr>
            <w:ins w:id="8975"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16C6E8" w14:textId="77777777" w:rsidR="00300826" w:rsidRPr="00811733" w:rsidRDefault="00300826" w:rsidP="0091668D">
            <w:pPr>
              <w:pStyle w:val="TAH"/>
              <w:rPr>
                <w:ins w:id="8976" w:author="Santhan Thangarasa - 98bis-e" w:date="2021-04-22T11:08:00Z"/>
              </w:rPr>
            </w:pPr>
            <w:ins w:id="8977"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CD96828" w14:textId="77777777" w:rsidR="00300826" w:rsidRPr="00811733" w:rsidRDefault="00300826" w:rsidP="0091668D">
            <w:pPr>
              <w:pStyle w:val="TAH"/>
              <w:rPr>
                <w:ins w:id="8978" w:author="Santhan Thangarasa - 98bis-e" w:date="2021-04-22T11:08:00Z"/>
              </w:rPr>
            </w:pPr>
            <w:ins w:id="8979"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7D9103" w14:textId="77777777" w:rsidR="00300826" w:rsidRPr="00811733" w:rsidRDefault="00300826" w:rsidP="0091668D">
            <w:pPr>
              <w:pStyle w:val="TAH"/>
              <w:rPr>
                <w:ins w:id="8980" w:author="Santhan Thangarasa - 98bis-e" w:date="2021-04-22T11:08:00Z"/>
              </w:rPr>
            </w:pPr>
            <w:ins w:id="8981" w:author="Santhan Thangarasa - 98bis-e" w:date="2021-04-22T11:08:00Z">
              <w:r w:rsidRPr="00811733">
                <w:t>T2</w:t>
              </w:r>
            </w:ins>
          </w:p>
        </w:tc>
      </w:tr>
      <w:tr w:rsidR="00300826" w:rsidRPr="00811733" w14:paraId="7D004D9A" w14:textId="77777777" w:rsidTr="0091668D">
        <w:trPr>
          <w:trHeight w:val="69"/>
          <w:jc w:val="center"/>
          <w:ins w:id="898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4E5BCEE1" w14:textId="625EDD30" w:rsidR="00300826" w:rsidRPr="00811733" w:rsidRDefault="00300826" w:rsidP="0091668D">
            <w:pPr>
              <w:pStyle w:val="TAL"/>
              <w:rPr>
                <w:ins w:id="8983" w:author="Santhan Thangarasa - 98bis-e" w:date="2021-04-22T11:08:00Z"/>
                <w:lang w:val="en-US"/>
              </w:rPr>
            </w:pPr>
            <w:ins w:id="8984" w:author="Santhan Thangarasa - 98bis-e" w:date="2021-04-22T11:08:00Z">
              <w:r w:rsidRPr="00811733">
                <w:rPr>
                  <w:lang w:val="en-US"/>
                </w:rPr>
                <w:t>DL CCA Probability P</w:t>
              </w:r>
              <w:r w:rsidRPr="00811733">
                <w:rPr>
                  <w:vertAlign w:val="subscript"/>
                  <w:lang w:val="en-US"/>
                </w:rPr>
                <w:t>CCA_DL</w:t>
              </w:r>
            </w:ins>
            <w:ins w:id="8985" w:author="Kazuyoshi Uesaka" w:date="2021-05-04T18:36: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31C5BE4" w14:textId="77777777" w:rsidR="00300826" w:rsidRPr="00D94FB9" w:rsidRDefault="00300826" w:rsidP="0091668D">
            <w:pPr>
              <w:pStyle w:val="TAH"/>
              <w:rPr>
                <w:ins w:id="8986" w:author="Santhan Thangarasa - 98bis-e" w:date="2021-04-22T11:08:00Z"/>
                <w:b w:val="0"/>
                <w:bCs/>
                <w:lang w:val="en-US"/>
              </w:rPr>
            </w:pPr>
            <w:ins w:id="8987"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1FDFE9C" w14:textId="77777777" w:rsidR="00300826" w:rsidRPr="00811733" w:rsidRDefault="00300826" w:rsidP="0091668D">
            <w:pPr>
              <w:pStyle w:val="TAH"/>
              <w:rPr>
                <w:ins w:id="8988"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81D9D22" w14:textId="49FD3741" w:rsidR="00300826" w:rsidRPr="00811733" w:rsidRDefault="00950C93" w:rsidP="0091668D">
            <w:pPr>
              <w:pStyle w:val="TAH"/>
              <w:rPr>
                <w:ins w:id="8989" w:author="Santhan Thangarasa - 98bis-e" w:date="2021-04-22T11:08:00Z"/>
                <w:b w:val="0"/>
                <w:bCs/>
                <w:lang w:val="en-US"/>
              </w:rPr>
            </w:pPr>
            <w:ins w:id="8990" w:author="Kazuyoshi Uesaka" w:date="2021-05-10T13:24:00Z">
              <w:r>
                <w:rPr>
                  <w:b w:val="0"/>
                  <w:bCs/>
                  <w:lang w:val="en-US"/>
                </w:rPr>
                <w:t>[0.9</w:t>
              </w:r>
            </w:ins>
            <w:ins w:id="8991" w:author="Kazuyoshi Uesaka" w:date="2021-05-23T17:54:00Z">
              <w:r w:rsidR="0094554A">
                <w:rPr>
                  <w:b w:val="0"/>
                  <w:bCs/>
                  <w:lang w:val="en-US"/>
                </w:rPr>
                <w:t>375</w:t>
              </w:r>
            </w:ins>
            <w:ins w:id="8992" w:author="Kazuyoshi Uesaka" w:date="2021-05-10T13:24:00Z">
              <w:r>
                <w:rPr>
                  <w:b w:val="0"/>
                  <w:bCs/>
                  <w:lang w:val="en-US"/>
                </w:rPr>
                <w:t>]</w:t>
              </w:r>
            </w:ins>
            <w:ins w:id="8993" w:author="Santhan Thangarasa - 98bis-e" w:date="2021-04-22T11:08:00Z">
              <w:del w:id="8994"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32201DC" w14:textId="123D8FFC" w:rsidR="00300826" w:rsidRPr="00811733" w:rsidRDefault="00950C93" w:rsidP="0091668D">
            <w:pPr>
              <w:pStyle w:val="TAH"/>
              <w:rPr>
                <w:ins w:id="8995" w:author="Santhan Thangarasa - 98bis-e" w:date="2021-04-22T11:08:00Z"/>
                <w:b w:val="0"/>
                <w:bCs/>
                <w:lang w:val="en-US"/>
              </w:rPr>
            </w:pPr>
            <w:ins w:id="8996" w:author="Kazuyoshi Uesaka" w:date="2021-05-10T13:24:00Z">
              <w:r>
                <w:rPr>
                  <w:b w:val="0"/>
                  <w:bCs/>
                  <w:lang w:val="en-US"/>
                </w:rPr>
                <w:t>[0.9</w:t>
              </w:r>
            </w:ins>
            <w:ins w:id="8997" w:author="Kazuyoshi Uesaka" w:date="2021-05-23T17:54:00Z">
              <w:r w:rsidR="0094554A">
                <w:rPr>
                  <w:b w:val="0"/>
                  <w:bCs/>
                  <w:lang w:val="en-US"/>
                </w:rPr>
                <w:t>375</w:t>
              </w:r>
            </w:ins>
            <w:ins w:id="8998" w:author="Kazuyoshi Uesaka" w:date="2021-05-10T13:24:00Z">
              <w:r>
                <w:rPr>
                  <w:b w:val="0"/>
                  <w:bCs/>
                  <w:lang w:val="en-US"/>
                </w:rPr>
                <w:t>]</w:t>
              </w:r>
            </w:ins>
            <w:ins w:id="8999" w:author="Santhan Thangarasa - 98bis-e" w:date="2021-04-22T11:08:00Z">
              <w:del w:id="9000"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5AAE2CF6" w14:textId="5EC96214" w:rsidR="00300826" w:rsidRPr="00811733" w:rsidRDefault="00950C93" w:rsidP="0091668D">
            <w:pPr>
              <w:pStyle w:val="TAH"/>
              <w:rPr>
                <w:ins w:id="9001" w:author="Santhan Thangarasa - 98bis-e" w:date="2021-04-22T11:08:00Z"/>
                <w:b w:val="0"/>
                <w:bCs/>
                <w:lang w:val="en-US"/>
              </w:rPr>
            </w:pPr>
            <w:ins w:id="9002" w:author="Kazuyoshi Uesaka" w:date="2021-05-10T13:24:00Z">
              <w:r>
                <w:rPr>
                  <w:b w:val="0"/>
                  <w:bCs/>
                  <w:lang w:val="en-US"/>
                </w:rPr>
                <w:t>[0.9</w:t>
              </w:r>
            </w:ins>
            <w:ins w:id="9003" w:author="Kazuyoshi Uesaka" w:date="2021-05-23T17:54:00Z">
              <w:r w:rsidR="0094554A">
                <w:rPr>
                  <w:b w:val="0"/>
                  <w:bCs/>
                  <w:lang w:val="en-US"/>
                </w:rPr>
                <w:t>375</w:t>
              </w:r>
            </w:ins>
            <w:ins w:id="9004" w:author="Kazuyoshi Uesaka" w:date="2021-05-10T13:24:00Z">
              <w:r>
                <w:rPr>
                  <w:b w:val="0"/>
                  <w:bCs/>
                  <w:lang w:val="en-US"/>
                </w:rPr>
                <w:t>]</w:t>
              </w:r>
            </w:ins>
            <w:ins w:id="9005" w:author="Santhan Thangarasa - 98bis-e" w:date="2021-04-22T11:08:00Z">
              <w:del w:id="9006"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6FFC39D" w14:textId="6EC4878F" w:rsidR="00300826" w:rsidRPr="00811733" w:rsidRDefault="00950C93" w:rsidP="0091668D">
            <w:pPr>
              <w:pStyle w:val="TAH"/>
              <w:rPr>
                <w:ins w:id="9007" w:author="Santhan Thangarasa - 98bis-e" w:date="2021-04-22T11:08:00Z"/>
                <w:b w:val="0"/>
                <w:bCs/>
                <w:lang w:val="en-US"/>
              </w:rPr>
            </w:pPr>
            <w:ins w:id="9008" w:author="Kazuyoshi Uesaka" w:date="2021-05-10T13:24:00Z">
              <w:r>
                <w:rPr>
                  <w:b w:val="0"/>
                  <w:bCs/>
                  <w:lang w:val="en-US"/>
                </w:rPr>
                <w:t>[0.9</w:t>
              </w:r>
            </w:ins>
            <w:ins w:id="9009" w:author="Kazuyoshi Uesaka" w:date="2021-05-23T17:54:00Z">
              <w:r w:rsidR="0094554A">
                <w:rPr>
                  <w:b w:val="0"/>
                  <w:bCs/>
                  <w:lang w:val="en-US"/>
                </w:rPr>
                <w:t>375</w:t>
              </w:r>
            </w:ins>
            <w:ins w:id="9010" w:author="Kazuyoshi Uesaka" w:date="2021-05-10T13:24:00Z">
              <w:r>
                <w:rPr>
                  <w:b w:val="0"/>
                  <w:bCs/>
                  <w:lang w:val="en-US"/>
                </w:rPr>
                <w:t>]</w:t>
              </w:r>
            </w:ins>
            <w:ins w:id="9011" w:author="Santhan Thangarasa - 98bis-e" w:date="2021-04-22T11:08:00Z">
              <w:del w:id="9012" w:author="Kazuyoshi Uesaka" w:date="2021-05-10T13:24:00Z">
                <w:r w:rsidR="00300826" w:rsidRPr="00811733" w:rsidDel="00950C93">
                  <w:rPr>
                    <w:b w:val="0"/>
                    <w:bCs/>
                  </w:rPr>
                  <w:delText>TBD</w:delText>
                </w:r>
              </w:del>
            </w:ins>
          </w:p>
        </w:tc>
      </w:tr>
      <w:tr w:rsidR="008170BE" w:rsidRPr="00811733" w14:paraId="259AE6FC" w14:textId="77777777" w:rsidTr="0091668D">
        <w:trPr>
          <w:trHeight w:val="69"/>
          <w:jc w:val="center"/>
          <w:ins w:id="9013" w:author="Kazuyoshi Uesaka" w:date="2021-05-04T18:35:00Z"/>
        </w:trPr>
        <w:tc>
          <w:tcPr>
            <w:tcW w:w="1509" w:type="dxa"/>
            <w:tcBorders>
              <w:top w:val="single" w:sz="4" w:space="0" w:color="auto"/>
              <w:left w:val="single" w:sz="4" w:space="0" w:color="auto"/>
              <w:bottom w:val="nil"/>
              <w:right w:val="single" w:sz="4" w:space="0" w:color="auto"/>
            </w:tcBorders>
            <w:shd w:val="clear" w:color="auto" w:fill="auto"/>
            <w:vAlign w:val="center"/>
          </w:tcPr>
          <w:p w14:paraId="0637893A" w14:textId="783E3FD8" w:rsidR="008170BE" w:rsidRPr="00811733" w:rsidRDefault="008170BE" w:rsidP="008170BE">
            <w:pPr>
              <w:pStyle w:val="TAL"/>
              <w:rPr>
                <w:ins w:id="9014" w:author="Kazuyoshi Uesaka" w:date="2021-05-04T18:35:00Z"/>
                <w:lang w:val="en-US"/>
              </w:rPr>
            </w:pPr>
            <w:ins w:id="9015" w:author="Kazuyoshi Uesaka" w:date="2021-05-04T18:3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B983157" w14:textId="1A8BB4C5" w:rsidR="008170BE" w:rsidRPr="00811733" w:rsidRDefault="008170BE" w:rsidP="008170BE">
            <w:pPr>
              <w:pStyle w:val="TAH"/>
              <w:rPr>
                <w:ins w:id="9016" w:author="Kazuyoshi Uesaka" w:date="2021-05-04T18:35:00Z"/>
                <w:b w:val="0"/>
                <w:bCs/>
                <w:lang w:val="en-US"/>
              </w:rPr>
            </w:pPr>
            <w:ins w:id="9017" w:author="Kazuyoshi Uesaka" w:date="2021-05-04T18:35: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8A9A415" w14:textId="77777777" w:rsidR="008170BE" w:rsidRPr="00811733" w:rsidRDefault="008170BE" w:rsidP="008170BE">
            <w:pPr>
              <w:pStyle w:val="TAH"/>
              <w:rPr>
                <w:ins w:id="9018" w:author="Kazuyoshi Uesaka" w:date="2021-05-04T18: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088C6C" w14:textId="0491612E" w:rsidR="008170BE" w:rsidRDefault="008170BE" w:rsidP="008170BE">
            <w:pPr>
              <w:pStyle w:val="TAH"/>
              <w:rPr>
                <w:ins w:id="9019" w:author="Kazuyoshi Uesaka" w:date="2021-05-04T18:35:00Z"/>
                <w:b w:val="0"/>
                <w:bCs/>
                <w:lang w:val="en-US"/>
              </w:rPr>
            </w:pPr>
            <w:ins w:id="9020" w:author="Kazuyoshi Uesaka" w:date="2021-05-04T18:35:00Z">
              <w:r>
                <w:rPr>
                  <w:b w:val="0"/>
                  <w:bCs/>
                  <w:lang w:val="en-US"/>
                </w:rPr>
                <w:t>[0.75]/</w:t>
              </w:r>
            </w:ins>
            <w:ins w:id="9021" w:author="Kazuyoshi Uesaka" w:date="2021-05-10T13:28:00Z">
              <w:r w:rsidR="00950C93">
                <w:rPr>
                  <w:b w:val="0"/>
                  <w:bCs/>
                  <w:lang w:val="en-US"/>
                </w:rPr>
                <w:t>[0.</w:t>
              </w:r>
            </w:ins>
            <w:ins w:id="9022" w:author="Kazuyoshi Uesaka" w:date="2021-05-23T17:54:00Z">
              <w:r w:rsidR="0094554A">
                <w:rPr>
                  <w:b w:val="0"/>
                  <w:bCs/>
                  <w:lang w:val="en-US"/>
                </w:rPr>
                <w:t>7</w:t>
              </w:r>
            </w:ins>
            <w:ins w:id="9023" w:author="Kazuyoshi Uesaka" w:date="2021-05-10T13:28: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6600006C" w14:textId="5849C84C" w:rsidR="008170BE" w:rsidRPr="00811733" w:rsidRDefault="00950C93" w:rsidP="008170BE">
            <w:pPr>
              <w:pStyle w:val="TAH"/>
              <w:rPr>
                <w:ins w:id="9024" w:author="Kazuyoshi Uesaka" w:date="2021-05-04T18:35:00Z"/>
                <w:b w:val="0"/>
                <w:bCs/>
              </w:rPr>
            </w:pPr>
            <w:ins w:id="9025" w:author="Kazuyoshi Uesaka" w:date="2021-05-10T13:28:00Z">
              <w:r>
                <w:rPr>
                  <w:b w:val="0"/>
                  <w:bCs/>
                  <w:lang w:val="en-US"/>
                </w:rPr>
                <w:t>[0.75]/[0.</w:t>
              </w:r>
            </w:ins>
            <w:ins w:id="9026" w:author="Kazuyoshi Uesaka" w:date="2021-05-23T17:54:00Z">
              <w:r w:rsidR="0094554A">
                <w:rPr>
                  <w:b w:val="0"/>
                  <w:bCs/>
                  <w:lang w:val="en-US"/>
                </w:rPr>
                <w:t>7</w:t>
              </w:r>
            </w:ins>
            <w:ins w:id="9027" w:author="Kazuyoshi Uesaka" w:date="2021-05-10T13:28: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291D0C5F" w14:textId="7D7602A9" w:rsidR="008170BE" w:rsidRDefault="00950C93" w:rsidP="008170BE">
            <w:pPr>
              <w:pStyle w:val="TAH"/>
              <w:rPr>
                <w:ins w:id="9028" w:author="Kazuyoshi Uesaka" w:date="2021-05-04T18:35:00Z"/>
                <w:b w:val="0"/>
                <w:bCs/>
                <w:lang w:val="en-US"/>
              </w:rPr>
            </w:pPr>
            <w:ins w:id="9029" w:author="Kazuyoshi Uesaka" w:date="2021-05-10T13:28:00Z">
              <w:r>
                <w:rPr>
                  <w:b w:val="0"/>
                  <w:bCs/>
                  <w:lang w:val="en-US"/>
                </w:rPr>
                <w:t>[0.75]/[0.</w:t>
              </w:r>
            </w:ins>
            <w:ins w:id="9030" w:author="Kazuyoshi Uesaka" w:date="2021-05-23T17:54:00Z">
              <w:r w:rsidR="0094554A">
                <w:rPr>
                  <w:b w:val="0"/>
                  <w:bCs/>
                  <w:lang w:val="en-US"/>
                </w:rPr>
                <w:t>7</w:t>
              </w:r>
            </w:ins>
            <w:ins w:id="9031" w:author="Kazuyoshi Uesaka" w:date="2021-05-10T13:28: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5A7069E2" w14:textId="3350F76B" w:rsidR="008170BE" w:rsidRPr="00811733" w:rsidRDefault="00950C93" w:rsidP="008170BE">
            <w:pPr>
              <w:pStyle w:val="TAH"/>
              <w:rPr>
                <w:ins w:id="9032" w:author="Kazuyoshi Uesaka" w:date="2021-05-04T18:35:00Z"/>
                <w:b w:val="0"/>
                <w:bCs/>
              </w:rPr>
            </w:pPr>
            <w:ins w:id="9033" w:author="Kazuyoshi Uesaka" w:date="2021-05-10T13:28:00Z">
              <w:r>
                <w:rPr>
                  <w:b w:val="0"/>
                  <w:bCs/>
                  <w:lang w:val="en-US"/>
                </w:rPr>
                <w:t>[0.75]/[0.</w:t>
              </w:r>
            </w:ins>
            <w:ins w:id="9034" w:author="Kazuyoshi Uesaka" w:date="2021-05-23T17:54:00Z">
              <w:r w:rsidR="0094554A">
                <w:rPr>
                  <w:b w:val="0"/>
                  <w:bCs/>
                  <w:lang w:val="en-US"/>
                </w:rPr>
                <w:t>7</w:t>
              </w:r>
            </w:ins>
            <w:ins w:id="9035" w:author="Kazuyoshi Uesaka" w:date="2021-05-10T13:28:00Z">
              <w:r>
                <w:rPr>
                  <w:b w:val="0"/>
                  <w:bCs/>
                  <w:lang w:val="en-US"/>
                </w:rPr>
                <w:t>5]</w:t>
              </w:r>
            </w:ins>
          </w:p>
        </w:tc>
      </w:tr>
      <w:tr w:rsidR="008170BE" w:rsidRPr="00811733" w14:paraId="606F39AC" w14:textId="77777777" w:rsidTr="0091668D">
        <w:trPr>
          <w:trHeight w:val="69"/>
          <w:jc w:val="center"/>
          <w:ins w:id="903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0FADF88C" w14:textId="77777777" w:rsidR="008170BE" w:rsidRPr="00811733" w:rsidRDefault="008170BE" w:rsidP="008170BE">
            <w:pPr>
              <w:pStyle w:val="TAL"/>
              <w:rPr>
                <w:ins w:id="9037" w:author="Santhan Thangarasa - 98bis-e" w:date="2021-04-22T11:08:00Z"/>
                <w:lang w:val="en-US"/>
              </w:rPr>
            </w:pPr>
            <w:ins w:id="9038"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024C00B" w14:textId="77777777" w:rsidR="008170BE" w:rsidRPr="00D94FB9" w:rsidRDefault="008170BE" w:rsidP="008170BE">
            <w:pPr>
              <w:pStyle w:val="TAH"/>
              <w:rPr>
                <w:ins w:id="9039" w:author="Santhan Thangarasa - 98bis-e" w:date="2021-04-22T11:08:00Z"/>
                <w:b w:val="0"/>
                <w:bCs/>
                <w:lang w:val="en-US"/>
              </w:rPr>
            </w:pPr>
            <w:ins w:id="9040"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E82DC7" w14:textId="77777777" w:rsidR="008170BE" w:rsidRPr="00811733" w:rsidRDefault="008170BE" w:rsidP="008170BE">
            <w:pPr>
              <w:pStyle w:val="TAH"/>
              <w:rPr>
                <w:ins w:id="9041"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2310595" w14:textId="07893E84" w:rsidR="008170BE" w:rsidRPr="00811733" w:rsidRDefault="008170BE" w:rsidP="008170BE">
            <w:pPr>
              <w:pStyle w:val="TAH"/>
              <w:rPr>
                <w:ins w:id="9042" w:author="Santhan Thangarasa - 98bis-e" w:date="2021-04-22T11:08:00Z"/>
                <w:b w:val="0"/>
                <w:bCs/>
                <w:lang w:val="en-US"/>
              </w:rPr>
            </w:pPr>
            <w:ins w:id="9043" w:author="Kazuyoshi Uesaka" w:date="2021-05-04T18:00:00Z">
              <w:r>
                <w:rPr>
                  <w:b w:val="0"/>
                  <w:bCs/>
                  <w:lang w:val="en-US"/>
                </w:rPr>
                <w:t>[1.0]</w:t>
              </w:r>
            </w:ins>
            <w:ins w:id="9044" w:author="Santhan Thangarasa - 98bis-e" w:date="2021-04-22T11:08:00Z">
              <w:del w:id="9045"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DAFFA40" w14:textId="4A544C5F" w:rsidR="008170BE" w:rsidRPr="00811733" w:rsidRDefault="008170BE" w:rsidP="008170BE">
            <w:pPr>
              <w:pStyle w:val="TAH"/>
              <w:rPr>
                <w:ins w:id="9046" w:author="Santhan Thangarasa - 98bis-e" w:date="2021-04-22T11:08:00Z"/>
                <w:b w:val="0"/>
                <w:bCs/>
                <w:lang w:val="en-US"/>
              </w:rPr>
            </w:pPr>
            <w:ins w:id="9047" w:author="Kazuyoshi Uesaka" w:date="2021-05-04T18:00:00Z">
              <w:r>
                <w:rPr>
                  <w:b w:val="0"/>
                  <w:bCs/>
                  <w:lang w:val="en-US"/>
                </w:rPr>
                <w:t>[1.0]</w:t>
              </w:r>
            </w:ins>
            <w:ins w:id="9048" w:author="Santhan Thangarasa - 98bis-e" w:date="2021-04-22T11:08:00Z">
              <w:del w:id="9049"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32029EB" w14:textId="44A68232" w:rsidR="008170BE" w:rsidRPr="00811733" w:rsidRDefault="008170BE" w:rsidP="008170BE">
            <w:pPr>
              <w:pStyle w:val="TAH"/>
              <w:rPr>
                <w:ins w:id="9050" w:author="Santhan Thangarasa - 98bis-e" w:date="2021-04-22T11:08:00Z"/>
                <w:b w:val="0"/>
                <w:bCs/>
                <w:lang w:val="en-US"/>
              </w:rPr>
            </w:pPr>
            <w:ins w:id="9051" w:author="Kazuyoshi Uesaka" w:date="2021-05-04T18:00:00Z">
              <w:r>
                <w:rPr>
                  <w:b w:val="0"/>
                  <w:bCs/>
                  <w:lang w:val="en-US"/>
                </w:rPr>
                <w:t>[1.0]</w:t>
              </w:r>
            </w:ins>
            <w:ins w:id="9052" w:author="Santhan Thangarasa - 98bis-e" w:date="2021-04-22T11:08:00Z">
              <w:del w:id="9053"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3F4C67C" w14:textId="4A1737F3" w:rsidR="008170BE" w:rsidRPr="00811733" w:rsidRDefault="008170BE" w:rsidP="008170BE">
            <w:pPr>
              <w:pStyle w:val="TAH"/>
              <w:rPr>
                <w:ins w:id="9054" w:author="Santhan Thangarasa - 98bis-e" w:date="2021-04-22T11:08:00Z"/>
                <w:b w:val="0"/>
                <w:bCs/>
                <w:lang w:val="en-US"/>
              </w:rPr>
            </w:pPr>
            <w:ins w:id="9055" w:author="Kazuyoshi Uesaka" w:date="2021-05-04T18:00:00Z">
              <w:r>
                <w:rPr>
                  <w:b w:val="0"/>
                  <w:bCs/>
                  <w:lang w:val="en-US"/>
                </w:rPr>
                <w:t>[1.0]</w:t>
              </w:r>
            </w:ins>
            <w:ins w:id="9056" w:author="Santhan Thangarasa - 98bis-e" w:date="2021-04-22T11:08:00Z">
              <w:del w:id="9057" w:author="Kazuyoshi Uesaka" w:date="2021-05-04T18:00:00Z">
                <w:r w:rsidDel="005F14C6">
                  <w:rPr>
                    <w:b w:val="0"/>
                    <w:bCs/>
                    <w:lang w:val="en-US"/>
                  </w:rPr>
                  <w:delText>TBD</w:delText>
                </w:r>
              </w:del>
            </w:ins>
          </w:p>
        </w:tc>
      </w:tr>
      <w:tr w:rsidR="008170BE" w:rsidRPr="00811733" w14:paraId="67085E6A" w14:textId="77777777" w:rsidTr="0091668D">
        <w:trPr>
          <w:trHeight w:val="187"/>
          <w:jc w:val="center"/>
          <w:ins w:id="9058"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260455EA" w14:textId="77777777" w:rsidR="008170BE" w:rsidRPr="00811733" w:rsidRDefault="008170BE" w:rsidP="008170BE">
            <w:pPr>
              <w:pStyle w:val="TAL"/>
              <w:rPr>
                <w:ins w:id="9059" w:author="Santhan Thangarasa - 98bis-e" w:date="2021-04-22T11:08:00Z"/>
                <w:vertAlign w:val="superscript"/>
              </w:rPr>
            </w:pPr>
            <w:ins w:id="9060" w:author="Santhan Thangarasa - 98bis-e" w:date="2021-04-22T11:08:00Z">
              <w:r w:rsidRPr="00811733">
                <w:rPr>
                  <w:rFonts w:eastAsia="Calibri"/>
                  <w:noProof/>
                  <w:position w:val="-12"/>
                  <w:szCs w:val="22"/>
                  <w:lang w:eastAsia="zh-CN"/>
                </w:rPr>
                <w:drawing>
                  <wp:inline distT="0" distB="0" distL="0" distR="0" wp14:anchorId="25569C93" wp14:editId="06C18980">
                    <wp:extent cx="228600" cy="228600"/>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F60C5C8" w14:textId="77777777" w:rsidR="008170BE" w:rsidRPr="00811733" w:rsidRDefault="008170BE" w:rsidP="008170BE">
            <w:pPr>
              <w:pStyle w:val="TAC"/>
              <w:rPr>
                <w:ins w:id="9061" w:author="Santhan Thangarasa - 98bis-e" w:date="2021-04-22T11:08:00Z"/>
              </w:rPr>
            </w:pPr>
            <w:ins w:id="9062"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E903FFC" w14:textId="77777777" w:rsidR="008170BE" w:rsidRPr="00811733" w:rsidRDefault="008170BE" w:rsidP="008170BE">
            <w:pPr>
              <w:pStyle w:val="TAC"/>
              <w:rPr>
                <w:ins w:id="9063" w:author="Santhan Thangarasa - 98bis-e" w:date="2021-04-22T11:08:00Z"/>
              </w:rPr>
            </w:pPr>
            <w:ins w:id="9064"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EF34E1C" w14:textId="77777777" w:rsidR="008170BE" w:rsidRPr="00811733" w:rsidRDefault="008170BE" w:rsidP="008170BE">
            <w:pPr>
              <w:pStyle w:val="TAC"/>
              <w:rPr>
                <w:ins w:id="9065" w:author="Santhan Thangarasa - 98bis-e" w:date="2021-04-22T11:08:00Z"/>
              </w:rPr>
            </w:pPr>
            <w:ins w:id="9066" w:author="Santhan Thangarasa - 98bis-e" w:date="2021-04-22T11:08:00Z">
              <w:r w:rsidRPr="00811733">
                <w:t>-94.65</w:t>
              </w:r>
            </w:ins>
          </w:p>
        </w:tc>
      </w:tr>
      <w:tr w:rsidR="008170BE" w:rsidRPr="00811733" w14:paraId="35F65A46" w14:textId="77777777" w:rsidTr="0091668D">
        <w:trPr>
          <w:trHeight w:val="187"/>
          <w:jc w:val="center"/>
          <w:ins w:id="9067"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471AE4F8" w14:textId="77777777" w:rsidR="008170BE" w:rsidRPr="00811733" w:rsidRDefault="008170BE" w:rsidP="008170BE">
            <w:pPr>
              <w:pStyle w:val="TAL"/>
              <w:rPr>
                <w:ins w:id="9068" w:author="Santhan Thangarasa - 98bis-e" w:date="2021-04-22T11:08:00Z"/>
                <w:rFonts w:eastAsia="Calibri"/>
                <w:szCs w:val="22"/>
              </w:rPr>
            </w:pPr>
            <w:ins w:id="9069" w:author="Santhan Thangarasa - 98bis-e" w:date="2021-04-22T11:08:00Z">
              <w:r w:rsidRPr="00811733">
                <w:rPr>
                  <w:rFonts w:eastAsia="Calibri"/>
                  <w:noProof/>
                  <w:position w:val="-12"/>
                  <w:szCs w:val="22"/>
                  <w:lang w:eastAsia="zh-CN"/>
                </w:rPr>
                <w:drawing>
                  <wp:inline distT="0" distB="0" distL="0" distR="0" wp14:anchorId="49C49BA9" wp14:editId="16948A06">
                    <wp:extent cx="228600" cy="228600"/>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DCEDD7A" w14:textId="77777777" w:rsidR="008170BE" w:rsidRPr="00811733" w:rsidRDefault="008170BE" w:rsidP="008170BE">
            <w:pPr>
              <w:pStyle w:val="TAC"/>
              <w:rPr>
                <w:ins w:id="9070" w:author="Santhan Thangarasa - 98bis-e" w:date="2021-04-22T11:08:00Z"/>
              </w:rPr>
            </w:pPr>
            <w:ins w:id="9071"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341373ED" w14:textId="77777777" w:rsidR="008170BE" w:rsidRPr="00811733" w:rsidRDefault="008170BE" w:rsidP="008170BE">
            <w:pPr>
              <w:pStyle w:val="TAC"/>
              <w:rPr>
                <w:ins w:id="9072" w:author="Santhan Thangarasa - 98bis-e" w:date="2021-04-22T11:08:00Z"/>
                <w:rFonts w:eastAsia="Calibri"/>
                <w:szCs w:val="22"/>
              </w:rPr>
            </w:pPr>
            <w:ins w:id="9073"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953266F" w14:textId="77777777" w:rsidR="008170BE" w:rsidRPr="00811733" w:rsidRDefault="008170BE" w:rsidP="008170BE">
            <w:pPr>
              <w:pStyle w:val="TAC"/>
              <w:rPr>
                <w:ins w:id="9074" w:author="Santhan Thangarasa - 98bis-e" w:date="2021-04-22T11:08:00Z"/>
                <w:rFonts w:eastAsia="Calibri"/>
                <w:szCs w:val="22"/>
              </w:rPr>
            </w:pPr>
            <w:ins w:id="9075" w:author="Santhan Thangarasa - 98bis-e" w:date="2021-04-22T11:08:00Z">
              <w:r w:rsidRPr="00811733">
                <w:rPr>
                  <w:rFonts w:eastAsia="Calibri"/>
                  <w:szCs w:val="22"/>
                </w:rPr>
                <w:t>-91.65</w:t>
              </w:r>
            </w:ins>
          </w:p>
        </w:tc>
      </w:tr>
      <w:tr w:rsidR="008170BE" w:rsidRPr="00811733" w14:paraId="0121D773" w14:textId="77777777" w:rsidTr="0091668D">
        <w:trPr>
          <w:trHeight w:val="187"/>
          <w:jc w:val="center"/>
          <w:ins w:id="907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46F20320" w14:textId="77777777" w:rsidR="008170BE" w:rsidRPr="00811733" w:rsidRDefault="008170BE" w:rsidP="008170BE">
            <w:pPr>
              <w:pStyle w:val="TAL"/>
              <w:rPr>
                <w:ins w:id="9077" w:author="Santhan Thangarasa - 98bis-e" w:date="2021-04-22T11:08:00Z"/>
              </w:rPr>
            </w:pPr>
            <w:ins w:id="9078" w:author="Santhan Thangarasa - 98bis-e" w:date="2021-04-22T11:08:00Z">
              <w:r w:rsidRPr="00811733">
                <w:rPr>
                  <w:rFonts w:eastAsia="Calibri"/>
                  <w:noProof/>
                  <w:position w:val="-12"/>
                  <w:szCs w:val="22"/>
                  <w:lang w:eastAsia="zh-CN"/>
                </w:rPr>
                <w:drawing>
                  <wp:inline distT="0" distB="0" distL="0" distR="0" wp14:anchorId="5B7FC3AC" wp14:editId="4F827FDD">
                    <wp:extent cx="381000" cy="228600"/>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D6EB858" w14:textId="77777777" w:rsidR="008170BE" w:rsidRPr="00811733" w:rsidRDefault="008170BE" w:rsidP="008170BE">
            <w:pPr>
              <w:pStyle w:val="TAC"/>
              <w:rPr>
                <w:ins w:id="9079" w:author="Santhan Thangarasa - 98bis-e" w:date="2021-04-22T11:08:00Z"/>
              </w:rPr>
            </w:pPr>
            <w:ins w:id="908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BA2DA04" w14:textId="77777777" w:rsidR="008170BE" w:rsidRPr="00811733" w:rsidRDefault="008170BE" w:rsidP="008170BE">
            <w:pPr>
              <w:pStyle w:val="TAC"/>
              <w:rPr>
                <w:ins w:id="9081" w:author="Santhan Thangarasa - 98bis-e" w:date="2021-04-22T11:08:00Z"/>
              </w:rPr>
            </w:pPr>
            <w:ins w:id="9082"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192A153" w14:textId="77777777" w:rsidR="008170BE" w:rsidRPr="00811733" w:rsidRDefault="008170BE" w:rsidP="008170BE">
            <w:pPr>
              <w:pStyle w:val="TAC"/>
              <w:rPr>
                <w:ins w:id="9083" w:author="Santhan Thangarasa - 98bis-e" w:date="2021-04-22T11:08:00Z"/>
              </w:rPr>
            </w:pPr>
            <w:ins w:id="9084"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143A6C6" w14:textId="77777777" w:rsidR="008170BE" w:rsidRPr="00811733" w:rsidRDefault="008170BE" w:rsidP="008170BE">
            <w:pPr>
              <w:pStyle w:val="TAC"/>
              <w:rPr>
                <w:ins w:id="9085" w:author="Santhan Thangarasa - 98bis-e" w:date="2021-04-22T11:08:00Z"/>
              </w:rPr>
            </w:pPr>
            <w:ins w:id="9086"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B61C78E" w14:textId="77777777" w:rsidR="008170BE" w:rsidRPr="00811733" w:rsidRDefault="008170BE" w:rsidP="008170BE">
            <w:pPr>
              <w:pStyle w:val="TAC"/>
              <w:rPr>
                <w:ins w:id="9087" w:author="Santhan Thangarasa - 98bis-e" w:date="2021-04-22T11:08:00Z"/>
              </w:rPr>
            </w:pPr>
            <w:ins w:id="908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21317352" w14:textId="77777777" w:rsidR="008170BE" w:rsidRPr="00811733" w:rsidRDefault="008170BE" w:rsidP="008170BE">
            <w:pPr>
              <w:pStyle w:val="TAC"/>
              <w:rPr>
                <w:ins w:id="9089" w:author="Santhan Thangarasa - 98bis-e" w:date="2021-04-22T11:08:00Z"/>
              </w:rPr>
            </w:pPr>
            <w:ins w:id="9090" w:author="Santhan Thangarasa - 98bis-e" w:date="2021-04-22T11:08:00Z">
              <w:r w:rsidRPr="00811733">
                <w:t>3</w:t>
              </w:r>
            </w:ins>
          </w:p>
        </w:tc>
      </w:tr>
      <w:tr w:rsidR="008170BE" w:rsidRPr="00811733" w14:paraId="24ADF5E1" w14:textId="77777777" w:rsidTr="0091668D">
        <w:trPr>
          <w:trHeight w:val="187"/>
          <w:jc w:val="center"/>
          <w:ins w:id="909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0A531545" w14:textId="77777777" w:rsidR="008170BE" w:rsidRPr="00811733" w:rsidRDefault="008170BE" w:rsidP="008170BE">
            <w:pPr>
              <w:pStyle w:val="TAL"/>
              <w:rPr>
                <w:ins w:id="9092" w:author="Santhan Thangarasa - 98bis-e" w:date="2021-04-22T11:08:00Z"/>
                <w:vertAlign w:val="superscript"/>
              </w:rPr>
            </w:pPr>
            <w:ins w:id="9093"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063BE47" w14:textId="77777777" w:rsidR="008170BE" w:rsidRPr="00811733" w:rsidRDefault="008170BE" w:rsidP="008170BE">
            <w:pPr>
              <w:pStyle w:val="TAC"/>
              <w:rPr>
                <w:ins w:id="9094" w:author="Santhan Thangarasa - 98bis-e" w:date="2021-04-22T11:08:00Z"/>
              </w:rPr>
            </w:pPr>
            <w:ins w:id="9095"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D877056" w14:textId="77777777" w:rsidR="008170BE" w:rsidRPr="00811733" w:rsidRDefault="008170BE" w:rsidP="008170BE">
            <w:pPr>
              <w:pStyle w:val="TAC"/>
              <w:rPr>
                <w:ins w:id="9096" w:author="Santhan Thangarasa - 98bis-e" w:date="2021-04-22T11:08:00Z"/>
              </w:rPr>
            </w:pPr>
            <w:ins w:id="9097"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4FED80D3" w14:textId="77777777" w:rsidR="008170BE" w:rsidRPr="00811733" w:rsidRDefault="008170BE" w:rsidP="008170BE">
            <w:pPr>
              <w:pStyle w:val="TAC"/>
              <w:rPr>
                <w:ins w:id="9098" w:author="Santhan Thangarasa - 98bis-e" w:date="2021-04-22T11:08:00Z"/>
              </w:rPr>
            </w:pPr>
            <w:ins w:id="9099"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6573FE55" w14:textId="77777777" w:rsidR="008170BE" w:rsidRPr="00811733" w:rsidRDefault="008170BE" w:rsidP="008170BE">
            <w:pPr>
              <w:pStyle w:val="TAC"/>
              <w:rPr>
                <w:ins w:id="9100" w:author="Santhan Thangarasa - 98bis-e" w:date="2021-04-22T11:08:00Z"/>
              </w:rPr>
            </w:pPr>
            <w:ins w:id="9101"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DF1015C" w14:textId="77777777" w:rsidR="008170BE" w:rsidRPr="00811733" w:rsidRDefault="008170BE" w:rsidP="008170BE">
            <w:pPr>
              <w:pStyle w:val="TAC"/>
              <w:rPr>
                <w:ins w:id="9102" w:author="Santhan Thangarasa - 98bis-e" w:date="2021-04-22T11:08:00Z"/>
              </w:rPr>
            </w:pPr>
            <w:ins w:id="910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1CDF147" w14:textId="77777777" w:rsidR="008170BE" w:rsidRPr="00811733" w:rsidRDefault="008170BE" w:rsidP="008170BE">
            <w:pPr>
              <w:pStyle w:val="TAC"/>
              <w:rPr>
                <w:ins w:id="9104" w:author="Santhan Thangarasa - 98bis-e" w:date="2021-04-22T11:08:00Z"/>
              </w:rPr>
            </w:pPr>
            <w:ins w:id="9105" w:author="Santhan Thangarasa - 98bis-e" w:date="2021-04-22T11:08:00Z">
              <w:r w:rsidRPr="00811733">
                <w:rPr>
                  <w:rFonts w:eastAsia="Calibri"/>
                  <w:szCs w:val="22"/>
                </w:rPr>
                <w:t>-88.65</w:t>
              </w:r>
            </w:ins>
          </w:p>
        </w:tc>
      </w:tr>
      <w:tr w:rsidR="008170BE" w:rsidRPr="00811733" w14:paraId="4C457E4F" w14:textId="77777777" w:rsidTr="0091668D">
        <w:trPr>
          <w:trHeight w:val="187"/>
          <w:jc w:val="center"/>
          <w:ins w:id="910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40BE7E59" w14:textId="77777777" w:rsidR="008170BE" w:rsidRPr="00811733" w:rsidRDefault="008170BE" w:rsidP="008170BE">
            <w:pPr>
              <w:pStyle w:val="TAL"/>
              <w:rPr>
                <w:ins w:id="9107" w:author="Santhan Thangarasa - 98bis-e" w:date="2021-04-22T11:08:00Z"/>
                <w:vertAlign w:val="superscript"/>
              </w:rPr>
            </w:pPr>
            <w:ins w:id="9108"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701EC5A" w14:textId="77777777" w:rsidR="008170BE" w:rsidRPr="00811733" w:rsidRDefault="008170BE" w:rsidP="008170BE">
            <w:pPr>
              <w:pStyle w:val="TAC"/>
              <w:rPr>
                <w:ins w:id="9109" w:author="Santhan Thangarasa - 98bis-e" w:date="2021-04-22T11:08:00Z"/>
              </w:rPr>
            </w:pPr>
            <w:ins w:id="9110"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FD53899" w14:textId="77777777" w:rsidR="008170BE" w:rsidRPr="00811733" w:rsidRDefault="008170BE" w:rsidP="008170BE">
            <w:pPr>
              <w:pStyle w:val="TAC"/>
              <w:rPr>
                <w:ins w:id="9111" w:author="Santhan Thangarasa - 98bis-e" w:date="2021-04-22T11:08:00Z"/>
              </w:rPr>
            </w:pPr>
            <w:ins w:id="9112"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41E921BE" w14:textId="77777777" w:rsidR="008170BE" w:rsidRPr="00811733" w:rsidRDefault="008170BE" w:rsidP="008170BE">
            <w:pPr>
              <w:pStyle w:val="TAC"/>
              <w:rPr>
                <w:ins w:id="9113" w:author="Santhan Thangarasa - 98bis-e" w:date="2021-04-22T11:08:00Z"/>
              </w:rPr>
            </w:pPr>
            <w:ins w:id="9114"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27C05FE6" w14:textId="77777777" w:rsidR="008170BE" w:rsidRPr="00811733" w:rsidRDefault="008170BE" w:rsidP="008170BE">
            <w:pPr>
              <w:pStyle w:val="TAC"/>
              <w:rPr>
                <w:ins w:id="9115" w:author="Santhan Thangarasa - 98bis-e" w:date="2021-04-22T11:08:00Z"/>
              </w:rPr>
            </w:pPr>
            <w:ins w:id="9116"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1A2BC749" w14:textId="77777777" w:rsidR="008170BE" w:rsidRPr="00811733" w:rsidRDefault="008170BE" w:rsidP="008170BE">
            <w:pPr>
              <w:pStyle w:val="TAC"/>
              <w:rPr>
                <w:ins w:id="9117" w:author="Santhan Thangarasa - 98bis-e" w:date="2021-04-22T11:08:00Z"/>
              </w:rPr>
            </w:pPr>
            <w:ins w:id="9118"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1C88EEFF" w14:textId="77777777" w:rsidR="008170BE" w:rsidRPr="00811733" w:rsidRDefault="008170BE" w:rsidP="008170BE">
            <w:pPr>
              <w:pStyle w:val="TAC"/>
              <w:rPr>
                <w:ins w:id="9119" w:author="Santhan Thangarasa - 98bis-e" w:date="2021-04-22T11:08:00Z"/>
              </w:rPr>
            </w:pPr>
            <w:ins w:id="9120" w:author="Santhan Thangarasa - 98bis-e" w:date="2021-04-22T11:08:00Z">
              <w:r w:rsidRPr="00811733">
                <w:rPr>
                  <w:rFonts w:eastAsia="Calibri"/>
                  <w:szCs w:val="22"/>
                </w:rPr>
                <w:t>-55.84</w:t>
              </w:r>
            </w:ins>
          </w:p>
        </w:tc>
      </w:tr>
      <w:tr w:rsidR="008170BE" w:rsidRPr="00811733" w14:paraId="36176F30" w14:textId="77777777" w:rsidTr="0091668D">
        <w:trPr>
          <w:trHeight w:val="187"/>
          <w:jc w:val="center"/>
          <w:ins w:id="9121"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210B7617" w14:textId="77777777" w:rsidR="008170BE" w:rsidRPr="00811733" w:rsidRDefault="008170BE" w:rsidP="008170BE">
            <w:pPr>
              <w:pStyle w:val="TAL"/>
              <w:rPr>
                <w:ins w:id="9122" w:author="Santhan Thangarasa - 98bis-e" w:date="2021-04-22T11:08:00Z"/>
              </w:rPr>
            </w:pPr>
            <w:ins w:id="9123" w:author="Santhan Thangarasa - 98bis-e" w:date="2021-04-22T11:08:00Z">
              <w:r w:rsidRPr="00811733">
                <w:rPr>
                  <w:rFonts w:eastAsia="Calibri"/>
                  <w:noProof/>
                  <w:position w:val="-12"/>
                  <w:szCs w:val="22"/>
                  <w:lang w:eastAsia="zh-CN"/>
                </w:rPr>
                <w:drawing>
                  <wp:inline distT="0" distB="0" distL="0" distR="0" wp14:anchorId="5C702E14" wp14:editId="56A4AB94">
                    <wp:extent cx="533400" cy="228600"/>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FBE1E94" w14:textId="77777777" w:rsidR="008170BE" w:rsidRPr="00811733" w:rsidRDefault="008170BE" w:rsidP="008170BE">
            <w:pPr>
              <w:pStyle w:val="TAC"/>
              <w:rPr>
                <w:ins w:id="9124" w:author="Santhan Thangarasa - 98bis-e" w:date="2021-04-22T11:08:00Z"/>
              </w:rPr>
            </w:pPr>
            <w:ins w:id="9125"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BA805E2" w14:textId="77777777" w:rsidR="008170BE" w:rsidRPr="00811733" w:rsidRDefault="008170BE" w:rsidP="008170BE">
            <w:pPr>
              <w:pStyle w:val="TAC"/>
              <w:rPr>
                <w:ins w:id="9126" w:author="Santhan Thangarasa - 98bis-e" w:date="2021-04-22T11:08:00Z"/>
              </w:rPr>
            </w:pPr>
            <w:ins w:id="9127"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7F67B15" w14:textId="77777777" w:rsidR="008170BE" w:rsidRPr="00811733" w:rsidRDefault="008170BE" w:rsidP="008170BE">
            <w:pPr>
              <w:pStyle w:val="TAC"/>
              <w:rPr>
                <w:ins w:id="9128" w:author="Santhan Thangarasa - 98bis-e" w:date="2021-04-22T11:08:00Z"/>
              </w:rPr>
            </w:pPr>
            <w:ins w:id="9129"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5DC8F27" w14:textId="77777777" w:rsidR="008170BE" w:rsidRPr="00811733" w:rsidRDefault="008170BE" w:rsidP="008170BE">
            <w:pPr>
              <w:pStyle w:val="TAC"/>
              <w:rPr>
                <w:ins w:id="9130" w:author="Santhan Thangarasa - 98bis-e" w:date="2021-04-22T11:08:00Z"/>
              </w:rPr>
            </w:pPr>
            <w:ins w:id="9131"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496C7953" w14:textId="77777777" w:rsidR="008170BE" w:rsidRPr="00811733" w:rsidRDefault="008170BE" w:rsidP="008170BE">
            <w:pPr>
              <w:pStyle w:val="TAC"/>
              <w:rPr>
                <w:ins w:id="9132" w:author="Santhan Thangarasa - 98bis-e" w:date="2021-04-22T11:08:00Z"/>
              </w:rPr>
            </w:pPr>
            <w:ins w:id="913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1773ACB" w14:textId="77777777" w:rsidR="008170BE" w:rsidRPr="00811733" w:rsidRDefault="008170BE" w:rsidP="008170BE">
            <w:pPr>
              <w:pStyle w:val="TAC"/>
              <w:rPr>
                <w:ins w:id="9134" w:author="Santhan Thangarasa - 98bis-e" w:date="2021-04-22T11:08:00Z"/>
              </w:rPr>
            </w:pPr>
            <w:ins w:id="9135" w:author="Santhan Thangarasa - 98bis-e" w:date="2021-04-22T11:08:00Z">
              <w:r w:rsidRPr="00811733">
                <w:t>3</w:t>
              </w:r>
            </w:ins>
          </w:p>
        </w:tc>
      </w:tr>
      <w:tr w:rsidR="008170BE" w:rsidRPr="00811733" w14:paraId="6872B2C2" w14:textId="77777777" w:rsidTr="0091668D">
        <w:trPr>
          <w:trHeight w:val="187"/>
          <w:jc w:val="center"/>
          <w:ins w:id="9136"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115E6D" w14:textId="77777777" w:rsidR="008170BE" w:rsidRPr="00811733" w:rsidRDefault="008170BE" w:rsidP="008170BE">
            <w:pPr>
              <w:pStyle w:val="TAN"/>
              <w:rPr>
                <w:ins w:id="9137" w:author="Santhan Thangarasa - 98bis-e" w:date="2021-04-22T11:08:00Z"/>
              </w:rPr>
            </w:pPr>
            <w:ins w:id="9138"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01605B36" w14:textId="77777777" w:rsidR="008170BE" w:rsidRPr="00811733" w:rsidRDefault="008170BE" w:rsidP="008170BE">
            <w:pPr>
              <w:pStyle w:val="TAN"/>
              <w:rPr>
                <w:ins w:id="9139" w:author="Santhan Thangarasa - 98bis-e" w:date="2021-04-22T11:08:00Z"/>
              </w:rPr>
            </w:pPr>
            <w:ins w:id="9140"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9141" w:author="Santhan Thangarasa - 98bis-e" w:date="2021-04-22T11:08:00Z">
              <w:r w:rsidRPr="00811733">
                <w:rPr>
                  <w:rFonts w:cs="v4.2.0"/>
                  <w:position w:val="-12"/>
                </w:rPr>
                <w:object w:dxaOrig="435" w:dyaOrig="435" w14:anchorId="594B2310">
                  <v:shape id="_x0000_i1040" type="#_x0000_t75" style="width:20.4pt;height:20.4pt" o:ole="" fillcolor="window">
                    <v:imagedata r:id="rId16" o:title=""/>
                  </v:shape>
                  <o:OLEObject Type="Embed" ProgID="Equation.3" ShapeID="_x0000_i1040" DrawAspect="Content" ObjectID="_1683566307" r:id="rId34"/>
                </w:object>
              </w:r>
            </w:ins>
            <w:ins w:id="9142" w:author="Santhan Thangarasa - 98bis-e" w:date="2021-04-22T11:08:00Z">
              <w:r w:rsidRPr="00811733">
                <w:t xml:space="preserve"> to be fulfilled.</w:t>
              </w:r>
            </w:ins>
          </w:p>
          <w:p w14:paraId="6897D166" w14:textId="77777777" w:rsidR="008170BE" w:rsidRPr="00811733" w:rsidRDefault="008170BE" w:rsidP="008170BE">
            <w:pPr>
              <w:pStyle w:val="TAN"/>
              <w:rPr>
                <w:ins w:id="9143" w:author="Santhan Thangarasa - 98bis-e" w:date="2021-04-22T11:08:00Z"/>
              </w:rPr>
            </w:pPr>
            <w:ins w:id="9144"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23492B65" w14:textId="77777777" w:rsidR="008170BE" w:rsidRPr="00811733" w:rsidRDefault="008170BE" w:rsidP="008170BE">
            <w:pPr>
              <w:pStyle w:val="TAN"/>
              <w:rPr>
                <w:ins w:id="9145" w:author="Santhan Thangarasa - 98bis-e" w:date="2021-04-22T11:08:00Z"/>
                <w:snapToGrid w:val="0"/>
              </w:rPr>
            </w:pPr>
            <w:ins w:id="9146"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832D488" w14:textId="77777777" w:rsidR="008170BE" w:rsidRDefault="008170BE" w:rsidP="008170BE">
            <w:pPr>
              <w:pStyle w:val="TAN"/>
              <w:rPr>
                <w:ins w:id="9147" w:author="Kazuyoshi Uesaka" w:date="2021-05-04T18:36:00Z"/>
                <w:snapToGrid w:val="0"/>
              </w:rPr>
            </w:pPr>
            <w:ins w:id="9148" w:author="Santhan Thangarasa - 98bis-e" w:date="2021-04-22T11:08:00Z">
              <w:r w:rsidRPr="00811733">
                <w:rPr>
                  <w:snapToGrid w:val="0"/>
                </w:rPr>
                <w:t>Note 5:</w:t>
              </w:r>
            </w:ins>
            <w:ins w:id="9149" w:author="Kazuyoshi Uesaka" w:date="2021-05-04T18:36:00Z">
              <w:r>
                <w:rPr>
                  <w:snapToGrid w:val="0"/>
                </w:rPr>
                <w:tab/>
              </w:r>
            </w:ins>
            <w:ins w:id="9150" w:author="Santhan Thangarasa - 98bis-e" w:date="2021-04-22T11:08:00Z">
              <w:del w:id="9151" w:author="Kazuyoshi Uesaka" w:date="2021-05-04T18:36: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42DBAE10" w14:textId="77777777" w:rsidR="008170BE" w:rsidRDefault="008170BE" w:rsidP="008170BE">
            <w:pPr>
              <w:pStyle w:val="TAN"/>
              <w:rPr>
                <w:ins w:id="9152" w:author="Kazuyoshi Uesaka" w:date="2021-05-04T18:36:00Z"/>
              </w:rPr>
            </w:pPr>
            <w:ins w:id="9153" w:author="Kazuyoshi Uesaka" w:date="2021-05-04T18:36:00Z">
              <w:r>
                <w:rPr>
                  <w:snapToGrid w:val="0"/>
                </w:rPr>
                <w:t>Note 6:</w:t>
              </w:r>
              <w:r>
                <w:rPr>
                  <w:snapToGrid w:val="0"/>
                </w:rPr>
                <w:tab/>
              </w:r>
              <w:r w:rsidRPr="00E22203">
                <w:t xml:space="preserve">For UE supporting semi-static channel access and network configuring semi-static channel occupancy. </w:t>
              </w:r>
            </w:ins>
          </w:p>
          <w:p w14:paraId="491291DD" w14:textId="6EAEDF8E" w:rsidR="008170BE" w:rsidRPr="00811733" w:rsidRDefault="008170BE" w:rsidP="008170BE">
            <w:pPr>
              <w:pStyle w:val="TAN"/>
              <w:rPr>
                <w:ins w:id="9154" w:author="Santhan Thangarasa - 98bis-e" w:date="2021-04-22T11:08:00Z"/>
                <w:rFonts w:cs="Arial"/>
              </w:rPr>
            </w:pPr>
            <w:ins w:id="9155" w:author="Kazuyoshi Uesaka" w:date="2021-05-04T18:36:00Z">
              <w:r>
                <w:t>Note 7:</w:t>
              </w:r>
              <w:r>
                <w:tab/>
              </w:r>
            </w:ins>
            <w:ins w:id="9156" w:author="Kazuyoshi Uesaka" w:date="2021-05-26T09:21: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1340B6C3" w14:textId="77777777" w:rsidR="00300826" w:rsidRPr="00811733" w:rsidRDefault="00300826" w:rsidP="00300826">
      <w:pPr>
        <w:rPr>
          <w:ins w:id="9157" w:author="Santhan Thangarasa - 98bis-e" w:date="2021-04-22T11:08:00Z"/>
          <w:rFonts w:eastAsia="Malgun Gothic"/>
          <w:lang w:eastAsia="ko-KR"/>
        </w:rPr>
      </w:pPr>
    </w:p>
    <w:p w14:paraId="34B01B1A" w14:textId="77777777" w:rsidR="00300826" w:rsidRPr="00811733" w:rsidRDefault="00300826" w:rsidP="00300826">
      <w:pPr>
        <w:pStyle w:val="Heading5"/>
        <w:rPr>
          <w:ins w:id="9158" w:author="Santhan Thangarasa - 98bis-e" w:date="2021-04-22T11:08:00Z"/>
          <w:lang w:eastAsia="ko-KR"/>
        </w:rPr>
      </w:pPr>
      <w:ins w:id="9159" w:author="Santhan Thangarasa - 98bis-e" w:date="2021-04-22T11:08:00Z">
        <w:r w:rsidRPr="00811733">
          <w:rPr>
            <w:lang w:eastAsia="ko-KR"/>
          </w:rPr>
          <w:t>A.11.5.4.2.3</w:t>
        </w:r>
        <w:r w:rsidRPr="00811733">
          <w:rPr>
            <w:lang w:eastAsia="ko-KR"/>
          </w:rPr>
          <w:tab/>
          <w:t>Test Requirements</w:t>
        </w:r>
      </w:ins>
    </w:p>
    <w:p w14:paraId="630C7A20" w14:textId="77777777" w:rsidR="00300826" w:rsidRPr="00811733" w:rsidRDefault="00300826" w:rsidP="00300826">
      <w:pPr>
        <w:rPr>
          <w:ins w:id="9160" w:author="Santhan Thangarasa - 98bis-e" w:date="2021-04-22T11:08:00Z"/>
          <w:rFonts w:cs="v4.2.0"/>
        </w:rPr>
      </w:pPr>
      <w:ins w:id="9161"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0B61AFA" w14:textId="77777777" w:rsidR="00300826" w:rsidRPr="00811733" w:rsidRDefault="00300826" w:rsidP="00300826">
      <w:pPr>
        <w:pStyle w:val="NO"/>
        <w:rPr>
          <w:ins w:id="9162" w:author="Santhan Thangarasa - 98bis-e" w:date="2021-04-22T11:08:00Z"/>
          <w:rFonts w:eastAsia="Malgun Gothic"/>
          <w:lang w:eastAsia="ko-KR"/>
        </w:rPr>
      </w:pPr>
      <w:ins w:id="9163"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1535E49B" w14:textId="77777777" w:rsidR="00300826" w:rsidRPr="00811733" w:rsidRDefault="00300826" w:rsidP="00300826">
      <w:pPr>
        <w:pStyle w:val="Heading4"/>
        <w:rPr>
          <w:ins w:id="9164" w:author="Santhan Thangarasa - 98bis-e" w:date="2021-04-22T11:08:00Z"/>
          <w:snapToGrid w:val="0"/>
        </w:rPr>
      </w:pPr>
      <w:ins w:id="9165" w:author="Santhan Thangarasa - 98bis-e" w:date="2021-04-22T11:08:00Z">
        <w:r w:rsidRPr="00811733">
          <w:rPr>
            <w:snapToGrid w:val="0"/>
          </w:rPr>
          <w:t>A.11.5.4.3</w:t>
        </w:r>
        <w:r w:rsidRPr="00811733">
          <w:rPr>
            <w:snapToGrid w:val="0"/>
          </w:rPr>
          <w:tab/>
          <w:t>SSB based L1-RSRP measurement on SCC when DRX is not used</w:t>
        </w:r>
      </w:ins>
    </w:p>
    <w:p w14:paraId="4F8FC47B" w14:textId="77777777" w:rsidR="00300826" w:rsidRPr="00811733" w:rsidRDefault="00300826" w:rsidP="00300826">
      <w:pPr>
        <w:pStyle w:val="Heading5"/>
        <w:rPr>
          <w:ins w:id="9166" w:author="Santhan Thangarasa - 98bis-e" w:date="2021-04-22T11:08:00Z"/>
          <w:lang w:eastAsia="ko-KR"/>
        </w:rPr>
      </w:pPr>
      <w:ins w:id="9167" w:author="Santhan Thangarasa - 98bis-e" w:date="2021-04-22T11:08:00Z">
        <w:r w:rsidRPr="00811733">
          <w:rPr>
            <w:lang w:eastAsia="ko-KR"/>
          </w:rPr>
          <w:t>A.11.5.4.3.1</w:t>
        </w:r>
        <w:r w:rsidRPr="00811733">
          <w:rPr>
            <w:lang w:eastAsia="ko-KR"/>
          </w:rPr>
          <w:tab/>
          <w:t>Test Purpose and Environment</w:t>
        </w:r>
      </w:ins>
    </w:p>
    <w:p w14:paraId="59718909" w14:textId="77777777" w:rsidR="00300826" w:rsidRPr="00811733" w:rsidRDefault="00300826" w:rsidP="00300826">
      <w:pPr>
        <w:overflowPunct w:val="0"/>
        <w:autoSpaceDE w:val="0"/>
        <w:autoSpaceDN w:val="0"/>
        <w:adjustRightInd w:val="0"/>
        <w:textAlignment w:val="baseline"/>
        <w:rPr>
          <w:ins w:id="9168" w:author="Santhan Thangarasa - 98bis-e" w:date="2021-04-22T11:08:00Z"/>
          <w:lang w:eastAsia="ko-KR"/>
        </w:rPr>
      </w:pPr>
      <w:ins w:id="9169"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73A2FCC0" w14:textId="77777777" w:rsidR="00300826" w:rsidRPr="00811733" w:rsidRDefault="00300826" w:rsidP="00300826">
      <w:pPr>
        <w:pStyle w:val="TH"/>
        <w:rPr>
          <w:ins w:id="9170" w:author="Santhan Thangarasa - 98bis-e" w:date="2021-04-22T11:08:00Z"/>
          <w:lang w:eastAsia="ko-KR"/>
        </w:rPr>
      </w:pPr>
      <w:ins w:id="9171" w:author="Santhan Thangarasa - 98bis-e" w:date="2021-04-22T11:08: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05C160B9" w14:textId="77777777" w:rsidTr="0091668D">
        <w:trPr>
          <w:ins w:id="9172"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4EC753D3" w14:textId="77777777" w:rsidR="00300826" w:rsidRPr="00811733" w:rsidRDefault="00300826" w:rsidP="0091668D">
            <w:pPr>
              <w:pStyle w:val="TAH"/>
              <w:spacing w:line="256" w:lineRule="auto"/>
              <w:rPr>
                <w:ins w:id="9173" w:author="Santhan Thangarasa - 98bis-e" w:date="2021-04-22T11:08:00Z"/>
              </w:rPr>
            </w:pPr>
            <w:ins w:id="9174"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FE7AC14" w14:textId="77777777" w:rsidR="00300826" w:rsidRPr="00811733" w:rsidRDefault="00300826" w:rsidP="0091668D">
            <w:pPr>
              <w:pStyle w:val="TAH"/>
              <w:spacing w:line="256" w:lineRule="auto"/>
              <w:rPr>
                <w:ins w:id="9175" w:author="Santhan Thangarasa - 98bis-e" w:date="2021-04-22T11:08:00Z"/>
              </w:rPr>
            </w:pPr>
            <w:ins w:id="9176" w:author="Santhan Thangarasa - 98bis-e" w:date="2021-04-22T11:08:00Z">
              <w:r w:rsidRPr="00811733">
                <w:t>Description</w:t>
              </w:r>
            </w:ins>
          </w:p>
        </w:tc>
      </w:tr>
      <w:tr w:rsidR="00300826" w:rsidRPr="00811733" w14:paraId="65E68C8E" w14:textId="77777777" w:rsidTr="0091668D">
        <w:trPr>
          <w:ins w:id="9177"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66A84A6F" w14:textId="77777777" w:rsidR="00300826" w:rsidRPr="00811733" w:rsidRDefault="00300826" w:rsidP="0091668D">
            <w:pPr>
              <w:pStyle w:val="TAC"/>
              <w:spacing w:line="256" w:lineRule="auto"/>
              <w:rPr>
                <w:ins w:id="9178" w:author="Santhan Thangarasa - 98bis-e" w:date="2021-04-22T11:08:00Z"/>
              </w:rPr>
            </w:pPr>
            <w:ins w:id="9179"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613C6B20" w14:textId="77777777" w:rsidR="00300826" w:rsidRPr="00811733" w:rsidRDefault="00300826" w:rsidP="0091668D">
            <w:pPr>
              <w:pStyle w:val="TAC"/>
              <w:spacing w:line="256" w:lineRule="auto"/>
              <w:jc w:val="left"/>
              <w:rPr>
                <w:ins w:id="9180" w:author="Santhan Thangarasa - 98bis-e" w:date="2021-04-22T11:08:00Z"/>
              </w:rPr>
            </w:pPr>
            <w:ins w:id="9181" w:author="Santhan Thangarasa - 98bis-e" w:date="2021-04-22T11:08:00Z">
              <w:r w:rsidRPr="00811733">
                <w:t>With CCA: NR 30 kHz SSB SCS, 40 MHz bandwidth, TDD duplex mode</w:t>
              </w:r>
            </w:ins>
          </w:p>
        </w:tc>
      </w:tr>
      <w:tr w:rsidR="00300826" w:rsidRPr="00811733" w14:paraId="351C1580" w14:textId="77777777" w:rsidTr="0091668D">
        <w:trPr>
          <w:ins w:id="9182"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58AB0CEF" w14:textId="77777777" w:rsidR="00300826" w:rsidRPr="00811733" w:rsidRDefault="00300826" w:rsidP="0091668D">
            <w:pPr>
              <w:pStyle w:val="TAN"/>
              <w:rPr>
                <w:ins w:id="9183" w:author="Santhan Thangarasa - 98bis-e" w:date="2021-04-22T11:08:00Z"/>
              </w:rPr>
            </w:pPr>
            <w:ins w:id="9184" w:author="Santhan Thangarasa - 98bis-e" w:date="2021-04-22T11:08:00Z">
              <w:r w:rsidRPr="00811733">
                <w:t>Note:</w:t>
              </w:r>
              <w:r w:rsidRPr="00811733">
                <w:tab/>
                <w:t>The UE is only required to be tested in one of the supported test configurations</w:t>
              </w:r>
            </w:ins>
          </w:p>
        </w:tc>
      </w:tr>
    </w:tbl>
    <w:p w14:paraId="11719FD4" w14:textId="77777777" w:rsidR="00300826" w:rsidRPr="00811733" w:rsidRDefault="00300826" w:rsidP="00300826">
      <w:pPr>
        <w:rPr>
          <w:ins w:id="9185" w:author="Santhan Thangarasa - 98bis-e" w:date="2021-04-22T11:08:00Z"/>
          <w:rFonts w:cs="v4.2.0"/>
          <w:lang w:eastAsia="ko-KR"/>
        </w:rPr>
      </w:pPr>
    </w:p>
    <w:p w14:paraId="4F0D30B3" w14:textId="77777777" w:rsidR="00300826" w:rsidRPr="00811733" w:rsidRDefault="00300826" w:rsidP="00300826">
      <w:pPr>
        <w:pStyle w:val="Heading5"/>
        <w:rPr>
          <w:ins w:id="9186" w:author="Santhan Thangarasa - 98bis-e" w:date="2021-04-22T11:08:00Z"/>
          <w:lang w:eastAsia="ko-KR"/>
        </w:rPr>
      </w:pPr>
      <w:ins w:id="9187" w:author="Santhan Thangarasa - 98bis-e" w:date="2021-04-22T11:08:00Z">
        <w:r w:rsidRPr="00811733">
          <w:rPr>
            <w:lang w:eastAsia="ko-KR"/>
          </w:rPr>
          <w:t>A.11.5.4.3.2</w:t>
        </w:r>
        <w:r w:rsidRPr="00811733">
          <w:rPr>
            <w:lang w:eastAsia="ko-KR"/>
          </w:rPr>
          <w:tab/>
          <w:t>Test parameters</w:t>
        </w:r>
      </w:ins>
    </w:p>
    <w:p w14:paraId="48123511" w14:textId="77777777" w:rsidR="00300826" w:rsidRPr="00811733" w:rsidRDefault="00300826" w:rsidP="00300826">
      <w:pPr>
        <w:overflowPunct w:val="0"/>
        <w:autoSpaceDE w:val="0"/>
        <w:autoSpaceDN w:val="0"/>
        <w:adjustRightInd w:val="0"/>
        <w:textAlignment w:val="baseline"/>
        <w:rPr>
          <w:ins w:id="9188" w:author="Santhan Thangarasa - 98bis-e" w:date="2021-04-22T11:08:00Z"/>
          <w:lang w:eastAsia="ko-KR"/>
        </w:rPr>
      </w:pPr>
      <w:ins w:id="9189" w:author="Santhan Thangarasa - 98bis-e" w:date="2021-04-22T11:08:00Z">
        <w:r w:rsidRPr="00811733">
          <w:rPr>
            <w:rFonts w:cs="v4.2.0"/>
          </w:rPr>
          <w:t>There are two cells in the test, the FR1 PCell (Cell 1) and FR</w:t>
        </w:r>
        <w:r>
          <w:rPr>
            <w:rFonts w:cs="v4.2.0"/>
          </w:rPr>
          <w:t>1</w:t>
        </w:r>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ins>
    </w:p>
    <w:p w14:paraId="7D8AB88B" w14:textId="77777777" w:rsidR="00300826" w:rsidRPr="00811733" w:rsidRDefault="00300826" w:rsidP="00300826">
      <w:pPr>
        <w:overflowPunct w:val="0"/>
        <w:autoSpaceDE w:val="0"/>
        <w:autoSpaceDN w:val="0"/>
        <w:adjustRightInd w:val="0"/>
        <w:textAlignment w:val="baseline"/>
        <w:rPr>
          <w:ins w:id="9190" w:author="Santhan Thangarasa - 98bis-e" w:date="2021-04-22T11:08:00Z"/>
          <w:rFonts w:cs="v4.2.0"/>
        </w:rPr>
      </w:pPr>
      <w:ins w:id="9191"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DD6B7DD" w14:textId="77777777" w:rsidR="00300826" w:rsidRPr="00811733" w:rsidRDefault="00300826" w:rsidP="00300826">
      <w:pPr>
        <w:rPr>
          <w:ins w:id="9192" w:author="Santhan Thangarasa - 98bis-e" w:date="2021-04-22T11:08:00Z"/>
          <w:snapToGrid w:val="0"/>
        </w:rPr>
      </w:pPr>
      <w:ins w:id="9193"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1586D6E" w14:textId="77777777" w:rsidR="00300826" w:rsidRPr="00811733" w:rsidRDefault="00300826" w:rsidP="00300826">
      <w:pPr>
        <w:overflowPunct w:val="0"/>
        <w:autoSpaceDE w:val="0"/>
        <w:autoSpaceDN w:val="0"/>
        <w:adjustRightInd w:val="0"/>
        <w:textAlignment w:val="baseline"/>
        <w:rPr>
          <w:ins w:id="9194" w:author="Santhan Thangarasa - 98bis-e" w:date="2021-04-22T11:08:00Z"/>
          <w:lang w:eastAsia="ko-KR"/>
        </w:rPr>
      </w:pPr>
      <w:ins w:id="9195" w:author="Santhan Thangarasa - 98bis-e" w:date="2021-04-22T11:08:00Z">
        <w:r w:rsidRPr="00811733">
          <w:t>There is no measurement gap configured in the test. Before the test, UE is configured to perform RLM, BFD and L1-RSRP measurement based on the SSBs.</w:t>
        </w:r>
      </w:ins>
    </w:p>
    <w:p w14:paraId="786AEE1F" w14:textId="77777777" w:rsidR="00300826" w:rsidRPr="00811733" w:rsidRDefault="00300826" w:rsidP="00300826">
      <w:pPr>
        <w:pStyle w:val="TH"/>
        <w:rPr>
          <w:ins w:id="9196" w:author="Santhan Thangarasa - 98bis-e" w:date="2021-04-22T11:08:00Z"/>
          <w:lang w:eastAsia="ko-KR"/>
        </w:rPr>
      </w:pPr>
      <w:ins w:id="9197" w:author="Santhan Thangarasa - 98bis-e" w:date="2021-04-22T11:08:00Z">
        <w:r w:rsidRPr="00811733">
          <w:rPr>
            <w:lang w:eastAsia="ko-KR"/>
          </w:rPr>
          <w:t>Table A.11.5.4.3.2-1: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33C38AD6" w14:textId="77777777" w:rsidTr="0091668D">
        <w:trPr>
          <w:trHeight w:val="187"/>
          <w:jc w:val="center"/>
          <w:ins w:id="919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393E214F" w14:textId="77777777" w:rsidR="00300826" w:rsidRPr="00811733" w:rsidRDefault="00300826" w:rsidP="0091668D">
            <w:pPr>
              <w:pStyle w:val="TAH"/>
              <w:rPr>
                <w:ins w:id="9199" w:author="Santhan Thangarasa - 98bis-e" w:date="2021-04-22T11:08:00Z"/>
              </w:rPr>
            </w:pPr>
            <w:ins w:id="9200"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90ABE4" w14:textId="77777777" w:rsidR="00300826" w:rsidRPr="00811733" w:rsidRDefault="00300826" w:rsidP="0091668D">
            <w:pPr>
              <w:pStyle w:val="TAH"/>
              <w:rPr>
                <w:ins w:id="9201" w:author="Santhan Thangarasa - 98bis-e" w:date="2021-04-22T11:08:00Z"/>
              </w:rPr>
            </w:pPr>
            <w:ins w:id="9202"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C1F1BA7" w14:textId="77777777" w:rsidR="00300826" w:rsidRPr="00811733" w:rsidRDefault="00300826" w:rsidP="0091668D">
            <w:pPr>
              <w:pStyle w:val="TAH"/>
              <w:rPr>
                <w:ins w:id="9203" w:author="Santhan Thangarasa - 98bis-e" w:date="2021-04-22T11:08:00Z"/>
              </w:rPr>
            </w:pPr>
            <w:ins w:id="9204"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7496A2" w14:textId="77777777" w:rsidR="00300826" w:rsidRPr="00811733" w:rsidRDefault="00300826" w:rsidP="0091668D">
            <w:pPr>
              <w:pStyle w:val="TAH"/>
              <w:rPr>
                <w:ins w:id="9205" w:author="Santhan Thangarasa - 98bis-e" w:date="2021-04-22T11:08:00Z"/>
              </w:rPr>
            </w:pPr>
            <w:ins w:id="9206" w:author="Santhan Thangarasa - 98bis-e" w:date="2021-04-22T11:08:00Z">
              <w:r w:rsidRPr="00811733">
                <w:t>Value</w:t>
              </w:r>
            </w:ins>
          </w:p>
        </w:tc>
      </w:tr>
      <w:tr w:rsidR="00300826" w:rsidRPr="00811733" w14:paraId="4D7298A9" w14:textId="77777777" w:rsidTr="0091668D">
        <w:trPr>
          <w:trHeight w:val="187"/>
          <w:jc w:val="center"/>
          <w:ins w:id="920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FB2003E" w14:textId="77777777" w:rsidR="00300826" w:rsidRPr="00811733" w:rsidRDefault="00300826" w:rsidP="0091668D">
            <w:pPr>
              <w:pStyle w:val="TAL"/>
              <w:rPr>
                <w:ins w:id="9208" w:author="Santhan Thangarasa - 98bis-e" w:date="2021-04-22T11:08:00Z"/>
              </w:rPr>
            </w:pPr>
            <w:ins w:id="9209" w:author="Santhan Thangarasa - 98bis-e" w:date="2021-04-22T11:08: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1AC035D3" w14:textId="77777777" w:rsidR="00300826" w:rsidRPr="00811733" w:rsidRDefault="00300826" w:rsidP="0091668D">
            <w:pPr>
              <w:pStyle w:val="TAC"/>
              <w:rPr>
                <w:ins w:id="9210" w:author="Santhan Thangarasa - 98bis-e" w:date="2021-04-22T11:08:00Z"/>
              </w:rPr>
            </w:pPr>
            <w:ins w:id="921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ADD9753" w14:textId="77777777" w:rsidR="00300826" w:rsidRPr="00811733" w:rsidRDefault="00300826" w:rsidP="0091668D">
            <w:pPr>
              <w:pStyle w:val="TAC"/>
              <w:rPr>
                <w:ins w:id="921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03236C" w14:textId="77777777" w:rsidR="00300826" w:rsidRPr="00811733" w:rsidRDefault="00300826" w:rsidP="0091668D">
            <w:pPr>
              <w:pStyle w:val="TAC"/>
              <w:rPr>
                <w:ins w:id="9213" w:author="Santhan Thangarasa - 98bis-e" w:date="2021-04-22T11:08:00Z"/>
              </w:rPr>
            </w:pPr>
            <w:ins w:id="9214" w:author="Santhan Thangarasa - 98bis-e" w:date="2021-04-22T11:08:00Z">
              <w:r w:rsidRPr="00811733">
                <w:t>Cell 1</w:t>
              </w:r>
            </w:ins>
          </w:p>
        </w:tc>
      </w:tr>
      <w:tr w:rsidR="00300826" w:rsidRPr="00811733" w14:paraId="67F95000" w14:textId="77777777" w:rsidTr="0091668D">
        <w:trPr>
          <w:trHeight w:val="187"/>
          <w:jc w:val="center"/>
          <w:ins w:id="921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40576E9A" w14:textId="77777777" w:rsidR="00300826" w:rsidRPr="00811733" w:rsidRDefault="00300826" w:rsidP="0091668D">
            <w:pPr>
              <w:pStyle w:val="TAL"/>
              <w:rPr>
                <w:ins w:id="9216" w:author="Santhan Thangarasa - 98bis-e" w:date="2021-04-22T11:08:00Z"/>
              </w:rPr>
            </w:pPr>
            <w:ins w:id="9217" w:author="Santhan Thangarasa - 98bis-e" w:date="2021-04-22T11:08: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753AE74E" w14:textId="77777777" w:rsidR="00300826" w:rsidRPr="00811733" w:rsidRDefault="00300826" w:rsidP="0091668D">
            <w:pPr>
              <w:pStyle w:val="TAC"/>
              <w:rPr>
                <w:ins w:id="9218" w:author="Santhan Thangarasa - 98bis-e" w:date="2021-04-22T11:08:00Z"/>
              </w:rPr>
            </w:pPr>
            <w:ins w:id="921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FC8819C" w14:textId="77777777" w:rsidR="00300826" w:rsidRPr="00811733" w:rsidRDefault="00300826" w:rsidP="0091668D">
            <w:pPr>
              <w:pStyle w:val="TAC"/>
              <w:rPr>
                <w:ins w:id="922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A213BA0" w14:textId="77777777" w:rsidR="00300826" w:rsidRPr="00811733" w:rsidRDefault="00300826" w:rsidP="0091668D">
            <w:pPr>
              <w:pStyle w:val="TAC"/>
              <w:rPr>
                <w:ins w:id="9221" w:author="Santhan Thangarasa - 98bis-e" w:date="2021-04-22T11:08:00Z"/>
              </w:rPr>
            </w:pPr>
            <w:ins w:id="9222" w:author="Santhan Thangarasa - 98bis-e" w:date="2021-04-22T11:08:00Z">
              <w:r w:rsidRPr="00811733">
                <w:t>Cell 2</w:t>
              </w:r>
            </w:ins>
          </w:p>
        </w:tc>
      </w:tr>
      <w:tr w:rsidR="00300826" w:rsidRPr="00811733" w14:paraId="68672026" w14:textId="77777777" w:rsidTr="0091668D">
        <w:trPr>
          <w:trHeight w:val="187"/>
          <w:jc w:val="center"/>
          <w:ins w:id="922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27EF8F9" w14:textId="77777777" w:rsidR="00300826" w:rsidRPr="00811733" w:rsidRDefault="00300826" w:rsidP="0091668D">
            <w:pPr>
              <w:pStyle w:val="TAL"/>
              <w:rPr>
                <w:ins w:id="9224" w:author="Santhan Thangarasa - 98bis-e" w:date="2021-04-22T11:08:00Z"/>
              </w:rPr>
            </w:pPr>
            <w:ins w:id="9225" w:author="Santhan Thangarasa - 98bis-e" w:date="2021-04-22T11:08: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3C2254A7" w14:textId="77777777" w:rsidR="00300826" w:rsidRPr="00811733" w:rsidRDefault="00300826" w:rsidP="0091668D">
            <w:pPr>
              <w:pStyle w:val="TAC"/>
              <w:rPr>
                <w:ins w:id="9226" w:author="Santhan Thangarasa - 98bis-e" w:date="2021-04-22T11:08:00Z"/>
              </w:rPr>
            </w:pPr>
            <w:ins w:id="922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C166F9A" w14:textId="77777777" w:rsidR="00300826" w:rsidRPr="00811733" w:rsidRDefault="00300826" w:rsidP="0091668D">
            <w:pPr>
              <w:pStyle w:val="TAC"/>
              <w:rPr>
                <w:ins w:id="922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3C40DC2" w14:textId="77777777" w:rsidR="00300826" w:rsidRPr="00811733" w:rsidRDefault="00300826" w:rsidP="0091668D">
            <w:pPr>
              <w:pStyle w:val="TAC"/>
              <w:rPr>
                <w:ins w:id="9229" w:author="Santhan Thangarasa - 98bis-e" w:date="2021-04-22T11:08:00Z"/>
              </w:rPr>
            </w:pPr>
            <w:ins w:id="9230" w:author="Santhan Thangarasa - 98bis-e" w:date="2021-04-22T11:08:00Z">
              <w:r w:rsidRPr="00811733">
                <w:t>1: Cell 1</w:t>
              </w:r>
            </w:ins>
          </w:p>
          <w:p w14:paraId="2350A8C4" w14:textId="77777777" w:rsidR="00300826" w:rsidRPr="00811733" w:rsidRDefault="00300826" w:rsidP="0091668D">
            <w:pPr>
              <w:pStyle w:val="TAC"/>
              <w:rPr>
                <w:ins w:id="9231" w:author="Santhan Thangarasa - 98bis-e" w:date="2021-04-22T11:08:00Z"/>
              </w:rPr>
            </w:pPr>
            <w:ins w:id="9232" w:author="Santhan Thangarasa - 98bis-e" w:date="2021-04-22T11:08:00Z">
              <w:r w:rsidRPr="00811733">
                <w:t>2: Cell 2</w:t>
              </w:r>
            </w:ins>
          </w:p>
        </w:tc>
      </w:tr>
      <w:tr w:rsidR="00300826" w:rsidRPr="00811733" w14:paraId="31D48444" w14:textId="77777777" w:rsidTr="0091668D">
        <w:trPr>
          <w:trHeight w:val="187"/>
          <w:jc w:val="center"/>
          <w:ins w:id="923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57492D71" w14:textId="77777777" w:rsidR="00300826" w:rsidRPr="00D94FB9" w:rsidRDefault="00300826" w:rsidP="0091668D">
            <w:pPr>
              <w:pStyle w:val="TAL"/>
              <w:rPr>
                <w:ins w:id="9234" w:author="Santhan Thangarasa - 98bis-e" w:date="2021-04-22T11:08:00Z"/>
              </w:rPr>
            </w:pPr>
            <w:ins w:id="9235"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D612783" w14:textId="77777777" w:rsidR="00300826" w:rsidRPr="00811733" w:rsidRDefault="00300826" w:rsidP="0091668D">
            <w:pPr>
              <w:pStyle w:val="TAC"/>
              <w:rPr>
                <w:ins w:id="9236" w:author="Santhan Thangarasa - 98bis-e" w:date="2021-04-22T11:08:00Z"/>
              </w:rPr>
            </w:pPr>
            <w:ins w:id="923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3358FCE" w14:textId="77777777" w:rsidR="00300826" w:rsidRPr="00811733" w:rsidRDefault="00300826" w:rsidP="0091668D">
            <w:pPr>
              <w:pStyle w:val="TAC"/>
              <w:rPr>
                <w:ins w:id="923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38DA82B1" w14:textId="77777777" w:rsidR="00300826" w:rsidRPr="00811733" w:rsidRDefault="00300826" w:rsidP="0091668D">
            <w:pPr>
              <w:pStyle w:val="TAC"/>
              <w:rPr>
                <w:ins w:id="9239" w:author="Santhan Thangarasa - 98bis-e" w:date="2021-04-22T11:08:00Z"/>
              </w:rPr>
            </w:pPr>
            <w:ins w:id="9240" w:author="Santhan Thangarasa - 98bis-e" w:date="2021-04-22T11:08:00Z">
              <w:r w:rsidRPr="00811733">
                <w:rPr>
                  <w:noProof/>
                </w:rPr>
                <w:t>As specifieed in A.3.20.2.1</w:t>
              </w:r>
            </w:ins>
          </w:p>
        </w:tc>
      </w:tr>
      <w:tr w:rsidR="00300826" w:rsidRPr="00811733" w14:paraId="67170DEF" w14:textId="77777777" w:rsidTr="0091668D">
        <w:trPr>
          <w:trHeight w:val="187"/>
          <w:jc w:val="center"/>
          <w:ins w:id="924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40E2E584" w14:textId="77777777" w:rsidR="00300826" w:rsidRPr="00D94FB9" w:rsidRDefault="00300826" w:rsidP="0091668D">
            <w:pPr>
              <w:pStyle w:val="TAL"/>
              <w:rPr>
                <w:ins w:id="9242" w:author="Santhan Thangarasa - 98bis-e" w:date="2021-04-22T11:08:00Z"/>
              </w:rPr>
            </w:pPr>
            <w:ins w:id="9243"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B8BD75D" w14:textId="77777777" w:rsidR="00300826" w:rsidRPr="00811733" w:rsidRDefault="00300826" w:rsidP="0091668D">
            <w:pPr>
              <w:pStyle w:val="TAC"/>
              <w:rPr>
                <w:ins w:id="9244" w:author="Santhan Thangarasa - 98bis-e" w:date="2021-04-22T11:08:00Z"/>
              </w:rPr>
            </w:pPr>
            <w:ins w:id="924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ED1DF88" w14:textId="77777777" w:rsidR="00300826" w:rsidRPr="00811733" w:rsidRDefault="00300826" w:rsidP="0091668D">
            <w:pPr>
              <w:pStyle w:val="TAC"/>
              <w:rPr>
                <w:ins w:id="924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4792897" w14:textId="77777777" w:rsidR="00300826" w:rsidRPr="00811733" w:rsidRDefault="00300826" w:rsidP="0091668D">
            <w:pPr>
              <w:pStyle w:val="TAC"/>
              <w:rPr>
                <w:ins w:id="9247" w:author="Santhan Thangarasa - 98bis-e" w:date="2021-04-22T11:08:00Z"/>
              </w:rPr>
            </w:pPr>
            <w:ins w:id="9248" w:author="Santhan Thangarasa - 98bis-e" w:date="2021-04-22T11:08:00Z">
              <w:r w:rsidRPr="00811733">
                <w:rPr>
                  <w:noProof/>
                </w:rPr>
                <w:t>As specified in A.3.20.2.2</w:t>
              </w:r>
            </w:ins>
          </w:p>
        </w:tc>
      </w:tr>
      <w:tr w:rsidR="00300826" w:rsidRPr="00811733" w14:paraId="2D2C3721" w14:textId="77777777" w:rsidTr="0091668D">
        <w:trPr>
          <w:trHeight w:val="187"/>
          <w:jc w:val="center"/>
          <w:ins w:id="924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7A7E6502" w14:textId="77777777" w:rsidR="00300826" w:rsidRPr="00811733" w:rsidRDefault="00300826" w:rsidP="0091668D">
            <w:pPr>
              <w:pStyle w:val="TAL"/>
              <w:rPr>
                <w:ins w:id="9250" w:author="Santhan Thangarasa - 98bis-e" w:date="2021-04-22T11:08:00Z"/>
              </w:rPr>
            </w:pPr>
            <w:ins w:id="9251"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F6001A" w14:textId="77777777" w:rsidR="00300826" w:rsidRPr="00811733" w:rsidRDefault="00300826" w:rsidP="0091668D">
            <w:pPr>
              <w:pStyle w:val="TAC"/>
              <w:rPr>
                <w:ins w:id="9252" w:author="Santhan Thangarasa - 98bis-e" w:date="2021-04-22T11:08:00Z"/>
              </w:rPr>
            </w:pPr>
            <w:ins w:id="925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16EC162" w14:textId="77777777" w:rsidR="00300826" w:rsidRPr="00811733" w:rsidRDefault="00300826" w:rsidP="0091668D">
            <w:pPr>
              <w:pStyle w:val="TAC"/>
              <w:rPr>
                <w:ins w:id="925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0FDA192" w14:textId="77777777" w:rsidR="00300826" w:rsidRPr="00811733" w:rsidRDefault="00300826" w:rsidP="0091668D">
            <w:pPr>
              <w:pStyle w:val="TAC"/>
              <w:rPr>
                <w:ins w:id="9255" w:author="Santhan Thangarasa - 98bis-e" w:date="2021-04-22T11:08:00Z"/>
              </w:rPr>
            </w:pPr>
            <w:ins w:id="9256" w:author="Santhan Thangarasa - 98bis-e" w:date="2021-04-22T11:08:00Z">
              <w:r w:rsidRPr="00811733">
                <w:t>TDD</w:t>
              </w:r>
            </w:ins>
          </w:p>
        </w:tc>
      </w:tr>
      <w:tr w:rsidR="00300826" w:rsidRPr="00811733" w14:paraId="70444F3D" w14:textId="77777777" w:rsidTr="0091668D">
        <w:trPr>
          <w:trHeight w:val="187"/>
          <w:jc w:val="center"/>
          <w:ins w:id="925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44BC5B5" w14:textId="77777777" w:rsidR="00300826" w:rsidRPr="00811733" w:rsidRDefault="00300826" w:rsidP="0091668D">
            <w:pPr>
              <w:pStyle w:val="TAL"/>
              <w:rPr>
                <w:ins w:id="9258" w:author="Santhan Thangarasa - 98bis-e" w:date="2021-04-22T11:08:00Z"/>
              </w:rPr>
            </w:pPr>
            <w:ins w:id="9259"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EC66A1" w14:textId="77777777" w:rsidR="00300826" w:rsidRPr="00811733" w:rsidRDefault="00300826" w:rsidP="0091668D">
            <w:pPr>
              <w:pStyle w:val="TAC"/>
              <w:rPr>
                <w:ins w:id="9260" w:author="Santhan Thangarasa - 98bis-e" w:date="2021-04-22T11:08:00Z"/>
              </w:rPr>
            </w:pPr>
            <w:ins w:id="926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D29F8F8" w14:textId="77777777" w:rsidR="00300826" w:rsidRPr="00811733" w:rsidRDefault="00300826" w:rsidP="0091668D">
            <w:pPr>
              <w:pStyle w:val="TAC"/>
              <w:rPr>
                <w:ins w:id="926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E410AB4" w14:textId="77777777" w:rsidR="00300826" w:rsidRPr="00811733" w:rsidRDefault="00300826" w:rsidP="0091668D">
            <w:pPr>
              <w:pStyle w:val="TAC"/>
              <w:rPr>
                <w:ins w:id="9263" w:author="Santhan Thangarasa - 98bis-e" w:date="2021-04-22T11:08:00Z"/>
              </w:rPr>
            </w:pPr>
            <w:ins w:id="9264" w:author="Santhan Thangarasa - 98bis-e" w:date="2021-04-22T11:08:00Z">
              <w:r w:rsidRPr="00811733">
                <w:t>TDDConf.1.1 CCA</w:t>
              </w:r>
            </w:ins>
          </w:p>
        </w:tc>
      </w:tr>
      <w:tr w:rsidR="00300826" w:rsidRPr="00811733" w14:paraId="5CB39F43" w14:textId="77777777" w:rsidTr="0091668D">
        <w:trPr>
          <w:trHeight w:val="187"/>
          <w:jc w:val="center"/>
          <w:ins w:id="926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7A0CBAD" w14:textId="77777777" w:rsidR="00300826" w:rsidRPr="00811733" w:rsidRDefault="00300826" w:rsidP="0091668D">
            <w:pPr>
              <w:pStyle w:val="TAL"/>
              <w:rPr>
                <w:ins w:id="9266" w:author="Santhan Thangarasa - 98bis-e" w:date="2021-04-22T11:08:00Z"/>
                <w:vertAlign w:val="subscript"/>
              </w:rPr>
            </w:pPr>
            <w:ins w:id="9267"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EB270B5" w14:textId="77777777" w:rsidR="00300826" w:rsidRPr="00811733" w:rsidRDefault="00300826" w:rsidP="0091668D">
            <w:pPr>
              <w:pStyle w:val="TAC"/>
              <w:rPr>
                <w:ins w:id="9268" w:author="Santhan Thangarasa - 98bis-e" w:date="2021-04-22T11:08:00Z"/>
              </w:rPr>
            </w:pPr>
            <w:ins w:id="926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E9AA6D2" w14:textId="77777777" w:rsidR="00300826" w:rsidRPr="00811733" w:rsidRDefault="00300826" w:rsidP="0091668D">
            <w:pPr>
              <w:pStyle w:val="TAC"/>
              <w:rPr>
                <w:ins w:id="9270" w:author="Santhan Thangarasa - 98bis-e" w:date="2021-04-22T11:08:00Z"/>
              </w:rPr>
            </w:pPr>
            <w:ins w:id="9271"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6DFEA2AC" w14:textId="77777777" w:rsidR="00300826" w:rsidRPr="00811733" w:rsidRDefault="00300826" w:rsidP="0091668D">
            <w:pPr>
              <w:pStyle w:val="TAC"/>
              <w:rPr>
                <w:ins w:id="9272" w:author="Santhan Thangarasa - 98bis-e" w:date="2021-04-22T11:08:00Z"/>
              </w:rPr>
            </w:pPr>
            <w:ins w:id="9273"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7E3ED4A6" w14:textId="77777777" w:rsidTr="0091668D">
        <w:trPr>
          <w:trHeight w:val="187"/>
          <w:jc w:val="center"/>
          <w:ins w:id="927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71F1B410" w14:textId="77777777" w:rsidR="00300826" w:rsidRPr="00811733" w:rsidRDefault="00300826" w:rsidP="0091668D">
            <w:pPr>
              <w:pStyle w:val="TAL"/>
              <w:rPr>
                <w:ins w:id="9275" w:author="Santhan Thangarasa - 98bis-e" w:date="2021-04-22T11:08:00Z"/>
              </w:rPr>
            </w:pPr>
            <w:ins w:id="9276"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095CB23" w14:textId="77777777" w:rsidR="00300826" w:rsidRPr="00811733" w:rsidRDefault="00300826" w:rsidP="0091668D">
            <w:pPr>
              <w:pStyle w:val="TAC"/>
              <w:rPr>
                <w:ins w:id="9277" w:author="Santhan Thangarasa - 98bis-e" w:date="2021-04-22T11:08:00Z"/>
              </w:rPr>
            </w:pPr>
            <w:ins w:id="927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D9EEB55" w14:textId="77777777" w:rsidR="00300826" w:rsidRPr="00811733" w:rsidRDefault="00300826" w:rsidP="0091668D">
            <w:pPr>
              <w:pStyle w:val="TAC"/>
              <w:rPr>
                <w:ins w:id="927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4B7121F" w14:textId="77777777" w:rsidR="00300826" w:rsidRPr="00811733" w:rsidRDefault="00300826" w:rsidP="0091668D">
            <w:pPr>
              <w:pStyle w:val="TAC"/>
              <w:rPr>
                <w:ins w:id="9280" w:author="Santhan Thangarasa - 98bis-e" w:date="2021-04-22T11:08:00Z"/>
              </w:rPr>
            </w:pPr>
            <w:ins w:id="9281" w:author="Santhan Thangarasa - 98bis-e" w:date="2021-04-22T11:08:00Z">
              <w:r w:rsidRPr="00811733">
                <w:t>SR.1.1 CCA</w:t>
              </w:r>
            </w:ins>
          </w:p>
        </w:tc>
      </w:tr>
      <w:tr w:rsidR="00300826" w:rsidRPr="00811733" w14:paraId="610C27F8" w14:textId="77777777" w:rsidTr="0091668D">
        <w:trPr>
          <w:trHeight w:val="187"/>
          <w:jc w:val="center"/>
          <w:ins w:id="928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B70D6A5" w14:textId="77777777" w:rsidR="00300826" w:rsidRPr="00811733" w:rsidRDefault="00300826" w:rsidP="0091668D">
            <w:pPr>
              <w:pStyle w:val="TAL"/>
              <w:rPr>
                <w:ins w:id="9283" w:author="Santhan Thangarasa - 98bis-e" w:date="2021-04-22T11:08:00Z"/>
              </w:rPr>
            </w:pPr>
            <w:ins w:id="9284"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2E758F9" w14:textId="77777777" w:rsidR="00300826" w:rsidRPr="00811733" w:rsidRDefault="00300826" w:rsidP="0091668D">
            <w:pPr>
              <w:pStyle w:val="TAC"/>
              <w:rPr>
                <w:ins w:id="9285" w:author="Santhan Thangarasa - 98bis-e" w:date="2021-04-22T11:08:00Z"/>
              </w:rPr>
            </w:pPr>
            <w:ins w:id="928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4D2AEA" w14:textId="77777777" w:rsidR="00300826" w:rsidRPr="00811733" w:rsidRDefault="00300826" w:rsidP="0091668D">
            <w:pPr>
              <w:pStyle w:val="TAC"/>
              <w:rPr>
                <w:ins w:id="928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B742068" w14:textId="77777777" w:rsidR="00300826" w:rsidRPr="00811733" w:rsidRDefault="00300826" w:rsidP="0091668D">
            <w:pPr>
              <w:pStyle w:val="TAC"/>
              <w:rPr>
                <w:ins w:id="9288" w:author="Santhan Thangarasa - 98bis-e" w:date="2021-04-22T11:08:00Z"/>
              </w:rPr>
            </w:pPr>
            <w:ins w:id="9289" w:author="Santhan Thangarasa - 98bis-e" w:date="2021-04-22T11:08:00Z">
              <w:r w:rsidRPr="00811733">
                <w:t>CR.1.1 CCA</w:t>
              </w:r>
            </w:ins>
          </w:p>
        </w:tc>
      </w:tr>
      <w:tr w:rsidR="00300826" w:rsidRPr="00811733" w14:paraId="77E41FCB" w14:textId="77777777" w:rsidTr="0091668D">
        <w:trPr>
          <w:trHeight w:val="187"/>
          <w:jc w:val="center"/>
          <w:ins w:id="929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A664E67" w14:textId="77777777" w:rsidR="00300826" w:rsidRPr="00811733" w:rsidRDefault="00300826" w:rsidP="0091668D">
            <w:pPr>
              <w:pStyle w:val="TAL"/>
              <w:rPr>
                <w:ins w:id="9291" w:author="Santhan Thangarasa - 98bis-e" w:date="2021-04-22T11:08:00Z"/>
              </w:rPr>
            </w:pPr>
            <w:ins w:id="9292"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1DAA22E" w14:textId="77777777" w:rsidR="00300826" w:rsidRPr="00811733" w:rsidRDefault="00300826" w:rsidP="0091668D">
            <w:pPr>
              <w:pStyle w:val="TAC"/>
              <w:rPr>
                <w:ins w:id="9293" w:author="Santhan Thangarasa - 98bis-e" w:date="2021-04-22T11:08:00Z"/>
              </w:rPr>
            </w:pPr>
            <w:ins w:id="929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B8C939B" w14:textId="77777777" w:rsidR="00300826" w:rsidRPr="00811733" w:rsidRDefault="00300826" w:rsidP="0091668D">
            <w:pPr>
              <w:pStyle w:val="TAC"/>
              <w:rPr>
                <w:ins w:id="929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B07736E" w14:textId="77777777" w:rsidR="00300826" w:rsidRPr="00811733" w:rsidRDefault="00300826" w:rsidP="0091668D">
            <w:pPr>
              <w:pStyle w:val="TAC"/>
              <w:rPr>
                <w:ins w:id="9296" w:author="Santhan Thangarasa - 98bis-e" w:date="2021-04-22T11:08:00Z"/>
              </w:rPr>
            </w:pPr>
            <w:ins w:id="9297" w:author="Santhan Thangarasa - 98bis-e" w:date="2021-04-22T11:08:00Z">
              <w:r w:rsidRPr="00811733">
                <w:t>CCR.1.1 CCA</w:t>
              </w:r>
            </w:ins>
          </w:p>
        </w:tc>
      </w:tr>
      <w:tr w:rsidR="00300826" w:rsidRPr="00811733" w14:paraId="53811D2E" w14:textId="77777777" w:rsidTr="0091668D">
        <w:trPr>
          <w:trHeight w:val="187"/>
          <w:jc w:val="center"/>
          <w:ins w:id="9298"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5A4B0FA" w14:textId="77777777" w:rsidR="00300826" w:rsidRPr="00811733" w:rsidRDefault="00300826" w:rsidP="0091668D">
            <w:pPr>
              <w:pStyle w:val="TAL"/>
              <w:rPr>
                <w:ins w:id="9299" w:author="Santhan Thangarasa - 98bis-e" w:date="2021-04-22T11:08:00Z"/>
              </w:rPr>
            </w:pPr>
            <w:ins w:id="9300"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260E9C" w14:textId="77777777" w:rsidR="00300826" w:rsidRPr="00811733" w:rsidRDefault="00300826" w:rsidP="0091668D">
            <w:pPr>
              <w:pStyle w:val="TAC"/>
              <w:rPr>
                <w:ins w:id="9301" w:author="Santhan Thangarasa - 98bis-e" w:date="2021-04-22T11:08:00Z"/>
              </w:rPr>
            </w:pPr>
            <w:ins w:id="930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10B3B75" w14:textId="77777777" w:rsidR="00300826" w:rsidRPr="00811733" w:rsidRDefault="00300826" w:rsidP="0091668D">
            <w:pPr>
              <w:pStyle w:val="TAC"/>
              <w:rPr>
                <w:ins w:id="930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6F4C79A" w14:textId="77777777" w:rsidR="00300826" w:rsidRDefault="00300826" w:rsidP="0091668D">
            <w:pPr>
              <w:pStyle w:val="TAC"/>
              <w:rPr>
                <w:ins w:id="9304" w:author="Santhan Thangarasa - 98bis-e" w:date="2021-04-22T11:08:00Z"/>
              </w:rPr>
            </w:pPr>
            <w:ins w:id="9305" w:author="Santhan Thangarasa - 98bis-e" w:date="2021-04-22T11:08:00Z">
              <w:r>
                <w:t>SSB.3 CCA for semi-static channel access</w:t>
              </w:r>
            </w:ins>
          </w:p>
          <w:p w14:paraId="579A3F74" w14:textId="77777777" w:rsidR="00300826" w:rsidRPr="00811733" w:rsidRDefault="00300826" w:rsidP="0091668D">
            <w:pPr>
              <w:pStyle w:val="TAC"/>
              <w:rPr>
                <w:ins w:id="9306" w:author="Santhan Thangarasa - 98bis-e" w:date="2021-04-22T11:08:00Z"/>
              </w:rPr>
            </w:pPr>
            <w:ins w:id="9307" w:author="Santhan Thangarasa - 98bis-e" w:date="2021-04-22T11:08:00Z">
              <w:r>
                <w:t>SSB.4 CCA for dynamic channel access</w:t>
              </w:r>
              <w:r w:rsidRPr="00811733" w:rsidDel="00E24261">
                <w:t xml:space="preserve"> </w:t>
              </w:r>
            </w:ins>
          </w:p>
        </w:tc>
      </w:tr>
      <w:tr w:rsidR="00300826" w:rsidRPr="00811733" w14:paraId="7EA9B19E" w14:textId="77777777" w:rsidTr="0091668D">
        <w:trPr>
          <w:trHeight w:val="187"/>
          <w:jc w:val="center"/>
          <w:ins w:id="930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4957F6" w14:textId="77777777" w:rsidR="00300826" w:rsidRPr="00811733" w:rsidRDefault="00300826" w:rsidP="0091668D">
            <w:pPr>
              <w:pStyle w:val="TAL"/>
              <w:rPr>
                <w:ins w:id="9309" w:author="Santhan Thangarasa - 98bis-e" w:date="2021-04-22T11:08:00Z"/>
              </w:rPr>
            </w:pPr>
            <w:ins w:id="9310"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7C04192" w14:textId="77777777" w:rsidR="00300826" w:rsidRPr="00811733" w:rsidRDefault="00300826" w:rsidP="0091668D">
            <w:pPr>
              <w:pStyle w:val="TAC"/>
              <w:rPr>
                <w:ins w:id="9311" w:author="Santhan Thangarasa - 98bis-e" w:date="2021-04-22T11:08:00Z"/>
              </w:rPr>
            </w:pPr>
            <w:ins w:id="931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5A069A3" w14:textId="77777777" w:rsidR="00300826" w:rsidRPr="00811733" w:rsidRDefault="00300826" w:rsidP="0091668D">
            <w:pPr>
              <w:pStyle w:val="TAC"/>
              <w:rPr>
                <w:ins w:id="931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60165C4" w14:textId="77777777" w:rsidR="00300826" w:rsidRPr="00811733" w:rsidRDefault="00300826" w:rsidP="0091668D">
            <w:pPr>
              <w:pStyle w:val="TAC"/>
              <w:rPr>
                <w:ins w:id="9314" w:author="Santhan Thangarasa - 98bis-e" w:date="2021-04-22T11:08:00Z"/>
              </w:rPr>
            </w:pPr>
            <w:ins w:id="9315" w:author="Santhan Thangarasa - 98bis-e" w:date="2021-04-22T11:08:00Z">
              <w:r w:rsidRPr="00811733">
                <w:t>OP.1</w:t>
              </w:r>
            </w:ins>
          </w:p>
        </w:tc>
      </w:tr>
      <w:tr w:rsidR="00300826" w:rsidRPr="00811733" w14:paraId="72E27661" w14:textId="77777777" w:rsidTr="0091668D">
        <w:trPr>
          <w:trHeight w:val="187"/>
          <w:jc w:val="center"/>
          <w:ins w:id="931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F0FFB0D" w14:textId="77777777" w:rsidR="00300826" w:rsidRPr="00811733" w:rsidRDefault="00300826" w:rsidP="0091668D">
            <w:pPr>
              <w:pStyle w:val="TAL"/>
              <w:rPr>
                <w:ins w:id="9317" w:author="Santhan Thangarasa - 98bis-e" w:date="2021-04-22T11:08:00Z"/>
              </w:rPr>
            </w:pPr>
            <w:ins w:id="9318"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EF6EB" w14:textId="77777777" w:rsidR="00300826" w:rsidRPr="00811733" w:rsidRDefault="00300826" w:rsidP="0091668D">
            <w:pPr>
              <w:pStyle w:val="TAC"/>
              <w:rPr>
                <w:ins w:id="9319" w:author="Santhan Thangarasa - 98bis-e" w:date="2021-04-22T11:08:00Z"/>
              </w:rPr>
            </w:pPr>
            <w:ins w:id="932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F35D01" w14:textId="77777777" w:rsidR="00300826" w:rsidRPr="00811733" w:rsidRDefault="00300826" w:rsidP="0091668D">
            <w:pPr>
              <w:pStyle w:val="TAC"/>
              <w:rPr>
                <w:ins w:id="932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443BBB8" w14:textId="77777777" w:rsidR="00300826" w:rsidRPr="00811733" w:rsidRDefault="00300826" w:rsidP="0091668D">
            <w:pPr>
              <w:pStyle w:val="TAC"/>
              <w:rPr>
                <w:ins w:id="9322" w:author="Santhan Thangarasa - 98bis-e" w:date="2021-04-22T11:08:00Z"/>
              </w:rPr>
            </w:pPr>
            <w:ins w:id="9323" w:author="Santhan Thangarasa - 98bis-e" w:date="2021-04-22T11:08:00Z">
              <w:r w:rsidRPr="00811733">
                <w:t>DLBWP.0.1</w:t>
              </w:r>
            </w:ins>
          </w:p>
          <w:p w14:paraId="558538D7" w14:textId="77777777" w:rsidR="00300826" w:rsidRPr="00811733" w:rsidRDefault="00300826" w:rsidP="0091668D">
            <w:pPr>
              <w:pStyle w:val="TAC"/>
              <w:rPr>
                <w:ins w:id="9324" w:author="Santhan Thangarasa - 98bis-e" w:date="2021-04-22T11:08:00Z"/>
              </w:rPr>
            </w:pPr>
            <w:ins w:id="9325" w:author="Santhan Thangarasa - 98bis-e" w:date="2021-04-22T11:08:00Z">
              <w:r w:rsidRPr="00811733">
                <w:t>ULBWP.0.1</w:t>
              </w:r>
            </w:ins>
          </w:p>
        </w:tc>
      </w:tr>
      <w:tr w:rsidR="00300826" w:rsidRPr="00811733" w14:paraId="7DC5549C" w14:textId="77777777" w:rsidTr="0091668D">
        <w:trPr>
          <w:trHeight w:val="187"/>
          <w:jc w:val="center"/>
          <w:ins w:id="932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4E4651D" w14:textId="77777777" w:rsidR="00300826" w:rsidRPr="00811733" w:rsidRDefault="00300826" w:rsidP="0091668D">
            <w:pPr>
              <w:pStyle w:val="TAL"/>
              <w:rPr>
                <w:ins w:id="9327" w:author="Santhan Thangarasa - 98bis-e" w:date="2021-04-22T11:08:00Z"/>
              </w:rPr>
            </w:pPr>
            <w:ins w:id="9328"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080FBB" w14:textId="77777777" w:rsidR="00300826" w:rsidRPr="00811733" w:rsidRDefault="00300826" w:rsidP="0091668D">
            <w:pPr>
              <w:pStyle w:val="TAC"/>
              <w:rPr>
                <w:ins w:id="9329" w:author="Santhan Thangarasa - 98bis-e" w:date="2021-04-22T11:08:00Z"/>
              </w:rPr>
            </w:pPr>
            <w:ins w:id="933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505F10" w14:textId="77777777" w:rsidR="00300826" w:rsidRPr="00811733" w:rsidRDefault="00300826" w:rsidP="0091668D">
            <w:pPr>
              <w:pStyle w:val="TAC"/>
              <w:rPr>
                <w:ins w:id="933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75BB278" w14:textId="77777777" w:rsidR="00300826" w:rsidRPr="00811733" w:rsidRDefault="00300826" w:rsidP="0091668D">
            <w:pPr>
              <w:pStyle w:val="TAC"/>
              <w:rPr>
                <w:ins w:id="9332" w:author="Santhan Thangarasa - 98bis-e" w:date="2021-04-22T11:08:00Z"/>
              </w:rPr>
            </w:pPr>
            <w:ins w:id="9333" w:author="Santhan Thangarasa - 98bis-e" w:date="2021-04-22T11:08:00Z">
              <w:r w:rsidRPr="00811733">
                <w:t>DLBWP.1.1</w:t>
              </w:r>
            </w:ins>
          </w:p>
          <w:p w14:paraId="53DA6E46" w14:textId="77777777" w:rsidR="00300826" w:rsidRPr="00811733" w:rsidRDefault="00300826" w:rsidP="0091668D">
            <w:pPr>
              <w:pStyle w:val="TAC"/>
              <w:rPr>
                <w:ins w:id="9334" w:author="Santhan Thangarasa - 98bis-e" w:date="2021-04-22T11:08:00Z"/>
              </w:rPr>
            </w:pPr>
            <w:ins w:id="9335" w:author="Santhan Thangarasa - 98bis-e" w:date="2021-04-22T11:08:00Z">
              <w:r w:rsidRPr="00811733">
                <w:t>ULBWP.1.1</w:t>
              </w:r>
            </w:ins>
          </w:p>
        </w:tc>
      </w:tr>
      <w:tr w:rsidR="00300826" w:rsidRPr="00811733" w14:paraId="72D48674" w14:textId="77777777" w:rsidTr="0091668D">
        <w:trPr>
          <w:trHeight w:val="187"/>
          <w:jc w:val="center"/>
          <w:ins w:id="933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164BD511" w14:textId="77777777" w:rsidR="00300826" w:rsidRPr="00811733" w:rsidRDefault="00300826" w:rsidP="0091668D">
            <w:pPr>
              <w:pStyle w:val="TAL"/>
              <w:rPr>
                <w:ins w:id="9337" w:author="Santhan Thangarasa - 98bis-e" w:date="2021-04-22T11:08:00Z"/>
              </w:rPr>
            </w:pPr>
            <w:ins w:id="9338"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639B255" w14:textId="77777777" w:rsidR="00300826" w:rsidRPr="00811733" w:rsidRDefault="00300826" w:rsidP="0091668D">
            <w:pPr>
              <w:pStyle w:val="TAC"/>
              <w:rPr>
                <w:ins w:id="9339" w:author="Santhan Thangarasa - 98bis-e" w:date="2021-04-22T11:08:00Z"/>
              </w:rPr>
            </w:pPr>
            <w:ins w:id="934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E7B59D2" w14:textId="77777777" w:rsidR="00300826" w:rsidRPr="00811733" w:rsidRDefault="00300826" w:rsidP="0091668D">
            <w:pPr>
              <w:pStyle w:val="TAC"/>
              <w:rPr>
                <w:ins w:id="934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D319956" w14:textId="77777777" w:rsidR="00300826" w:rsidRPr="00811733" w:rsidRDefault="00300826" w:rsidP="0091668D">
            <w:pPr>
              <w:pStyle w:val="TAC"/>
              <w:rPr>
                <w:ins w:id="9342" w:author="Santhan Thangarasa - 98bis-e" w:date="2021-04-22T11:08:00Z"/>
              </w:rPr>
            </w:pPr>
            <w:ins w:id="9343" w:author="Santhan Thangarasa - 98bis-e" w:date="2021-04-22T11:08:00Z">
              <w:r w:rsidRPr="00811733">
                <w:t>DBT.1</w:t>
              </w:r>
            </w:ins>
          </w:p>
        </w:tc>
      </w:tr>
      <w:tr w:rsidR="00300826" w:rsidRPr="00811733" w14:paraId="77401AB3" w14:textId="77777777" w:rsidTr="0091668D">
        <w:trPr>
          <w:trHeight w:val="187"/>
          <w:jc w:val="center"/>
          <w:ins w:id="934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E37070D" w14:textId="77777777" w:rsidR="00300826" w:rsidRPr="00811733" w:rsidRDefault="00300826" w:rsidP="0091668D">
            <w:pPr>
              <w:pStyle w:val="TAL"/>
              <w:rPr>
                <w:ins w:id="9345" w:author="Santhan Thangarasa - 98bis-e" w:date="2021-04-22T11:08:00Z"/>
              </w:rPr>
            </w:pPr>
            <w:ins w:id="9346"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1661C2" w14:textId="77777777" w:rsidR="00300826" w:rsidRPr="00811733" w:rsidRDefault="00300826" w:rsidP="0091668D">
            <w:pPr>
              <w:pStyle w:val="TAC"/>
              <w:rPr>
                <w:ins w:id="9347" w:author="Santhan Thangarasa - 98bis-e" w:date="2021-04-22T11:08:00Z"/>
              </w:rPr>
            </w:pPr>
            <w:ins w:id="9348"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5B0EF65" w14:textId="77777777" w:rsidR="00300826" w:rsidRPr="00811733" w:rsidRDefault="00300826" w:rsidP="0091668D">
            <w:pPr>
              <w:pStyle w:val="TAC"/>
              <w:rPr>
                <w:ins w:id="934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FDCDE12" w14:textId="77777777" w:rsidR="00300826" w:rsidRPr="00811733" w:rsidRDefault="00300826" w:rsidP="0091668D">
            <w:pPr>
              <w:pStyle w:val="TAC"/>
              <w:rPr>
                <w:ins w:id="9350" w:author="Santhan Thangarasa - 98bis-e" w:date="2021-04-22T11:08:00Z"/>
              </w:rPr>
            </w:pPr>
            <w:ins w:id="9351" w:author="Santhan Thangarasa - 98bis-e" w:date="2021-04-22T11:08:00Z">
              <w:r w:rsidRPr="00811733">
                <w:rPr>
                  <w:rFonts w:eastAsia="Calibri"/>
                  <w:snapToGrid w:val="0"/>
                  <w:szCs w:val="18"/>
                </w:rPr>
                <w:t>TRS.1.2 TDD</w:t>
              </w:r>
            </w:ins>
          </w:p>
        </w:tc>
      </w:tr>
      <w:tr w:rsidR="00300826" w:rsidRPr="00811733" w14:paraId="5E5C48AA" w14:textId="77777777" w:rsidTr="0091668D">
        <w:trPr>
          <w:trHeight w:val="187"/>
          <w:jc w:val="center"/>
          <w:ins w:id="935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4D2DC6" w14:textId="77777777" w:rsidR="00300826" w:rsidRPr="00811733" w:rsidRDefault="00300826" w:rsidP="0091668D">
            <w:pPr>
              <w:pStyle w:val="TAL"/>
              <w:rPr>
                <w:ins w:id="9353" w:author="Santhan Thangarasa - 98bis-e" w:date="2021-04-22T11:08:00Z"/>
              </w:rPr>
            </w:pPr>
            <w:ins w:id="9354"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8E202BC" w14:textId="77777777" w:rsidR="00300826" w:rsidRPr="00811733" w:rsidRDefault="00300826" w:rsidP="0091668D">
            <w:pPr>
              <w:pStyle w:val="TAC"/>
              <w:rPr>
                <w:ins w:id="9355" w:author="Santhan Thangarasa - 98bis-e" w:date="2021-04-22T11:08:00Z"/>
              </w:rPr>
            </w:pPr>
            <w:ins w:id="9356"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18FBF3C" w14:textId="77777777" w:rsidR="00300826" w:rsidRPr="00811733" w:rsidRDefault="00300826" w:rsidP="0091668D">
            <w:pPr>
              <w:pStyle w:val="TAC"/>
              <w:rPr>
                <w:ins w:id="935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2A851F1" w14:textId="77777777" w:rsidR="00300826" w:rsidRPr="00811733" w:rsidRDefault="00300826" w:rsidP="0091668D">
            <w:pPr>
              <w:pStyle w:val="TAC"/>
              <w:rPr>
                <w:ins w:id="9358" w:author="Santhan Thangarasa - 98bis-e" w:date="2021-04-22T11:08:00Z"/>
              </w:rPr>
            </w:pPr>
            <w:ins w:id="9359" w:author="Santhan Thangarasa - 98bis-e" w:date="2021-04-22T11:08:00Z">
              <w:r w:rsidRPr="00811733">
                <w:t>Off</w:t>
              </w:r>
            </w:ins>
          </w:p>
        </w:tc>
      </w:tr>
      <w:tr w:rsidR="00300826" w:rsidRPr="00811733" w14:paraId="0EC9A234" w14:textId="77777777" w:rsidTr="0091668D">
        <w:trPr>
          <w:trHeight w:val="187"/>
          <w:jc w:val="center"/>
          <w:ins w:id="936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55C91DA" w14:textId="77777777" w:rsidR="00300826" w:rsidRPr="00811733" w:rsidRDefault="00300826" w:rsidP="0091668D">
            <w:pPr>
              <w:pStyle w:val="TAL"/>
              <w:rPr>
                <w:ins w:id="9361" w:author="Santhan Thangarasa - 98bis-e" w:date="2021-04-22T11:08:00Z"/>
              </w:rPr>
            </w:pPr>
            <w:ins w:id="9362"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B5427D9" w14:textId="77777777" w:rsidR="00300826" w:rsidRPr="00811733" w:rsidRDefault="00300826" w:rsidP="0091668D">
            <w:pPr>
              <w:pStyle w:val="TAC"/>
              <w:rPr>
                <w:ins w:id="9363" w:author="Santhan Thangarasa - 98bis-e" w:date="2021-04-22T11:08:00Z"/>
              </w:rPr>
            </w:pPr>
            <w:ins w:id="936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6896689" w14:textId="77777777" w:rsidR="00300826" w:rsidRPr="00811733" w:rsidRDefault="00300826" w:rsidP="0091668D">
            <w:pPr>
              <w:pStyle w:val="TAC"/>
              <w:rPr>
                <w:ins w:id="936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02F39CF" w14:textId="77777777" w:rsidR="00300826" w:rsidRPr="00811733" w:rsidRDefault="00300826" w:rsidP="0091668D">
            <w:pPr>
              <w:pStyle w:val="TAC"/>
              <w:rPr>
                <w:ins w:id="9366" w:author="Santhan Thangarasa - 98bis-e" w:date="2021-04-22T11:08:00Z"/>
              </w:rPr>
            </w:pPr>
            <w:ins w:id="9367" w:author="Santhan Thangarasa - 98bis-e" w:date="2021-04-22T11:08:00Z">
              <w:r w:rsidRPr="00811733">
                <w:t>periodic</w:t>
              </w:r>
            </w:ins>
          </w:p>
        </w:tc>
      </w:tr>
      <w:tr w:rsidR="00300826" w:rsidRPr="00811733" w14:paraId="32FCBF95" w14:textId="77777777" w:rsidTr="0091668D">
        <w:trPr>
          <w:trHeight w:val="187"/>
          <w:jc w:val="center"/>
          <w:ins w:id="936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8605CDC" w14:textId="77777777" w:rsidR="00300826" w:rsidRPr="00811733" w:rsidRDefault="00300826" w:rsidP="0091668D">
            <w:pPr>
              <w:pStyle w:val="TAL"/>
              <w:rPr>
                <w:ins w:id="9369" w:author="Santhan Thangarasa - 98bis-e" w:date="2021-04-22T11:08:00Z"/>
              </w:rPr>
            </w:pPr>
            <w:ins w:id="9370"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3D7580F" w14:textId="77777777" w:rsidR="00300826" w:rsidRPr="00811733" w:rsidRDefault="00300826" w:rsidP="0091668D">
            <w:pPr>
              <w:pStyle w:val="TAC"/>
              <w:rPr>
                <w:ins w:id="9371" w:author="Santhan Thangarasa - 98bis-e" w:date="2021-04-22T11:08:00Z"/>
              </w:rPr>
            </w:pPr>
            <w:ins w:id="937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75A261F" w14:textId="77777777" w:rsidR="00300826" w:rsidRPr="00811733" w:rsidRDefault="00300826" w:rsidP="0091668D">
            <w:pPr>
              <w:pStyle w:val="TAC"/>
              <w:rPr>
                <w:ins w:id="937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875319B" w14:textId="77777777" w:rsidR="00300826" w:rsidRPr="00811733" w:rsidRDefault="00300826" w:rsidP="0091668D">
            <w:pPr>
              <w:pStyle w:val="TAC"/>
              <w:rPr>
                <w:ins w:id="9374" w:author="Santhan Thangarasa - 98bis-e" w:date="2021-04-22T11:08:00Z"/>
              </w:rPr>
            </w:pPr>
            <w:ins w:id="9375" w:author="Santhan Thangarasa - 98bis-e" w:date="2021-04-22T11:08:00Z">
              <w:r w:rsidRPr="00811733">
                <w:t>ssb-Index-RSRP</w:t>
              </w:r>
            </w:ins>
          </w:p>
        </w:tc>
      </w:tr>
      <w:tr w:rsidR="00300826" w:rsidRPr="00811733" w14:paraId="41AF372D" w14:textId="77777777" w:rsidTr="0091668D">
        <w:trPr>
          <w:trHeight w:val="187"/>
          <w:jc w:val="center"/>
          <w:ins w:id="937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54E7A6B" w14:textId="77777777" w:rsidR="00300826" w:rsidRPr="00811733" w:rsidRDefault="00300826" w:rsidP="0091668D">
            <w:pPr>
              <w:pStyle w:val="TAL"/>
              <w:rPr>
                <w:ins w:id="9377" w:author="Santhan Thangarasa - 98bis-e" w:date="2021-04-22T11:08:00Z"/>
              </w:rPr>
            </w:pPr>
            <w:ins w:id="9378"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EBB12B1" w14:textId="77777777" w:rsidR="00300826" w:rsidRPr="00811733" w:rsidRDefault="00300826" w:rsidP="0091668D">
            <w:pPr>
              <w:pStyle w:val="TAC"/>
              <w:rPr>
                <w:ins w:id="9379" w:author="Santhan Thangarasa - 98bis-e" w:date="2021-04-22T11:08:00Z"/>
              </w:rPr>
            </w:pPr>
            <w:ins w:id="938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9C8F680" w14:textId="77777777" w:rsidR="00300826" w:rsidRPr="00811733" w:rsidRDefault="00300826" w:rsidP="0091668D">
            <w:pPr>
              <w:pStyle w:val="TAC"/>
              <w:rPr>
                <w:ins w:id="938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DA5836A" w14:textId="77777777" w:rsidR="00300826" w:rsidRPr="00811733" w:rsidRDefault="00300826" w:rsidP="0091668D">
            <w:pPr>
              <w:pStyle w:val="TAC"/>
              <w:rPr>
                <w:ins w:id="9382" w:author="Santhan Thangarasa - 98bis-e" w:date="2021-04-22T11:08:00Z"/>
              </w:rPr>
            </w:pPr>
            <w:ins w:id="9383" w:author="Santhan Thangarasa - 98bis-e" w:date="2021-04-22T11:08:00Z">
              <w:r w:rsidRPr="00811733">
                <w:t>2</w:t>
              </w:r>
            </w:ins>
          </w:p>
        </w:tc>
      </w:tr>
      <w:tr w:rsidR="00300826" w:rsidRPr="00811733" w14:paraId="45739F78" w14:textId="77777777" w:rsidTr="0091668D">
        <w:trPr>
          <w:trHeight w:val="187"/>
          <w:jc w:val="center"/>
          <w:ins w:id="938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9E47FA1" w14:textId="77777777" w:rsidR="00300826" w:rsidRPr="00811733" w:rsidRDefault="00300826" w:rsidP="0091668D">
            <w:pPr>
              <w:pStyle w:val="TAL"/>
              <w:rPr>
                <w:ins w:id="9385" w:author="Santhan Thangarasa - 98bis-e" w:date="2021-04-22T11:08:00Z"/>
              </w:rPr>
            </w:pPr>
            <w:ins w:id="9386"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E012BDD" w14:textId="77777777" w:rsidR="00300826" w:rsidRPr="00811733" w:rsidRDefault="00300826" w:rsidP="0091668D">
            <w:pPr>
              <w:pStyle w:val="TAC"/>
              <w:rPr>
                <w:ins w:id="9387" w:author="Santhan Thangarasa - 98bis-e" w:date="2021-04-22T11:08:00Z"/>
              </w:rPr>
            </w:pPr>
            <w:ins w:id="938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DFC982D" w14:textId="77777777" w:rsidR="00300826" w:rsidRPr="00811733" w:rsidRDefault="00300826" w:rsidP="0091668D">
            <w:pPr>
              <w:pStyle w:val="TAC"/>
              <w:rPr>
                <w:ins w:id="9389" w:author="Santhan Thangarasa - 98bis-e" w:date="2021-04-22T11:08:00Z"/>
              </w:rPr>
            </w:pPr>
            <w:ins w:id="9390"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7E66B67C" w14:textId="77777777" w:rsidR="00300826" w:rsidRPr="00811733" w:rsidRDefault="00300826" w:rsidP="0091668D">
            <w:pPr>
              <w:pStyle w:val="TAC"/>
              <w:rPr>
                <w:ins w:id="9391" w:author="Santhan Thangarasa - 98bis-e" w:date="2021-04-22T11:08:00Z"/>
              </w:rPr>
            </w:pPr>
            <w:ins w:id="9392" w:author="Santhan Thangarasa - 98bis-e" w:date="2021-04-22T11:08:00Z">
              <w:r w:rsidRPr="00811733">
                <w:t>80</w:t>
              </w:r>
            </w:ins>
          </w:p>
        </w:tc>
      </w:tr>
      <w:tr w:rsidR="00300826" w:rsidRPr="00811733" w14:paraId="7054931A" w14:textId="77777777" w:rsidTr="0091668D">
        <w:trPr>
          <w:trHeight w:val="187"/>
          <w:jc w:val="center"/>
          <w:ins w:id="939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FB99223" w14:textId="77777777" w:rsidR="00300826" w:rsidRPr="00811733" w:rsidRDefault="00300826" w:rsidP="0091668D">
            <w:pPr>
              <w:pStyle w:val="TAL"/>
              <w:rPr>
                <w:ins w:id="9394" w:author="Santhan Thangarasa - 98bis-e" w:date="2021-04-22T11:08:00Z"/>
              </w:rPr>
            </w:pPr>
            <w:ins w:id="9395"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D2836DD" w14:textId="77777777" w:rsidR="00300826" w:rsidRPr="00811733" w:rsidRDefault="00300826" w:rsidP="0091668D">
            <w:pPr>
              <w:pStyle w:val="TAC"/>
              <w:rPr>
                <w:ins w:id="9396" w:author="Santhan Thangarasa - 98bis-e" w:date="2021-04-22T11:08:00Z"/>
              </w:rPr>
            </w:pPr>
            <w:ins w:id="939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ACD705C" w14:textId="77777777" w:rsidR="00300826" w:rsidRPr="00811733" w:rsidRDefault="00300826" w:rsidP="0091668D">
            <w:pPr>
              <w:pStyle w:val="TAC"/>
              <w:rPr>
                <w:ins w:id="9398" w:author="Santhan Thangarasa - 98bis-e" w:date="2021-04-22T11:08:00Z"/>
              </w:rPr>
            </w:pPr>
            <w:ins w:id="9399"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65C5C7B" w14:textId="77777777" w:rsidR="00300826" w:rsidRPr="00811733" w:rsidRDefault="00300826" w:rsidP="0091668D">
            <w:pPr>
              <w:pStyle w:val="TAC"/>
              <w:rPr>
                <w:ins w:id="9400" w:author="Santhan Thangarasa - 98bis-e" w:date="2021-04-22T11:08:00Z"/>
              </w:rPr>
            </w:pPr>
            <w:ins w:id="9401" w:author="Santhan Thangarasa - 98bis-e" w:date="2021-04-22T11:08:00Z">
              <w:r w:rsidRPr="00811733">
                <w:t>5</w:t>
              </w:r>
            </w:ins>
          </w:p>
        </w:tc>
      </w:tr>
      <w:tr w:rsidR="00300826" w:rsidRPr="00811733" w14:paraId="158B56AE" w14:textId="77777777" w:rsidTr="0091668D">
        <w:trPr>
          <w:trHeight w:val="187"/>
          <w:jc w:val="center"/>
          <w:ins w:id="940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9C4407" w14:textId="77777777" w:rsidR="00300826" w:rsidRPr="00811733" w:rsidRDefault="00300826" w:rsidP="0091668D">
            <w:pPr>
              <w:pStyle w:val="TAL"/>
              <w:rPr>
                <w:ins w:id="9403" w:author="Santhan Thangarasa - 98bis-e" w:date="2021-04-22T11:08:00Z"/>
              </w:rPr>
            </w:pPr>
            <w:ins w:id="9404"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40EABCD9" w14:textId="77777777" w:rsidR="00300826" w:rsidRPr="00811733" w:rsidRDefault="00300826" w:rsidP="0091668D">
            <w:pPr>
              <w:pStyle w:val="TAC"/>
              <w:rPr>
                <w:ins w:id="9405" w:author="Santhan Thangarasa - 98bis-e" w:date="2021-04-22T11:08:00Z"/>
              </w:rPr>
            </w:pPr>
            <w:ins w:id="9406"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85BB7DD" w14:textId="77777777" w:rsidR="00300826" w:rsidRPr="00811733" w:rsidRDefault="00300826" w:rsidP="0091668D">
            <w:pPr>
              <w:pStyle w:val="TAC"/>
              <w:rPr>
                <w:ins w:id="9407" w:author="Santhan Thangarasa - 98bis-e" w:date="2021-04-22T11:08:00Z"/>
              </w:rPr>
            </w:pPr>
            <w:ins w:id="9408"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41A94365" w14:textId="77777777" w:rsidR="00300826" w:rsidRPr="00811733" w:rsidRDefault="00300826" w:rsidP="0091668D">
            <w:pPr>
              <w:pStyle w:val="TAC"/>
              <w:rPr>
                <w:ins w:id="9409" w:author="Santhan Thangarasa - 98bis-e" w:date="2021-04-22T11:08:00Z"/>
              </w:rPr>
            </w:pPr>
            <w:ins w:id="9410" w:author="Santhan Thangarasa - 98bis-e" w:date="2021-04-22T11:08:00Z">
              <w:r w:rsidRPr="00811733">
                <w:t>1</w:t>
              </w:r>
            </w:ins>
          </w:p>
        </w:tc>
      </w:tr>
      <w:tr w:rsidR="00300826" w:rsidRPr="00811733" w14:paraId="4FE723FB" w14:textId="77777777" w:rsidTr="0091668D">
        <w:trPr>
          <w:trHeight w:val="187"/>
          <w:jc w:val="center"/>
          <w:ins w:id="941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D8914A6" w14:textId="77777777" w:rsidR="00300826" w:rsidRPr="00811733" w:rsidRDefault="00300826" w:rsidP="0091668D">
            <w:pPr>
              <w:pStyle w:val="TAL"/>
              <w:rPr>
                <w:ins w:id="9412" w:author="Santhan Thangarasa - 98bis-e" w:date="2021-04-22T11:08:00Z"/>
              </w:rPr>
            </w:pPr>
            <w:ins w:id="9413"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EE9EA10" w14:textId="77777777" w:rsidR="00300826" w:rsidRPr="00811733" w:rsidRDefault="00300826" w:rsidP="0091668D">
            <w:pPr>
              <w:pStyle w:val="TAC"/>
              <w:rPr>
                <w:ins w:id="9414" w:author="Santhan Thangarasa - 98bis-e" w:date="2021-04-22T11:08:00Z"/>
              </w:rPr>
            </w:pPr>
            <w:ins w:id="941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EC545C5" w14:textId="77777777" w:rsidR="00300826" w:rsidRPr="00811733" w:rsidRDefault="00300826" w:rsidP="0091668D">
            <w:pPr>
              <w:pStyle w:val="TAC"/>
              <w:rPr>
                <w:ins w:id="9416" w:author="Santhan Thangarasa - 98bis-e" w:date="2021-04-22T11:08:00Z"/>
              </w:rPr>
            </w:pPr>
            <w:ins w:id="9417"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1128E3A" w14:textId="77777777" w:rsidR="00300826" w:rsidRPr="00811733" w:rsidRDefault="00300826" w:rsidP="0091668D">
            <w:pPr>
              <w:pStyle w:val="TAC"/>
              <w:rPr>
                <w:ins w:id="9418" w:author="Santhan Thangarasa - 98bis-e" w:date="2021-04-22T11:08:00Z"/>
              </w:rPr>
            </w:pPr>
            <w:ins w:id="9419" w:author="Santhan Thangarasa - 98bis-e" w:date="2021-04-22T11:08:00Z">
              <w:r w:rsidRPr="00811733">
                <w:t>0</w:t>
              </w:r>
            </w:ins>
          </w:p>
        </w:tc>
      </w:tr>
      <w:tr w:rsidR="00300826" w:rsidRPr="00811733" w14:paraId="0ECEF388" w14:textId="77777777" w:rsidTr="0091668D">
        <w:trPr>
          <w:trHeight w:val="187"/>
          <w:jc w:val="center"/>
          <w:ins w:id="942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5C3703" w14:textId="77777777" w:rsidR="00300826" w:rsidRPr="00811733" w:rsidRDefault="00300826" w:rsidP="0091668D">
            <w:pPr>
              <w:pStyle w:val="TAL"/>
              <w:rPr>
                <w:ins w:id="9421" w:author="Santhan Thangarasa - 98bis-e" w:date="2021-04-22T11:08:00Z"/>
              </w:rPr>
            </w:pPr>
            <w:ins w:id="9422"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9B75E54" w14:textId="77777777" w:rsidR="00300826" w:rsidRPr="00811733" w:rsidRDefault="00300826" w:rsidP="0091668D">
            <w:pPr>
              <w:pStyle w:val="TAC"/>
              <w:rPr>
                <w:ins w:id="9423"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AAAC09E" w14:textId="77777777" w:rsidR="00300826" w:rsidRPr="00811733" w:rsidRDefault="00300826" w:rsidP="0091668D">
            <w:pPr>
              <w:pStyle w:val="TAC"/>
              <w:rPr>
                <w:ins w:id="9424"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3AC29DD" w14:textId="77777777" w:rsidR="00300826" w:rsidRPr="00811733" w:rsidRDefault="00300826" w:rsidP="0091668D">
            <w:pPr>
              <w:pStyle w:val="TAC"/>
              <w:rPr>
                <w:ins w:id="9425" w:author="Santhan Thangarasa - 98bis-e" w:date="2021-04-22T11:08:00Z"/>
              </w:rPr>
            </w:pPr>
          </w:p>
        </w:tc>
      </w:tr>
      <w:tr w:rsidR="00300826" w:rsidRPr="00811733" w14:paraId="787250A7" w14:textId="77777777" w:rsidTr="0091668D">
        <w:trPr>
          <w:trHeight w:val="187"/>
          <w:jc w:val="center"/>
          <w:ins w:id="942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4615FA1" w14:textId="77777777" w:rsidR="00300826" w:rsidRPr="00811733" w:rsidRDefault="00300826" w:rsidP="0091668D">
            <w:pPr>
              <w:pStyle w:val="TAL"/>
              <w:rPr>
                <w:ins w:id="9427" w:author="Santhan Thangarasa - 98bis-e" w:date="2021-04-22T11:08:00Z"/>
              </w:rPr>
            </w:pPr>
            <w:ins w:id="9428"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69E784F" w14:textId="77777777" w:rsidR="00300826" w:rsidRPr="00811733" w:rsidRDefault="00300826" w:rsidP="0091668D">
            <w:pPr>
              <w:pStyle w:val="TAC"/>
              <w:rPr>
                <w:ins w:id="9429"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587A39DA" w14:textId="77777777" w:rsidR="00300826" w:rsidRPr="00811733" w:rsidRDefault="00300826" w:rsidP="0091668D">
            <w:pPr>
              <w:pStyle w:val="TAC"/>
              <w:rPr>
                <w:ins w:id="9430"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40A4127" w14:textId="77777777" w:rsidR="00300826" w:rsidRPr="00811733" w:rsidRDefault="00300826" w:rsidP="0091668D">
            <w:pPr>
              <w:pStyle w:val="TAC"/>
              <w:rPr>
                <w:ins w:id="9431" w:author="Santhan Thangarasa - 98bis-e" w:date="2021-04-22T11:08:00Z"/>
              </w:rPr>
            </w:pPr>
          </w:p>
        </w:tc>
      </w:tr>
      <w:tr w:rsidR="00300826" w:rsidRPr="00811733" w14:paraId="3F5A51E0" w14:textId="77777777" w:rsidTr="0091668D">
        <w:trPr>
          <w:trHeight w:val="187"/>
          <w:jc w:val="center"/>
          <w:ins w:id="943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48D0E8D" w14:textId="77777777" w:rsidR="00300826" w:rsidRPr="00811733" w:rsidRDefault="00300826" w:rsidP="0091668D">
            <w:pPr>
              <w:pStyle w:val="TAL"/>
              <w:rPr>
                <w:ins w:id="9433" w:author="Santhan Thangarasa - 98bis-e" w:date="2021-04-22T11:08:00Z"/>
              </w:rPr>
            </w:pPr>
            <w:ins w:id="9434"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274290A" w14:textId="77777777" w:rsidR="00300826" w:rsidRPr="00811733" w:rsidRDefault="00300826" w:rsidP="0091668D">
            <w:pPr>
              <w:pStyle w:val="TAC"/>
              <w:rPr>
                <w:ins w:id="9435"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D573B19" w14:textId="77777777" w:rsidR="00300826" w:rsidRPr="00811733" w:rsidRDefault="00300826" w:rsidP="0091668D">
            <w:pPr>
              <w:pStyle w:val="TAC"/>
              <w:rPr>
                <w:ins w:id="9436"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831F74" w14:textId="77777777" w:rsidR="00300826" w:rsidRPr="00811733" w:rsidRDefault="00300826" w:rsidP="0091668D">
            <w:pPr>
              <w:pStyle w:val="TAC"/>
              <w:rPr>
                <w:ins w:id="9437" w:author="Santhan Thangarasa - 98bis-e" w:date="2021-04-22T11:08:00Z"/>
              </w:rPr>
            </w:pPr>
          </w:p>
        </w:tc>
      </w:tr>
      <w:tr w:rsidR="00300826" w:rsidRPr="00811733" w14:paraId="428481C6" w14:textId="77777777" w:rsidTr="0091668D">
        <w:trPr>
          <w:trHeight w:val="187"/>
          <w:jc w:val="center"/>
          <w:ins w:id="943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703C2B7" w14:textId="77777777" w:rsidR="00300826" w:rsidRPr="00811733" w:rsidRDefault="00300826" w:rsidP="0091668D">
            <w:pPr>
              <w:pStyle w:val="TAL"/>
              <w:rPr>
                <w:ins w:id="9439" w:author="Santhan Thangarasa - 98bis-e" w:date="2021-04-22T11:08:00Z"/>
              </w:rPr>
            </w:pPr>
            <w:ins w:id="9440"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6518CC5" w14:textId="77777777" w:rsidR="00300826" w:rsidRPr="00811733" w:rsidRDefault="00300826" w:rsidP="0091668D">
            <w:pPr>
              <w:pStyle w:val="TAC"/>
              <w:rPr>
                <w:ins w:id="9441"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192346F" w14:textId="77777777" w:rsidR="00300826" w:rsidRPr="00811733" w:rsidRDefault="00300826" w:rsidP="0091668D">
            <w:pPr>
              <w:pStyle w:val="TAC"/>
              <w:rPr>
                <w:ins w:id="9442"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0F2827C" w14:textId="77777777" w:rsidR="00300826" w:rsidRPr="00811733" w:rsidRDefault="00300826" w:rsidP="0091668D">
            <w:pPr>
              <w:pStyle w:val="TAC"/>
              <w:rPr>
                <w:ins w:id="9443" w:author="Santhan Thangarasa - 98bis-e" w:date="2021-04-22T11:08:00Z"/>
              </w:rPr>
            </w:pPr>
          </w:p>
        </w:tc>
      </w:tr>
      <w:tr w:rsidR="00300826" w:rsidRPr="00811733" w14:paraId="193EFFE3" w14:textId="77777777" w:rsidTr="0091668D">
        <w:trPr>
          <w:trHeight w:val="187"/>
          <w:jc w:val="center"/>
          <w:ins w:id="944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07361A4" w14:textId="77777777" w:rsidR="00300826" w:rsidRPr="00811733" w:rsidRDefault="00300826" w:rsidP="0091668D">
            <w:pPr>
              <w:pStyle w:val="TAL"/>
              <w:rPr>
                <w:ins w:id="9445" w:author="Santhan Thangarasa - 98bis-e" w:date="2021-04-22T11:08:00Z"/>
              </w:rPr>
            </w:pPr>
            <w:ins w:id="9446"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575D32E" w14:textId="77777777" w:rsidR="00300826" w:rsidRPr="00811733" w:rsidRDefault="00300826" w:rsidP="0091668D">
            <w:pPr>
              <w:pStyle w:val="TAC"/>
              <w:rPr>
                <w:ins w:id="9447"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4335643" w14:textId="77777777" w:rsidR="00300826" w:rsidRPr="00811733" w:rsidRDefault="00300826" w:rsidP="0091668D">
            <w:pPr>
              <w:pStyle w:val="TAC"/>
              <w:rPr>
                <w:ins w:id="9448"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20813E47" w14:textId="77777777" w:rsidR="00300826" w:rsidRPr="00811733" w:rsidRDefault="00300826" w:rsidP="0091668D">
            <w:pPr>
              <w:pStyle w:val="TAC"/>
              <w:rPr>
                <w:ins w:id="9449" w:author="Santhan Thangarasa - 98bis-e" w:date="2021-04-22T11:08:00Z"/>
              </w:rPr>
            </w:pPr>
          </w:p>
        </w:tc>
      </w:tr>
      <w:tr w:rsidR="00300826" w:rsidRPr="00811733" w14:paraId="798038A8" w14:textId="77777777" w:rsidTr="0091668D">
        <w:trPr>
          <w:trHeight w:val="187"/>
          <w:jc w:val="center"/>
          <w:ins w:id="945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EB75FE" w14:textId="77777777" w:rsidR="00300826" w:rsidRPr="00811733" w:rsidRDefault="00300826" w:rsidP="0091668D">
            <w:pPr>
              <w:pStyle w:val="TAL"/>
              <w:rPr>
                <w:ins w:id="9451" w:author="Santhan Thangarasa - 98bis-e" w:date="2021-04-22T11:08:00Z"/>
              </w:rPr>
            </w:pPr>
            <w:ins w:id="9452"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41A528A" w14:textId="77777777" w:rsidR="00300826" w:rsidRPr="00811733" w:rsidRDefault="00300826" w:rsidP="0091668D">
            <w:pPr>
              <w:pStyle w:val="TAC"/>
              <w:rPr>
                <w:ins w:id="9453"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0DD33A1" w14:textId="77777777" w:rsidR="00300826" w:rsidRPr="00811733" w:rsidRDefault="00300826" w:rsidP="0091668D">
            <w:pPr>
              <w:pStyle w:val="TAC"/>
              <w:rPr>
                <w:ins w:id="9454"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1126382" w14:textId="77777777" w:rsidR="00300826" w:rsidRPr="00811733" w:rsidRDefault="00300826" w:rsidP="0091668D">
            <w:pPr>
              <w:pStyle w:val="TAC"/>
              <w:rPr>
                <w:ins w:id="9455" w:author="Santhan Thangarasa - 98bis-e" w:date="2021-04-22T11:08:00Z"/>
              </w:rPr>
            </w:pPr>
          </w:p>
        </w:tc>
      </w:tr>
      <w:tr w:rsidR="00300826" w:rsidRPr="00811733" w14:paraId="4C3DA32C" w14:textId="77777777" w:rsidTr="0091668D">
        <w:trPr>
          <w:trHeight w:val="187"/>
          <w:jc w:val="center"/>
          <w:ins w:id="945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70A86CF" w14:textId="77777777" w:rsidR="00300826" w:rsidRPr="00811733" w:rsidRDefault="00300826" w:rsidP="0091668D">
            <w:pPr>
              <w:pStyle w:val="TAL"/>
              <w:rPr>
                <w:ins w:id="9457" w:author="Santhan Thangarasa - 98bis-e" w:date="2021-04-22T11:08:00Z"/>
              </w:rPr>
            </w:pPr>
            <w:ins w:id="9458"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9E27DC0" w14:textId="77777777" w:rsidR="00300826" w:rsidRPr="00811733" w:rsidRDefault="00300826" w:rsidP="0091668D">
            <w:pPr>
              <w:pStyle w:val="TAC"/>
              <w:rPr>
                <w:ins w:id="9459"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0FF24B1" w14:textId="77777777" w:rsidR="00300826" w:rsidRPr="00811733" w:rsidRDefault="00300826" w:rsidP="0091668D">
            <w:pPr>
              <w:pStyle w:val="TAC"/>
              <w:rPr>
                <w:ins w:id="9460"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72F4A2E" w14:textId="77777777" w:rsidR="00300826" w:rsidRPr="00811733" w:rsidRDefault="00300826" w:rsidP="0091668D">
            <w:pPr>
              <w:pStyle w:val="TAC"/>
              <w:rPr>
                <w:ins w:id="9461" w:author="Santhan Thangarasa - 98bis-e" w:date="2021-04-22T11:08:00Z"/>
              </w:rPr>
            </w:pPr>
          </w:p>
        </w:tc>
      </w:tr>
      <w:tr w:rsidR="00300826" w:rsidRPr="00811733" w14:paraId="6B896A9C" w14:textId="77777777" w:rsidTr="0091668D">
        <w:trPr>
          <w:trHeight w:val="187"/>
          <w:jc w:val="center"/>
          <w:ins w:id="946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3A9B9D4" w14:textId="77777777" w:rsidR="00300826" w:rsidRPr="00811733" w:rsidRDefault="00300826" w:rsidP="0091668D">
            <w:pPr>
              <w:pStyle w:val="TAL"/>
              <w:rPr>
                <w:ins w:id="9463" w:author="Santhan Thangarasa - 98bis-e" w:date="2021-04-22T11:08:00Z"/>
              </w:rPr>
            </w:pPr>
            <w:ins w:id="9464"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4AFAF7" w14:textId="77777777" w:rsidR="00300826" w:rsidRPr="00811733" w:rsidRDefault="00300826" w:rsidP="0091668D">
            <w:pPr>
              <w:pStyle w:val="TAC"/>
              <w:rPr>
                <w:ins w:id="9465"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448AC6CC" w14:textId="77777777" w:rsidR="00300826" w:rsidRPr="00811733" w:rsidRDefault="00300826" w:rsidP="0091668D">
            <w:pPr>
              <w:pStyle w:val="TAC"/>
              <w:rPr>
                <w:ins w:id="9466"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1AF95D9F" w14:textId="77777777" w:rsidR="00300826" w:rsidRPr="00811733" w:rsidRDefault="00300826" w:rsidP="0091668D">
            <w:pPr>
              <w:pStyle w:val="TAC"/>
              <w:rPr>
                <w:ins w:id="9467" w:author="Santhan Thangarasa - 98bis-e" w:date="2021-04-22T11:08:00Z"/>
              </w:rPr>
            </w:pPr>
          </w:p>
        </w:tc>
      </w:tr>
      <w:tr w:rsidR="00300826" w:rsidRPr="00811733" w14:paraId="5C12A8F3" w14:textId="77777777" w:rsidTr="0091668D">
        <w:trPr>
          <w:trHeight w:val="187"/>
          <w:jc w:val="center"/>
          <w:ins w:id="946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1CBD850" w14:textId="77777777" w:rsidR="00300826" w:rsidRPr="00811733" w:rsidRDefault="00300826" w:rsidP="0091668D">
            <w:pPr>
              <w:pStyle w:val="TAL"/>
              <w:rPr>
                <w:ins w:id="9469" w:author="Santhan Thangarasa - 98bis-e" w:date="2021-04-22T11:08:00Z"/>
              </w:rPr>
            </w:pPr>
            <w:ins w:id="9470"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4362F6E" w14:textId="77777777" w:rsidR="00300826" w:rsidRPr="00811733" w:rsidRDefault="00300826" w:rsidP="0091668D">
            <w:pPr>
              <w:pStyle w:val="TAC"/>
              <w:rPr>
                <w:ins w:id="9471" w:author="Santhan Thangarasa - 98bis-e" w:date="2021-04-22T11:08:00Z"/>
              </w:rPr>
            </w:pPr>
            <w:ins w:id="947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DC67BE8" w14:textId="77777777" w:rsidR="00300826" w:rsidRPr="00811733" w:rsidRDefault="00300826" w:rsidP="0091668D">
            <w:pPr>
              <w:pStyle w:val="TAC"/>
              <w:rPr>
                <w:ins w:id="947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8C512C" w14:textId="77777777" w:rsidR="00300826" w:rsidRPr="00811733" w:rsidRDefault="00300826" w:rsidP="0091668D">
            <w:pPr>
              <w:pStyle w:val="TAC"/>
              <w:rPr>
                <w:ins w:id="9474" w:author="Santhan Thangarasa - 98bis-e" w:date="2021-04-22T11:08:00Z"/>
              </w:rPr>
            </w:pPr>
            <w:ins w:id="9475" w:author="Santhan Thangarasa - 98bis-e" w:date="2021-04-22T11:08:00Z">
              <w:r w:rsidRPr="00811733">
                <w:t>AWGN</w:t>
              </w:r>
            </w:ins>
          </w:p>
        </w:tc>
      </w:tr>
      <w:tr w:rsidR="00300826" w:rsidRPr="00811733" w14:paraId="35D0F729" w14:textId="77777777" w:rsidTr="0091668D">
        <w:trPr>
          <w:trHeight w:val="187"/>
          <w:jc w:val="center"/>
          <w:ins w:id="9476"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E85350" w14:textId="77777777" w:rsidR="00300826" w:rsidRPr="00811733" w:rsidRDefault="00300826" w:rsidP="0091668D">
            <w:pPr>
              <w:pStyle w:val="TAN"/>
              <w:rPr>
                <w:ins w:id="9477" w:author="Santhan Thangarasa - 98bis-e" w:date="2021-04-22T11:08:00Z"/>
                <w:rFonts w:cs="Arial"/>
              </w:rPr>
            </w:pPr>
            <w:ins w:id="9478"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CA6A43B" w14:textId="77777777" w:rsidR="00300826" w:rsidRPr="00811733" w:rsidRDefault="00300826" w:rsidP="00300826">
      <w:pPr>
        <w:overflowPunct w:val="0"/>
        <w:autoSpaceDE w:val="0"/>
        <w:autoSpaceDN w:val="0"/>
        <w:adjustRightInd w:val="0"/>
        <w:textAlignment w:val="baseline"/>
        <w:rPr>
          <w:ins w:id="9479" w:author="Santhan Thangarasa - 98bis-e" w:date="2021-04-22T11:08:00Z"/>
          <w:rFonts w:cs="v4.2.0"/>
        </w:rPr>
      </w:pPr>
    </w:p>
    <w:p w14:paraId="0FF73817" w14:textId="77777777" w:rsidR="00300826" w:rsidRPr="00811733" w:rsidRDefault="00300826" w:rsidP="00300826">
      <w:pPr>
        <w:pStyle w:val="TH"/>
        <w:rPr>
          <w:ins w:id="9480" w:author="Santhan Thangarasa - 98bis-e" w:date="2021-04-22T11:08:00Z"/>
          <w:rFonts w:eastAsia="Malgun Gothic"/>
          <w:lang w:eastAsia="ko-KR"/>
        </w:rPr>
      </w:pPr>
      <w:ins w:id="9481" w:author="Santhan Thangarasa - 98bis-e" w:date="2021-04-22T11:08:00Z">
        <w:r w:rsidRPr="00811733">
          <w:rPr>
            <w:lang w:eastAsia="ko-KR"/>
          </w:rPr>
          <w:t>Table A.11.5.4.3.2-2: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4A5E70D8" w14:textId="77777777" w:rsidTr="0091668D">
        <w:trPr>
          <w:trHeight w:val="187"/>
          <w:jc w:val="center"/>
          <w:ins w:id="948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A2F76DE" w14:textId="77777777" w:rsidR="00300826" w:rsidRPr="00811733" w:rsidRDefault="00300826" w:rsidP="0091668D">
            <w:pPr>
              <w:pStyle w:val="TAH"/>
              <w:rPr>
                <w:ins w:id="9483" w:author="Santhan Thangarasa - 98bis-e" w:date="2021-04-22T11:08:00Z"/>
              </w:rPr>
            </w:pPr>
            <w:ins w:id="9484"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EFD214" w14:textId="77777777" w:rsidR="00300826" w:rsidRPr="00811733" w:rsidRDefault="00300826" w:rsidP="0091668D">
            <w:pPr>
              <w:pStyle w:val="TAH"/>
              <w:rPr>
                <w:ins w:id="9485" w:author="Santhan Thangarasa - 98bis-e" w:date="2021-04-22T11:08:00Z"/>
              </w:rPr>
            </w:pPr>
            <w:ins w:id="9486"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05B2247" w14:textId="77777777" w:rsidR="00300826" w:rsidRPr="00811733" w:rsidRDefault="00300826" w:rsidP="0091668D">
            <w:pPr>
              <w:pStyle w:val="TAH"/>
              <w:rPr>
                <w:ins w:id="9487" w:author="Santhan Thangarasa - 98bis-e" w:date="2021-04-22T11:08:00Z"/>
              </w:rPr>
            </w:pPr>
            <w:ins w:id="9488"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3EF5E6" w14:textId="77777777" w:rsidR="00300826" w:rsidRPr="00811733" w:rsidRDefault="00300826" w:rsidP="0091668D">
            <w:pPr>
              <w:pStyle w:val="TAH"/>
              <w:rPr>
                <w:ins w:id="9489" w:author="Santhan Thangarasa - 98bis-e" w:date="2021-04-22T11:08:00Z"/>
              </w:rPr>
            </w:pPr>
            <w:ins w:id="9490"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6C7F5A" w14:textId="77777777" w:rsidR="00300826" w:rsidRPr="00811733" w:rsidRDefault="00300826" w:rsidP="0091668D">
            <w:pPr>
              <w:pStyle w:val="TAH"/>
              <w:rPr>
                <w:ins w:id="9491" w:author="Santhan Thangarasa - 98bis-e" w:date="2021-04-22T11:08:00Z"/>
              </w:rPr>
            </w:pPr>
            <w:ins w:id="9492" w:author="Santhan Thangarasa - 98bis-e" w:date="2021-04-22T11:08:00Z">
              <w:r w:rsidRPr="00811733">
                <w:t>SSB#1</w:t>
              </w:r>
            </w:ins>
          </w:p>
        </w:tc>
      </w:tr>
      <w:tr w:rsidR="00300826" w:rsidRPr="00811733" w14:paraId="3789AB0A" w14:textId="77777777" w:rsidTr="0091668D">
        <w:trPr>
          <w:trHeight w:val="187"/>
          <w:jc w:val="center"/>
          <w:ins w:id="9493"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41BDD72" w14:textId="77777777" w:rsidR="00300826" w:rsidRPr="00811733" w:rsidRDefault="00300826" w:rsidP="0091668D">
            <w:pPr>
              <w:pStyle w:val="TAH"/>
              <w:rPr>
                <w:ins w:id="9494"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0B231F" w14:textId="77777777" w:rsidR="00300826" w:rsidRPr="00811733" w:rsidRDefault="00300826" w:rsidP="0091668D">
            <w:pPr>
              <w:pStyle w:val="TAH"/>
              <w:rPr>
                <w:ins w:id="9495"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24F4BC2" w14:textId="77777777" w:rsidR="00300826" w:rsidRPr="00811733" w:rsidRDefault="00300826" w:rsidP="0091668D">
            <w:pPr>
              <w:pStyle w:val="TAH"/>
              <w:rPr>
                <w:ins w:id="9496"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1A0FBE" w14:textId="77777777" w:rsidR="00300826" w:rsidRPr="00811733" w:rsidRDefault="00300826" w:rsidP="0091668D">
            <w:pPr>
              <w:pStyle w:val="TAH"/>
              <w:rPr>
                <w:ins w:id="9497" w:author="Santhan Thangarasa - 98bis-e" w:date="2021-04-22T11:08:00Z"/>
              </w:rPr>
            </w:pPr>
            <w:ins w:id="9498"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DAC3B1" w14:textId="77777777" w:rsidR="00300826" w:rsidRPr="00811733" w:rsidRDefault="00300826" w:rsidP="0091668D">
            <w:pPr>
              <w:pStyle w:val="TAH"/>
              <w:rPr>
                <w:ins w:id="9499" w:author="Santhan Thangarasa - 98bis-e" w:date="2021-04-22T11:08:00Z"/>
              </w:rPr>
            </w:pPr>
            <w:ins w:id="9500"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C9224B5" w14:textId="77777777" w:rsidR="00300826" w:rsidRPr="00811733" w:rsidRDefault="00300826" w:rsidP="0091668D">
            <w:pPr>
              <w:pStyle w:val="TAH"/>
              <w:rPr>
                <w:ins w:id="9501" w:author="Santhan Thangarasa - 98bis-e" w:date="2021-04-22T11:08:00Z"/>
              </w:rPr>
            </w:pPr>
            <w:ins w:id="9502"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D971190" w14:textId="77777777" w:rsidR="00300826" w:rsidRPr="00811733" w:rsidRDefault="00300826" w:rsidP="0091668D">
            <w:pPr>
              <w:pStyle w:val="TAH"/>
              <w:rPr>
                <w:ins w:id="9503" w:author="Santhan Thangarasa - 98bis-e" w:date="2021-04-22T11:08:00Z"/>
              </w:rPr>
            </w:pPr>
            <w:ins w:id="9504" w:author="Santhan Thangarasa - 98bis-e" w:date="2021-04-22T11:08:00Z">
              <w:r w:rsidRPr="00811733">
                <w:t>T2</w:t>
              </w:r>
            </w:ins>
          </w:p>
        </w:tc>
      </w:tr>
      <w:tr w:rsidR="00300826" w:rsidRPr="00811733" w14:paraId="298860E0" w14:textId="77777777" w:rsidTr="0091668D">
        <w:trPr>
          <w:trHeight w:val="69"/>
          <w:jc w:val="center"/>
          <w:ins w:id="9505"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37735D6C" w14:textId="6743356C" w:rsidR="00300826" w:rsidRPr="00811733" w:rsidRDefault="00300826" w:rsidP="0091668D">
            <w:pPr>
              <w:pStyle w:val="TAL"/>
              <w:rPr>
                <w:ins w:id="9506" w:author="Santhan Thangarasa - 98bis-e" w:date="2021-04-22T11:08:00Z"/>
                <w:lang w:val="en-US"/>
              </w:rPr>
            </w:pPr>
            <w:ins w:id="9507" w:author="Santhan Thangarasa - 98bis-e" w:date="2021-04-22T11:08:00Z">
              <w:r w:rsidRPr="00811733">
                <w:rPr>
                  <w:lang w:val="en-US"/>
                </w:rPr>
                <w:t>DL CCA Probability P</w:t>
              </w:r>
              <w:r w:rsidRPr="00811733">
                <w:rPr>
                  <w:vertAlign w:val="subscript"/>
                  <w:lang w:val="en-US"/>
                </w:rPr>
                <w:t>CCA_DL</w:t>
              </w:r>
            </w:ins>
            <w:ins w:id="9508" w:author="Kazuyoshi Uesaka" w:date="2021-05-04T18:36: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FD3DA50" w14:textId="77777777" w:rsidR="00300826" w:rsidRPr="00D94FB9" w:rsidRDefault="00300826" w:rsidP="0091668D">
            <w:pPr>
              <w:pStyle w:val="TAH"/>
              <w:rPr>
                <w:ins w:id="9509" w:author="Santhan Thangarasa - 98bis-e" w:date="2021-04-22T11:08:00Z"/>
                <w:b w:val="0"/>
                <w:bCs/>
                <w:lang w:val="en-US"/>
              </w:rPr>
            </w:pPr>
            <w:ins w:id="9510"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D6B2659" w14:textId="77777777" w:rsidR="00300826" w:rsidRPr="00811733" w:rsidRDefault="00300826" w:rsidP="0091668D">
            <w:pPr>
              <w:pStyle w:val="TAH"/>
              <w:rPr>
                <w:ins w:id="9511"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AB04C3" w14:textId="44309E9C" w:rsidR="00300826" w:rsidRPr="00811733" w:rsidRDefault="00950C93" w:rsidP="0091668D">
            <w:pPr>
              <w:pStyle w:val="TAH"/>
              <w:rPr>
                <w:ins w:id="9512" w:author="Santhan Thangarasa - 98bis-e" w:date="2021-04-22T11:08:00Z"/>
                <w:b w:val="0"/>
                <w:bCs/>
                <w:lang w:val="en-US"/>
              </w:rPr>
            </w:pPr>
            <w:ins w:id="9513" w:author="Kazuyoshi Uesaka" w:date="2021-05-10T13:24:00Z">
              <w:r>
                <w:rPr>
                  <w:b w:val="0"/>
                  <w:bCs/>
                  <w:lang w:val="en-US"/>
                </w:rPr>
                <w:t>[0.9</w:t>
              </w:r>
            </w:ins>
            <w:ins w:id="9514" w:author="Kazuyoshi Uesaka" w:date="2021-05-23T17:54:00Z">
              <w:r w:rsidR="0094554A">
                <w:rPr>
                  <w:b w:val="0"/>
                  <w:bCs/>
                  <w:lang w:val="en-US"/>
                </w:rPr>
                <w:t>375</w:t>
              </w:r>
            </w:ins>
            <w:ins w:id="9515" w:author="Kazuyoshi Uesaka" w:date="2021-05-10T13:24:00Z">
              <w:r>
                <w:rPr>
                  <w:b w:val="0"/>
                  <w:bCs/>
                  <w:lang w:val="en-US"/>
                </w:rPr>
                <w:t>]</w:t>
              </w:r>
            </w:ins>
            <w:ins w:id="9516" w:author="Santhan Thangarasa - 98bis-e" w:date="2021-04-22T11:08:00Z">
              <w:del w:id="9517"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5E2A447" w14:textId="18419F3D" w:rsidR="00300826" w:rsidRPr="00811733" w:rsidRDefault="00950C93" w:rsidP="0091668D">
            <w:pPr>
              <w:pStyle w:val="TAH"/>
              <w:rPr>
                <w:ins w:id="9518" w:author="Santhan Thangarasa - 98bis-e" w:date="2021-04-22T11:08:00Z"/>
                <w:b w:val="0"/>
                <w:bCs/>
                <w:lang w:val="en-US"/>
              </w:rPr>
            </w:pPr>
            <w:ins w:id="9519" w:author="Kazuyoshi Uesaka" w:date="2021-05-10T13:24:00Z">
              <w:r>
                <w:rPr>
                  <w:b w:val="0"/>
                  <w:bCs/>
                  <w:lang w:val="en-US"/>
                </w:rPr>
                <w:t>[0.9</w:t>
              </w:r>
            </w:ins>
            <w:ins w:id="9520" w:author="Kazuyoshi Uesaka" w:date="2021-05-23T17:55:00Z">
              <w:r w:rsidR="0094554A">
                <w:rPr>
                  <w:b w:val="0"/>
                  <w:bCs/>
                  <w:lang w:val="en-US"/>
                </w:rPr>
                <w:t>375</w:t>
              </w:r>
            </w:ins>
            <w:ins w:id="9521" w:author="Kazuyoshi Uesaka" w:date="2021-05-10T13:24:00Z">
              <w:r>
                <w:rPr>
                  <w:b w:val="0"/>
                  <w:bCs/>
                  <w:lang w:val="en-US"/>
                </w:rPr>
                <w:t>]</w:t>
              </w:r>
            </w:ins>
            <w:ins w:id="9522" w:author="Santhan Thangarasa - 98bis-e" w:date="2021-04-22T11:08:00Z">
              <w:del w:id="9523"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2C4FFF4" w14:textId="2886B576" w:rsidR="00300826" w:rsidRPr="00811733" w:rsidRDefault="00950C93" w:rsidP="0091668D">
            <w:pPr>
              <w:pStyle w:val="TAH"/>
              <w:rPr>
                <w:ins w:id="9524" w:author="Santhan Thangarasa - 98bis-e" w:date="2021-04-22T11:08:00Z"/>
                <w:b w:val="0"/>
                <w:bCs/>
                <w:lang w:val="en-US"/>
              </w:rPr>
            </w:pPr>
            <w:ins w:id="9525" w:author="Kazuyoshi Uesaka" w:date="2021-05-10T13:24:00Z">
              <w:r>
                <w:rPr>
                  <w:b w:val="0"/>
                  <w:bCs/>
                  <w:lang w:val="en-US"/>
                </w:rPr>
                <w:t>[0.9</w:t>
              </w:r>
            </w:ins>
            <w:ins w:id="9526" w:author="Kazuyoshi Uesaka" w:date="2021-05-23T17:55:00Z">
              <w:r w:rsidR="0094554A">
                <w:rPr>
                  <w:b w:val="0"/>
                  <w:bCs/>
                  <w:lang w:val="en-US"/>
                </w:rPr>
                <w:t>375</w:t>
              </w:r>
            </w:ins>
            <w:ins w:id="9527" w:author="Kazuyoshi Uesaka" w:date="2021-05-10T13:24:00Z">
              <w:r>
                <w:rPr>
                  <w:b w:val="0"/>
                  <w:bCs/>
                  <w:lang w:val="en-US"/>
                </w:rPr>
                <w:t>]</w:t>
              </w:r>
            </w:ins>
            <w:ins w:id="9528" w:author="Santhan Thangarasa - 98bis-e" w:date="2021-04-22T11:08:00Z">
              <w:del w:id="9529"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A9BE40B" w14:textId="52EC4296" w:rsidR="00300826" w:rsidRPr="00811733" w:rsidRDefault="00950C93" w:rsidP="0091668D">
            <w:pPr>
              <w:pStyle w:val="TAH"/>
              <w:rPr>
                <w:ins w:id="9530" w:author="Santhan Thangarasa - 98bis-e" w:date="2021-04-22T11:08:00Z"/>
                <w:b w:val="0"/>
                <w:bCs/>
                <w:lang w:val="en-US"/>
              </w:rPr>
            </w:pPr>
            <w:ins w:id="9531" w:author="Kazuyoshi Uesaka" w:date="2021-05-10T13:24:00Z">
              <w:r>
                <w:rPr>
                  <w:b w:val="0"/>
                  <w:bCs/>
                  <w:lang w:val="en-US"/>
                </w:rPr>
                <w:t>[0.9</w:t>
              </w:r>
            </w:ins>
            <w:ins w:id="9532" w:author="Kazuyoshi Uesaka" w:date="2021-05-23T17:55:00Z">
              <w:r w:rsidR="0094554A">
                <w:rPr>
                  <w:b w:val="0"/>
                  <w:bCs/>
                  <w:lang w:val="en-US"/>
                </w:rPr>
                <w:t>375</w:t>
              </w:r>
            </w:ins>
            <w:ins w:id="9533" w:author="Kazuyoshi Uesaka" w:date="2021-05-10T13:24:00Z">
              <w:r>
                <w:rPr>
                  <w:b w:val="0"/>
                  <w:bCs/>
                  <w:lang w:val="en-US"/>
                </w:rPr>
                <w:t>]</w:t>
              </w:r>
            </w:ins>
            <w:ins w:id="9534" w:author="Santhan Thangarasa - 98bis-e" w:date="2021-04-22T11:08:00Z">
              <w:del w:id="9535" w:author="Kazuyoshi Uesaka" w:date="2021-05-10T13:24:00Z">
                <w:r w:rsidR="00300826" w:rsidRPr="00811733" w:rsidDel="00950C93">
                  <w:rPr>
                    <w:b w:val="0"/>
                    <w:bCs/>
                  </w:rPr>
                  <w:delText>TBD</w:delText>
                </w:r>
              </w:del>
            </w:ins>
          </w:p>
        </w:tc>
      </w:tr>
      <w:tr w:rsidR="008170BE" w:rsidRPr="00811733" w14:paraId="22BA389A" w14:textId="77777777" w:rsidTr="0091668D">
        <w:trPr>
          <w:trHeight w:val="69"/>
          <w:jc w:val="center"/>
          <w:ins w:id="9536" w:author="Kazuyoshi Uesaka" w:date="2021-05-04T18:36:00Z"/>
        </w:trPr>
        <w:tc>
          <w:tcPr>
            <w:tcW w:w="1509" w:type="dxa"/>
            <w:tcBorders>
              <w:top w:val="single" w:sz="4" w:space="0" w:color="auto"/>
              <w:left w:val="single" w:sz="4" w:space="0" w:color="auto"/>
              <w:bottom w:val="nil"/>
              <w:right w:val="single" w:sz="4" w:space="0" w:color="auto"/>
            </w:tcBorders>
            <w:shd w:val="clear" w:color="auto" w:fill="auto"/>
            <w:vAlign w:val="center"/>
          </w:tcPr>
          <w:p w14:paraId="2E08DE5D" w14:textId="76564418" w:rsidR="008170BE" w:rsidRPr="00811733" w:rsidRDefault="008170BE" w:rsidP="008170BE">
            <w:pPr>
              <w:pStyle w:val="TAL"/>
              <w:rPr>
                <w:ins w:id="9537" w:author="Kazuyoshi Uesaka" w:date="2021-05-04T18:36:00Z"/>
                <w:lang w:val="en-US"/>
              </w:rPr>
            </w:pPr>
            <w:ins w:id="9538" w:author="Kazuyoshi Uesaka" w:date="2021-05-04T18:36: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5477459" w14:textId="059E4FEF" w:rsidR="008170BE" w:rsidRPr="00811733" w:rsidRDefault="008170BE" w:rsidP="008170BE">
            <w:pPr>
              <w:pStyle w:val="TAH"/>
              <w:rPr>
                <w:ins w:id="9539" w:author="Kazuyoshi Uesaka" w:date="2021-05-04T18:36:00Z"/>
                <w:b w:val="0"/>
                <w:bCs/>
                <w:lang w:val="en-US"/>
              </w:rPr>
            </w:pPr>
            <w:ins w:id="9540" w:author="Kazuyoshi Uesaka" w:date="2021-05-04T18:36: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4736A6" w14:textId="77777777" w:rsidR="008170BE" w:rsidRPr="00811733" w:rsidRDefault="008170BE" w:rsidP="008170BE">
            <w:pPr>
              <w:pStyle w:val="TAH"/>
              <w:rPr>
                <w:ins w:id="9541" w:author="Kazuyoshi Uesaka" w:date="2021-05-04T18:36: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408609C" w14:textId="4CC362B6" w:rsidR="008170BE" w:rsidRDefault="008170BE" w:rsidP="008170BE">
            <w:pPr>
              <w:pStyle w:val="TAH"/>
              <w:rPr>
                <w:ins w:id="9542" w:author="Kazuyoshi Uesaka" w:date="2021-05-04T18:36:00Z"/>
                <w:b w:val="0"/>
                <w:bCs/>
                <w:lang w:val="en-US"/>
              </w:rPr>
            </w:pPr>
            <w:ins w:id="9543" w:author="Kazuyoshi Uesaka" w:date="2021-05-04T18:36:00Z">
              <w:r>
                <w:rPr>
                  <w:b w:val="0"/>
                  <w:bCs/>
                  <w:lang w:val="en-US"/>
                </w:rPr>
                <w:t>[0.75]/</w:t>
              </w:r>
            </w:ins>
            <w:ins w:id="9544" w:author="Kazuyoshi Uesaka" w:date="2021-05-10T13:32:00Z">
              <w:r w:rsidR="003E3AD8">
                <w:rPr>
                  <w:b w:val="0"/>
                  <w:bCs/>
                  <w:lang w:val="en-US"/>
                </w:rPr>
                <w:t>[0</w:t>
              </w:r>
            </w:ins>
            <w:ins w:id="9545" w:author="Kazuyoshi Uesaka" w:date="2021-05-10T13:33:00Z">
              <w:r w:rsidR="003E3AD8">
                <w:rPr>
                  <w:b w:val="0"/>
                  <w:bCs/>
                  <w:lang w:val="en-US"/>
                </w:rPr>
                <w:t>.</w:t>
              </w:r>
            </w:ins>
            <w:ins w:id="9546" w:author="Kazuyoshi Uesaka" w:date="2021-05-23T17:55:00Z">
              <w:r w:rsidR="0094554A">
                <w:rPr>
                  <w:b w:val="0"/>
                  <w:bCs/>
                  <w:lang w:val="en-US"/>
                </w:rPr>
                <w:t>7</w:t>
              </w:r>
            </w:ins>
            <w:ins w:id="9547" w:author="Kazuyoshi Uesaka" w:date="2021-05-10T13:33:00Z">
              <w:r w:rsidR="003E3AD8">
                <w:rPr>
                  <w:b w:val="0"/>
                  <w:bCs/>
                  <w:lang w:val="en-US"/>
                </w:rPr>
                <w:t>5</w:t>
              </w:r>
            </w:ins>
            <w:ins w:id="9548" w:author="Kazuyoshi Uesaka" w:date="2021-05-10T13:32:00Z">
              <w:r w:rsidR="003E3AD8">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306F2680" w14:textId="7EAEC15F" w:rsidR="008170BE" w:rsidRPr="00811733" w:rsidRDefault="003E3AD8" w:rsidP="008170BE">
            <w:pPr>
              <w:pStyle w:val="TAH"/>
              <w:rPr>
                <w:ins w:id="9549" w:author="Kazuyoshi Uesaka" w:date="2021-05-04T18:36:00Z"/>
                <w:b w:val="0"/>
                <w:bCs/>
              </w:rPr>
            </w:pPr>
            <w:ins w:id="9550" w:author="Kazuyoshi Uesaka" w:date="2021-05-10T13:33:00Z">
              <w:r>
                <w:rPr>
                  <w:b w:val="0"/>
                  <w:bCs/>
                  <w:lang w:val="en-US"/>
                </w:rPr>
                <w:t>[0.75]/[0.</w:t>
              </w:r>
            </w:ins>
            <w:ins w:id="9551" w:author="Kazuyoshi Uesaka" w:date="2021-05-23T17:55:00Z">
              <w:r w:rsidR="0094554A">
                <w:rPr>
                  <w:b w:val="0"/>
                  <w:bCs/>
                  <w:lang w:val="en-US"/>
                </w:rPr>
                <w:t>7</w:t>
              </w:r>
            </w:ins>
            <w:ins w:id="9552" w:author="Kazuyoshi Uesaka" w:date="2021-05-10T13:33: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3324D092" w14:textId="113D50E0" w:rsidR="008170BE" w:rsidRDefault="003E3AD8" w:rsidP="008170BE">
            <w:pPr>
              <w:pStyle w:val="TAH"/>
              <w:rPr>
                <w:ins w:id="9553" w:author="Kazuyoshi Uesaka" w:date="2021-05-04T18:36:00Z"/>
                <w:b w:val="0"/>
                <w:bCs/>
                <w:lang w:val="en-US"/>
              </w:rPr>
            </w:pPr>
            <w:ins w:id="9554" w:author="Kazuyoshi Uesaka" w:date="2021-05-10T13:33:00Z">
              <w:r>
                <w:rPr>
                  <w:b w:val="0"/>
                  <w:bCs/>
                  <w:lang w:val="en-US"/>
                </w:rPr>
                <w:t>[0.75]/[0.</w:t>
              </w:r>
            </w:ins>
            <w:ins w:id="9555" w:author="Kazuyoshi Uesaka" w:date="2021-05-23T17:55:00Z">
              <w:r w:rsidR="0094554A">
                <w:rPr>
                  <w:b w:val="0"/>
                  <w:bCs/>
                  <w:lang w:val="en-US"/>
                </w:rPr>
                <w:t>7</w:t>
              </w:r>
            </w:ins>
            <w:ins w:id="9556" w:author="Kazuyoshi Uesaka" w:date="2021-05-10T13:33: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662433D" w14:textId="7854627C" w:rsidR="008170BE" w:rsidRPr="00811733" w:rsidRDefault="003E3AD8" w:rsidP="008170BE">
            <w:pPr>
              <w:pStyle w:val="TAH"/>
              <w:rPr>
                <w:ins w:id="9557" w:author="Kazuyoshi Uesaka" w:date="2021-05-04T18:36:00Z"/>
                <w:b w:val="0"/>
                <w:bCs/>
              </w:rPr>
            </w:pPr>
            <w:ins w:id="9558" w:author="Kazuyoshi Uesaka" w:date="2021-05-10T13:33:00Z">
              <w:r>
                <w:rPr>
                  <w:b w:val="0"/>
                  <w:bCs/>
                  <w:lang w:val="en-US"/>
                </w:rPr>
                <w:t>[0.75]/[0.</w:t>
              </w:r>
            </w:ins>
            <w:ins w:id="9559" w:author="Kazuyoshi Uesaka" w:date="2021-05-23T17:55:00Z">
              <w:r w:rsidR="0094554A">
                <w:rPr>
                  <w:b w:val="0"/>
                  <w:bCs/>
                  <w:lang w:val="en-US"/>
                </w:rPr>
                <w:t>7</w:t>
              </w:r>
            </w:ins>
            <w:ins w:id="9560" w:author="Kazuyoshi Uesaka" w:date="2021-05-10T13:33:00Z">
              <w:r>
                <w:rPr>
                  <w:b w:val="0"/>
                  <w:bCs/>
                  <w:lang w:val="en-US"/>
                </w:rPr>
                <w:t>5]</w:t>
              </w:r>
            </w:ins>
          </w:p>
        </w:tc>
      </w:tr>
      <w:tr w:rsidR="008170BE" w:rsidRPr="00811733" w14:paraId="46A7240A" w14:textId="77777777" w:rsidTr="0091668D">
        <w:trPr>
          <w:trHeight w:val="69"/>
          <w:jc w:val="center"/>
          <w:ins w:id="956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6FF94AE9" w14:textId="77777777" w:rsidR="008170BE" w:rsidRPr="00811733" w:rsidRDefault="008170BE" w:rsidP="008170BE">
            <w:pPr>
              <w:pStyle w:val="TAL"/>
              <w:rPr>
                <w:ins w:id="9562" w:author="Santhan Thangarasa - 98bis-e" w:date="2021-04-22T11:08:00Z"/>
                <w:lang w:val="en-US"/>
              </w:rPr>
            </w:pPr>
            <w:ins w:id="9563"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9BBCF2B" w14:textId="77777777" w:rsidR="008170BE" w:rsidRPr="00D94FB9" w:rsidRDefault="008170BE" w:rsidP="008170BE">
            <w:pPr>
              <w:pStyle w:val="TAH"/>
              <w:rPr>
                <w:ins w:id="9564" w:author="Santhan Thangarasa - 98bis-e" w:date="2021-04-22T11:08:00Z"/>
                <w:b w:val="0"/>
                <w:bCs/>
                <w:lang w:val="en-US"/>
              </w:rPr>
            </w:pPr>
            <w:ins w:id="9565"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5078EA5" w14:textId="77777777" w:rsidR="008170BE" w:rsidRPr="00811733" w:rsidRDefault="008170BE" w:rsidP="008170BE">
            <w:pPr>
              <w:pStyle w:val="TAH"/>
              <w:rPr>
                <w:ins w:id="9566"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DF82A9B" w14:textId="22A54D70" w:rsidR="008170BE" w:rsidRPr="00811733" w:rsidRDefault="008170BE" w:rsidP="008170BE">
            <w:pPr>
              <w:pStyle w:val="TAH"/>
              <w:rPr>
                <w:ins w:id="9567" w:author="Santhan Thangarasa - 98bis-e" w:date="2021-04-22T11:08:00Z"/>
                <w:b w:val="0"/>
                <w:bCs/>
                <w:lang w:val="en-US"/>
              </w:rPr>
            </w:pPr>
            <w:ins w:id="9568" w:author="Kazuyoshi Uesaka" w:date="2021-05-04T18:00:00Z">
              <w:r>
                <w:rPr>
                  <w:b w:val="0"/>
                  <w:bCs/>
                  <w:lang w:val="en-US"/>
                </w:rPr>
                <w:t>[1.0]</w:t>
              </w:r>
            </w:ins>
            <w:ins w:id="9569" w:author="Santhan Thangarasa - 98bis-e" w:date="2021-04-22T11:08:00Z">
              <w:del w:id="9570"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4874DE8" w14:textId="0890FE61" w:rsidR="008170BE" w:rsidRPr="00811733" w:rsidRDefault="008170BE" w:rsidP="008170BE">
            <w:pPr>
              <w:pStyle w:val="TAH"/>
              <w:rPr>
                <w:ins w:id="9571" w:author="Santhan Thangarasa - 98bis-e" w:date="2021-04-22T11:08:00Z"/>
                <w:b w:val="0"/>
                <w:bCs/>
                <w:lang w:val="en-US"/>
              </w:rPr>
            </w:pPr>
            <w:ins w:id="9572" w:author="Kazuyoshi Uesaka" w:date="2021-05-04T18:00:00Z">
              <w:r>
                <w:rPr>
                  <w:b w:val="0"/>
                  <w:bCs/>
                  <w:lang w:val="en-US"/>
                </w:rPr>
                <w:t>[1.0]</w:t>
              </w:r>
            </w:ins>
            <w:ins w:id="9573" w:author="Santhan Thangarasa - 98bis-e" w:date="2021-04-22T11:08:00Z">
              <w:del w:id="9574"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5C48FB5" w14:textId="450AC6E5" w:rsidR="008170BE" w:rsidRPr="00811733" w:rsidRDefault="008170BE" w:rsidP="008170BE">
            <w:pPr>
              <w:pStyle w:val="TAH"/>
              <w:rPr>
                <w:ins w:id="9575" w:author="Santhan Thangarasa - 98bis-e" w:date="2021-04-22T11:08:00Z"/>
                <w:b w:val="0"/>
                <w:bCs/>
                <w:lang w:val="en-US"/>
              </w:rPr>
            </w:pPr>
            <w:ins w:id="9576" w:author="Kazuyoshi Uesaka" w:date="2021-05-04T18:00:00Z">
              <w:r>
                <w:rPr>
                  <w:b w:val="0"/>
                  <w:bCs/>
                  <w:lang w:val="en-US"/>
                </w:rPr>
                <w:t>[1.0]</w:t>
              </w:r>
            </w:ins>
            <w:ins w:id="9577" w:author="Santhan Thangarasa - 98bis-e" w:date="2021-04-22T11:08:00Z">
              <w:del w:id="9578"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0C9BEBD" w14:textId="608F0A0F" w:rsidR="008170BE" w:rsidRPr="00811733" w:rsidRDefault="008170BE" w:rsidP="008170BE">
            <w:pPr>
              <w:pStyle w:val="TAH"/>
              <w:rPr>
                <w:ins w:id="9579" w:author="Santhan Thangarasa - 98bis-e" w:date="2021-04-22T11:08:00Z"/>
                <w:b w:val="0"/>
                <w:bCs/>
                <w:lang w:val="en-US"/>
              </w:rPr>
            </w:pPr>
            <w:ins w:id="9580" w:author="Kazuyoshi Uesaka" w:date="2021-05-04T18:00:00Z">
              <w:r>
                <w:rPr>
                  <w:b w:val="0"/>
                  <w:bCs/>
                  <w:lang w:val="en-US"/>
                </w:rPr>
                <w:t>[1.0]</w:t>
              </w:r>
            </w:ins>
            <w:ins w:id="9581" w:author="Santhan Thangarasa - 98bis-e" w:date="2021-04-22T11:08:00Z">
              <w:del w:id="9582" w:author="Kazuyoshi Uesaka" w:date="2021-05-04T18:00:00Z">
                <w:r w:rsidDel="005F14C6">
                  <w:rPr>
                    <w:b w:val="0"/>
                    <w:bCs/>
                    <w:lang w:val="en-US"/>
                  </w:rPr>
                  <w:delText>TBD</w:delText>
                </w:r>
              </w:del>
            </w:ins>
          </w:p>
        </w:tc>
      </w:tr>
      <w:tr w:rsidR="008170BE" w:rsidRPr="00811733" w14:paraId="4D2344B6" w14:textId="77777777" w:rsidTr="0091668D">
        <w:trPr>
          <w:trHeight w:val="187"/>
          <w:jc w:val="center"/>
          <w:ins w:id="9583"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151E6322" w14:textId="77777777" w:rsidR="008170BE" w:rsidRPr="00811733" w:rsidRDefault="008170BE" w:rsidP="008170BE">
            <w:pPr>
              <w:pStyle w:val="TAL"/>
              <w:rPr>
                <w:ins w:id="9584" w:author="Santhan Thangarasa - 98bis-e" w:date="2021-04-22T11:08:00Z"/>
                <w:vertAlign w:val="superscript"/>
              </w:rPr>
            </w:pPr>
            <w:ins w:id="9585" w:author="Santhan Thangarasa - 98bis-e" w:date="2021-04-22T11:08:00Z">
              <w:r w:rsidRPr="00811733">
                <w:rPr>
                  <w:rFonts w:eastAsia="Calibri"/>
                  <w:noProof/>
                  <w:position w:val="-12"/>
                  <w:szCs w:val="22"/>
                  <w:lang w:eastAsia="zh-CN"/>
                </w:rPr>
                <w:drawing>
                  <wp:inline distT="0" distB="0" distL="0" distR="0" wp14:anchorId="06571F57" wp14:editId="575A0686">
                    <wp:extent cx="228600" cy="228600"/>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9CDDE7A" w14:textId="77777777" w:rsidR="008170BE" w:rsidRPr="00811733" w:rsidRDefault="008170BE" w:rsidP="008170BE">
            <w:pPr>
              <w:pStyle w:val="TAC"/>
              <w:rPr>
                <w:ins w:id="9586" w:author="Santhan Thangarasa - 98bis-e" w:date="2021-04-22T11:08:00Z"/>
              </w:rPr>
            </w:pPr>
            <w:ins w:id="9587"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9DCC0F7" w14:textId="77777777" w:rsidR="008170BE" w:rsidRPr="00811733" w:rsidRDefault="008170BE" w:rsidP="008170BE">
            <w:pPr>
              <w:pStyle w:val="TAC"/>
              <w:rPr>
                <w:ins w:id="9588" w:author="Santhan Thangarasa - 98bis-e" w:date="2021-04-22T11:08:00Z"/>
              </w:rPr>
            </w:pPr>
            <w:ins w:id="9589"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4E3AAFC" w14:textId="77777777" w:rsidR="008170BE" w:rsidRPr="00811733" w:rsidRDefault="008170BE" w:rsidP="008170BE">
            <w:pPr>
              <w:pStyle w:val="TAC"/>
              <w:rPr>
                <w:ins w:id="9590" w:author="Santhan Thangarasa - 98bis-e" w:date="2021-04-22T11:08:00Z"/>
              </w:rPr>
            </w:pPr>
            <w:ins w:id="9591" w:author="Santhan Thangarasa - 98bis-e" w:date="2021-04-22T11:08:00Z">
              <w:r w:rsidRPr="00811733">
                <w:t>-94.65</w:t>
              </w:r>
            </w:ins>
          </w:p>
        </w:tc>
      </w:tr>
      <w:tr w:rsidR="008170BE" w:rsidRPr="00811733" w14:paraId="0B3CECF8" w14:textId="77777777" w:rsidTr="0091668D">
        <w:trPr>
          <w:trHeight w:val="187"/>
          <w:jc w:val="center"/>
          <w:ins w:id="959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5D0FD8AD" w14:textId="77777777" w:rsidR="008170BE" w:rsidRPr="00811733" w:rsidRDefault="008170BE" w:rsidP="008170BE">
            <w:pPr>
              <w:pStyle w:val="TAL"/>
              <w:rPr>
                <w:ins w:id="9593" w:author="Santhan Thangarasa - 98bis-e" w:date="2021-04-22T11:08:00Z"/>
                <w:rFonts w:eastAsia="Calibri"/>
                <w:szCs w:val="22"/>
              </w:rPr>
            </w:pPr>
            <w:ins w:id="9594" w:author="Santhan Thangarasa - 98bis-e" w:date="2021-04-22T11:08:00Z">
              <w:r w:rsidRPr="00811733">
                <w:rPr>
                  <w:rFonts w:eastAsia="Calibri"/>
                  <w:noProof/>
                  <w:position w:val="-12"/>
                  <w:szCs w:val="22"/>
                  <w:lang w:eastAsia="zh-CN"/>
                </w:rPr>
                <w:drawing>
                  <wp:inline distT="0" distB="0" distL="0" distR="0" wp14:anchorId="33B92C2E" wp14:editId="61E0B0F5">
                    <wp:extent cx="228600" cy="228600"/>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3F84787" w14:textId="77777777" w:rsidR="008170BE" w:rsidRPr="00811733" w:rsidRDefault="008170BE" w:rsidP="008170BE">
            <w:pPr>
              <w:pStyle w:val="TAC"/>
              <w:rPr>
                <w:ins w:id="9595" w:author="Santhan Thangarasa - 98bis-e" w:date="2021-04-22T11:08:00Z"/>
              </w:rPr>
            </w:pPr>
            <w:ins w:id="9596"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6DCE85A" w14:textId="77777777" w:rsidR="008170BE" w:rsidRPr="00811733" w:rsidRDefault="008170BE" w:rsidP="008170BE">
            <w:pPr>
              <w:pStyle w:val="TAC"/>
              <w:rPr>
                <w:ins w:id="9597" w:author="Santhan Thangarasa - 98bis-e" w:date="2021-04-22T11:08:00Z"/>
                <w:rFonts w:eastAsia="Calibri"/>
                <w:szCs w:val="22"/>
              </w:rPr>
            </w:pPr>
            <w:ins w:id="9598"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3CA842A" w14:textId="77777777" w:rsidR="008170BE" w:rsidRPr="00811733" w:rsidRDefault="008170BE" w:rsidP="008170BE">
            <w:pPr>
              <w:pStyle w:val="TAC"/>
              <w:rPr>
                <w:ins w:id="9599" w:author="Santhan Thangarasa - 98bis-e" w:date="2021-04-22T11:08:00Z"/>
                <w:rFonts w:eastAsia="Calibri"/>
                <w:szCs w:val="22"/>
              </w:rPr>
            </w:pPr>
            <w:ins w:id="9600" w:author="Santhan Thangarasa - 98bis-e" w:date="2021-04-22T11:08:00Z">
              <w:r w:rsidRPr="00811733">
                <w:rPr>
                  <w:rFonts w:eastAsia="Calibri"/>
                  <w:szCs w:val="22"/>
                </w:rPr>
                <w:t>-91.65</w:t>
              </w:r>
            </w:ins>
          </w:p>
        </w:tc>
      </w:tr>
      <w:tr w:rsidR="008170BE" w:rsidRPr="00811733" w14:paraId="3F98EE3A" w14:textId="77777777" w:rsidTr="0091668D">
        <w:trPr>
          <w:trHeight w:val="187"/>
          <w:jc w:val="center"/>
          <w:ins w:id="9601"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3B5B91ED" w14:textId="77777777" w:rsidR="008170BE" w:rsidRPr="00811733" w:rsidRDefault="008170BE" w:rsidP="008170BE">
            <w:pPr>
              <w:pStyle w:val="TAL"/>
              <w:rPr>
                <w:ins w:id="9602" w:author="Santhan Thangarasa - 98bis-e" w:date="2021-04-22T11:08:00Z"/>
              </w:rPr>
            </w:pPr>
            <w:ins w:id="9603" w:author="Santhan Thangarasa - 98bis-e" w:date="2021-04-22T11:08:00Z">
              <w:r w:rsidRPr="00811733">
                <w:rPr>
                  <w:rFonts w:eastAsia="Calibri"/>
                  <w:noProof/>
                  <w:position w:val="-12"/>
                  <w:szCs w:val="22"/>
                  <w:lang w:eastAsia="zh-CN"/>
                </w:rPr>
                <w:drawing>
                  <wp:inline distT="0" distB="0" distL="0" distR="0" wp14:anchorId="03F19574" wp14:editId="65FF2C93">
                    <wp:extent cx="381000" cy="2286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2FA14E7" w14:textId="77777777" w:rsidR="008170BE" w:rsidRPr="00811733" w:rsidRDefault="008170BE" w:rsidP="008170BE">
            <w:pPr>
              <w:pStyle w:val="TAC"/>
              <w:rPr>
                <w:ins w:id="9604" w:author="Santhan Thangarasa - 98bis-e" w:date="2021-04-22T11:08:00Z"/>
              </w:rPr>
            </w:pPr>
            <w:ins w:id="9605"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F00B9AA" w14:textId="77777777" w:rsidR="008170BE" w:rsidRPr="00811733" w:rsidRDefault="008170BE" w:rsidP="008170BE">
            <w:pPr>
              <w:pStyle w:val="TAC"/>
              <w:rPr>
                <w:ins w:id="9606" w:author="Santhan Thangarasa - 98bis-e" w:date="2021-04-22T11:08:00Z"/>
              </w:rPr>
            </w:pPr>
            <w:ins w:id="9607"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9DF56C5" w14:textId="77777777" w:rsidR="008170BE" w:rsidRPr="00811733" w:rsidRDefault="008170BE" w:rsidP="008170BE">
            <w:pPr>
              <w:pStyle w:val="TAC"/>
              <w:rPr>
                <w:ins w:id="9608" w:author="Santhan Thangarasa - 98bis-e" w:date="2021-04-22T11:08:00Z"/>
              </w:rPr>
            </w:pPr>
            <w:ins w:id="9609"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8109D41" w14:textId="77777777" w:rsidR="008170BE" w:rsidRPr="00811733" w:rsidRDefault="008170BE" w:rsidP="008170BE">
            <w:pPr>
              <w:pStyle w:val="TAC"/>
              <w:rPr>
                <w:ins w:id="9610" w:author="Santhan Thangarasa - 98bis-e" w:date="2021-04-22T11:08:00Z"/>
              </w:rPr>
            </w:pPr>
            <w:ins w:id="9611"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306DB0B7" w14:textId="77777777" w:rsidR="008170BE" w:rsidRPr="00811733" w:rsidRDefault="008170BE" w:rsidP="008170BE">
            <w:pPr>
              <w:pStyle w:val="TAC"/>
              <w:rPr>
                <w:ins w:id="9612" w:author="Santhan Thangarasa - 98bis-e" w:date="2021-04-22T11:08:00Z"/>
              </w:rPr>
            </w:pPr>
            <w:ins w:id="961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7B2117BF" w14:textId="77777777" w:rsidR="008170BE" w:rsidRPr="00811733" w:rsidRDefault="008170BE" w:rsidP="008170BE">
            <w:pPr>
              <w:pStyle w:val="TAC"/>
              <w:rPr>
                <w:ins w:id="9614" w:author="Santhan Thangarasa - 98bis-e" w:date="2021-04-22T11:08:00Z"/>
              </w:rPr>
            </w:pPr>
            <w:ins w:id="9615" w:author="Santhan Thangarasa - 98bis-e" w:date="2021-04-22T11:08:00Z">
              <w:r w:rsidRPr="00811733">
                <w:t>3</w:t>
              </w:r>
            </w:ins>
          </w:p>
        </w:tc>
      </w:tr>
      <w:tr w:rsidR="008170BE" w:rsidRPr="00811733" w14:paraId="4A6E02AB" w14:textId="77777777" w:rsidTr="0091668D">
        <w:trPr>
          <w:trHeight w:val="187"/>
          <w:jc w:val="center"/>
          <w:ins w:id="961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68F7FA04" w14:textId="77777777" w:rsidR="008170BE" w:rsidRPr="00811733" w:rsidRDefault="008170BE" w:rsidP="008170BE">
            <w:pPr>
              <w:pStyle w:val="TAL"/>
              <w:rPr>
                <w:ins w:id="9617" w:author="Santhan Thangarasa - 98bis-e" w:date="2021-04-22T11:08:00Z"/>
                <w:vertAlign w:val="superscript"/>
              </w:rPr>
            </w:pPr>
            <w:ins w:id="9618"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3F4838" w14:textId="77777777" w:rsidR="008170BE" w:rsidRPr="00811733" w:rsidRDefault="008170BE" w:rsidP="008170BE">
            <w:pPr>
              <w:pStyle w:val="TAC"/>
              <w:rPr>
                <w:ins w:id="9619" w:author="Santhan Thangarasa - 98bis-e" w:date="2021-04-22T11:08:00Z"/>
              </w:rPr>
            </w:pPr>
            <w:ins w:id="9620"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2C23ADF" w14:textId="77777777" w:rsidR="008170BE" w:rsidRPr="00811733" w:rsidRDefault="008170BE" w:rsidP="008170BE">
            <w:pPr>
              <w:pStyle w:val="TAC"/>
              <w:rPr>
                <w:ins w:id="9621" w:author="Santhan Thangarasa - 98bis-e" w:date="2021-04-22T11:08:00Z"/>
              </w:rPr>
            </w:pPr>
            <w:ins w:id="9622"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20597580" w14:textId="77777777" w:rsidR="008170BE" w:rsidRPr="00811733" w:rsidRDefault="008170BE" w:rsidP="008170BE">
            <w:pPr>
              <w:pStyle w:val="TAC"/>
              <w:rPr>
                <w:ins w:id="9623" w:author="Santhan Thangarasa - 98bis-e" w:date="2021-04-22T11:08:00Z"/>
              </w:rPr>
            </w:pPr>
            <w:ins w:id="9624"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22FD65FA" w14:textId="77777777" w:rsidR="008170BE" w:rsidRPr="00811733" w:rsidRDefault="008170BE" w:rsidP="008170BE">
            <w:pPr>
              <w:pStyle w:val="TAC"/>
              <w:rPr>
                <w:ins w:id="9625" w:author="Santhan Thangarasa - 98bis-e" w:date="2021-04-22T11:08:00Z"/>
              </w:rPr>
            </w:pPr>
            <w:ins w:id="9626"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E3DDD51" w14:textId="77777777" w:rsidR="008170BE" w:rsidRPr="00811733" w:rsidRDefault="008170BE" w:rsidP="008170BE">
            <w:pPr>
              <w:pStyle w:val="TAC"/>
              <w:rPr>
                <w:ins w:id="9627" w:author="Santhan Thangarasa - 98bis-e" w:date="2021-04-22T11:08:00Z"/>
              </w:rPr>
            </w:pPr>
            <w:ins w:id="962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66060CA" w14:textId="77777777" w:rsidR="008170BE" w:rsidRPr="00811733" w:rsidRDefault="008170BE" w:rsidP="008170BE">
            <w:pPr>
              <w:pStyle w:val="TAC"/>
              <w:rPr>
                <w:ins w:id="9629" w:author="Santhan Thangarasa - 98bis-e" w:date="2021-04-22T11:08:00Z"/>
              </w:rPr>
            </w:pPr>
            <w:ins w:id="9630" w:author="Santhan Thangarasa - 98bis-e" w:date="2021-04-22T11:08:00Z">
              <w:r w:rsidRPr="00811733">
                <w:rPr>
                  <w:rFonts w:eastAsia="Calibri"/>
                  <w:szCs w:val="22"/>
                </w:rPr>
                <w:t>-88.65</w:t>
              </w:r>
            </w:ins>
          </w:p>
        </w:tc>
      </w:tr>
      <w:tr w:rsidR="008170BE" w:rsidRPr="00811733" w14:paraId="5778ECF4" w14:textId="77777777" w:rsidTr="0091668D">
        <w:trPr>
          <w:trHeight w:val="187"/>
          <w:jc w:val="center"/>
          <w:ins w:id="963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7969396D" w14:textId="77777777" w:rsidR="008170BE" w:rsidRPr="00811733" w:rsidRDefault="008170BE" w:rsidP="008170BE">
            <w:pPr>
              <w:pStyle w:val="TAL"/>
              <w:rPr>
                <w:ins w:id="9632" w:author="Santhan Thangarasa - 98bis-e" w:date="2021-04-22T11:08:00Z"/>
                <w:vertAlign w:val="superscript"/>
              </w:rPr>
            </w:pPr>
            <w:ins w:id="9633"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4CD0C99" w14:textId="77777777" w:rsidR="008170BE" w:rsidRPr="00811733" w:rsidRDefault="008170BE" w:rsidP="008170BE">
            <w:pPr>
              <w:pStyle w:val="TAC"/>
              <w:rPr>
                <w:ins w:id="9634" w:author="Santhan Thangarasa - 98bis-e" w:date="2021-04-22T11:08:00Z"/>
              </w:rPr>
            </w:pPr>
            <w:ins w:id="9635"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5969291D" w14:textId="77777777" w:rsidR="008170BE" w:rsidRPr="00811733" w:rsidRDefault="008170BE" w:rsidP="008170BE">
            <w:pPr>
              <w:pStyle w:val="TAC"/>
              <w:rPr>
                <w:ins w:id="9636" w:author="Santhan Thangarasa - 98bis-e" w:date="2021-04-22T11:08:00Z"/>
              </w:rPr>
            </w:pPr>
            <w:ins w:id="9637"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325B2E14" w14:textId="77777777" w:rsidR="008170BE" w:rsidRPr="00811733" w:rsidRDefault="008170BE" w:rsidP="008170BE">
            <w:pPr>
              <w:pStyle w:val="TAC"/>
              <w:rPr>
                <w:ins w:id="9638" w:author="Santhan Thangarasa - 98bis-e" w:date="2021-04-22T11:08:00Z"/>
              </w:rPr>
            </w:pPr>
            <w:ins w:id="9639"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F03885C" w14:textId="77777777" w:rsidR="008170BE" w:rsidRPr="00811733" w:rsidRDefault="008170BE" w:rsidP="008170BE">
            <w:pPr>
              <w:pStyle w:val="TAC"/>
              <w:rPr>
                <w:ins w:id="9640" w:author="Santhan Thangarasa - 98bis-e" w:date="2021-04-22T11:08:00Z"/>
              </w:rPr>
            </w:pPr>
            <w:ins w:id="9641"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5931C1E" w14:textId="77777777" w:rsidR="008170BE" w:rsidRPr="00811733" w:rsidRDefault="008170BE" w:rsidP="008170BE">
            <w:pPr>
              <w:pStyle w:val="TAC"/>
              <w:rPr>
                <w:ins w:id="9642" w:author="Santhan Thangarasa - 98bis-e" w:date="2021-04-22T11:08:00Z"/>
              </w:rPr>
            </w:pPr>
            <w:ins w:id="9643"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27AA9DEA" w14:textId="77777777" w:rsidR="008170BE" w:rsidRPr="00811733" w:rsidRDefault="008170BE" w:rsidP="008170BE">
            <w:pPr>
              <w:pStyle w:val="TAC"/>
              <w:rPr>
                <w:ins w:id="9644" w:author="Santhan Thangarasa - 98bis-e" w:date="2021-04-22T11:08:00Z"/>
              </w:rPr>
            </w:pPr>
            <w:ins w:id="9645" w:author="Santhan Thangarasa - 98bis-e" w:date="2021-04-22T11:08:00Z">
              <w:r w:rsidRPr="00811733">
                <w:rPr>
                  <w:rFonts w:eastAsia="Calibri"/>
                  <w:szCs w:val="22"/>
                </w:rPr>
                <w:t>-55.84</w:t>
              </w:r>
            </w:ins>
          </w:p>
        </w:tc>
      </w:tr>
      <w:tr w:rsidR="008170BE" w:rsidRPr="00811733" w14:paraId="095A9EEF" w14:textId="77777777" w:rsidTr="0091668D">
        <w:trPr>
          <w:trHeight w:val="187"/>
          <w:jc w:val="center"/>
          <w:ins w:id="964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55272967" w14:textId="77777777" w:rsidR="008170BE" w:rsidRPr="00811733" w:rsidRDefault="008170BE" w:rsidP="008170BE">
            <w:pPr>
              <w:pStyle w:val="TAL"/>
              <w:rPr>
                <w:ins w:id="9647" w:author="Santhan Thangarasa - 98bis-e" w:date="2021-04-22T11:08:00Z"/>
              </w:rPr>
            </w:pPr>
            <w:ins w:id="9648" w:author="Santhan Thangarasa - 98bis-e" w:date="2021-04-22T11:08:00Z">
              <w:r w:rsidRPr="00811733">
                <w:rPr>
                  <w:rFonts w:eastAsia="Calibri"/>
                  <w:noProof/>
                  <w:position w:val="-12"/>
                  <w:szCs w:val="22"/>
                  <w:lang w:eastAsia="zh-CN"/>
                </w:rPr>
                <w:drawing>
                  <wp:inline distT="0" distB="0" distL="0" distR="0" wp14:anchorId="095DEE67" wp14:editId="738FA794">
                    <wp:extent cx="533400" cy="2286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A6C294F" w14:textId="77777777" w:rsidR="008170BE" w:rsidRPr="00811733" w:rsidRDefault="008170BE" w:rsidP="008170BE">
            <w:pPr>
              <w:pStyle w:val="TAC"/>
              <w:rPr>
                <w:ins w:id="9649" w:author="Santhan Thangarasa - 98bis-e" w:date="2021-04-22T11:08:00Z"/>
              </w:rPr>
            </w:pPr>
            <w:ins w:id="965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279B430" w14:textId="77777777" w:rsidR="008170BE" w:rsidRPr="00811733" w:rsidRDefault="008170BE" w:rsidP="008170BE">
            <w:pPr>
              <w:pStyle w:val="TAC"/>
              <w:rPr>
                <w:ins w:id="9651" w:author="Santhan Thangarasa - 98bis-e" w:date="2021-04-22T11:08:00Z"/>
              </w:rPr>
            </w:pPr>
            <w:ins w:id="9652"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12024BEA" w14:textId="77777777" w:rsidR="008170BE" w:rsidRPr="00811733" w:rsidRDefault="008170BE" w:rsidP="008170BE">
            <w:pPr>
              <w:pStyle w:val="TAC"/>
              <w:rPr>
                <w:ins w:id="9653" w:author="Santhan Thangarasa - 98bis-e" w:date="2021-04-22T11:08:00Z"/>
              </w:rPr>
            </w:pPr>
            <w:ins w:id="9654"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D270581" w14:textId="77777777" w:rsidR="008170BE" w:rsidRPr="00811733" w:rsidRDefault="008170BE" w:rsidP="008170BE">
            <w:pPr>
              <w:pStyle w:val="TAC"/>
              <w:rPr>
                <w:ins w:id="9655" w:author="Santhan Thangarasa - 98bis-e" w:date="2021-04-22T11:08:00Z"/>
              </w:rPr>
            </w:pPr>
            <w:ins w:id="9656"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D0B313A" w14:textId="77777777" w:rsidR="008170BE" w:rsidRPr="00811733" w:rsidRDefault="008170BE" w:rsidP="008170BE">
            <w:pPr>
              <w:pStyle w:val="TAC"/>
              <w:rPr>
                <w:ins w:id="9657" w:author="Santhan Thangarasa - 98bis-e" w:date="2021-04-22T11:08:00Z"/>
              </w:rPr>
            </w:pPr>
            <w:ins w:id="965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16C7895" w14:textId="77777777" w:rsidR="008170BE" w:rsidRPr="00811733" w:rsidRDefault="008170BE" w:rsidP="008170BE">
            <w:pPr>
              <w:pStyle w:val="TAC"/>
              <w:rPr>
                <w:ins w:id="9659" w:author="Santhan Thangarasa - 98bis-e" w:date="2021-04-22T11:08:00Z"/>
              </w:rPr>
            </w:pPr>
            <w:ins w:id="9660" w:author="Santhan Thangarasa - 98bis-e" w:date="2021-04-22T11:08:00Z">
              <w:r w:rsidRPr="00811733">
                <w:t>3</w:t>
              </w:r>
            </w:ins>
          </w:p>
        </w:tc>
      </w:tr>
      <w:tr w:rsidR="008170BE" w:rsidRPr="00811733" w14:paraId="5326CCFE" w14:textId="77777777" w:rsidTr="0091668D">
        <w:trPr>
          <w:trHeight w:val="187"/>
          <w:jc w:val="center"/>
          <w:ins w:id="9661"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8FF024" w14:textId="77777777" w:rsidR="008170BE" w:rsidRPr="00811733" w:rsidRDefault="008170BE" w:rsidP="008170BE">
            <w:pPr>
              <w:pStyle w:val="TAN"/>
              <w:rPr>
                <w:ins w:id="9662" w:author="Santhan Thangarasa - 98bis-e" w:date="2021-04-22T11:08:00Z"/>
              </w:rPr>
            </w:pPr>
            <w:ins w:id="9663"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50FC938E" w14:textId="77777777" w:rsidR="008170BE" w:rsidRPr="00811733" w:rsidRDefault="008170BE" w:rsidP="008170BE">
            <w:pPr>
              <w:pStyle w:val="TAN"/>
              <w:rPr>
                <w:ins w:id="9664" w:author="Santhan Thangarasa - 98bis-e" w:date="2021-04-22T11:08:00Z"/>
              </w:rPr>
            </w:pPr>
            <w:ins w:id="9665"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9666" w:author="Santhan Thangarasa - 98bis-e" w:date="2021-04-22T11:08:00Z">
              <w:r w:rsidRPr="00811733">
                <w:rPr>
                  <w:rFonts w:cs="v4.2.0"/>
                  <w:position w:val="-12"/>
                </w:rPr>
                <w:object w:dxaOrig="435" w:dyaOrig="435" w14:anchorId="328D1227">
                  <v:shape id="_x0000_i1041" type="#_x0000_t75" style="width:20.4pt;height:20.4pt" o:ole="" fillcolor="window">
                    <v:imagedata r:id="rId16" o:title=""/>
                  </v:shape>
                  <o:OLEObject Type="Embed" ProgID="Equation.3" ShapeID="_x0000_i1041" DrawAspect="Content" ObjectID="_1683566308" r:id="rId35"/>
                </w:object>
              </w:r>
            </w:ins>
            <w:ins w:id="9667" w:author="Santhan Thangarasa - 98bis-e" w:date="2021-04-22T11:08:00Z">
              <w:r w:rsidRPr="00811733">
                <w:t xml:space="preserve"> to be fulfilled.</w:t>
              </w:r>
            </w:ins>
          </w:p>
          <w:p w14:paraId="04B59FCE" w14:textId="77777777" w:rsidR="008170BE" w:rsidRPr="00811733" w:rsidRDefault="008170BE" w:rsidP="008170BE">
            <w:pPr>
              <w:pStyle w:val="TAN"/>
              <w:rPr>
                <w:ins w:id="9668" w:author="Santhan Thangarasa - 98bis-e" w:date="2021-04-22T11:08:00Z"/>
              </w:rPr>
            </w:pPr>
            <w:ins w:id="9669"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6C066EB" w14:textId="77777777" w:rsidR="008170BE" w:rsidRPr="00811733" w:rsidRDefault="008170BE" w:rsidP="008170BE">
            <w:pPr>
              <w:pStyle w:val="TAN"/>
              <w:rPr>
                <w:ins w:id="9670" w:author="Santhan Thangarasa - 98bis-e" w:date="2021-04-22T11:08:00Z"/>
                <w:snapToGrid w:val="0"/>
              </w:rPr>
            </w:pPr>
            <w:ins w:id="9671"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E5635BE" w14:textId="77777777" w:rsidR="008170BE" w:rsidRDefault="008170BE" w:rsidP="008170BE">
            <w:pPr>
              <w:pStyle w:val="TAN"/>
              <w:rPr>
                <w:ins w:id="9672" w:author="Kazuyoshi Uesaka" w:date="2021-05-04T18:37:00Z"/>
                <w:snapToGrid w:val="0"/>
              </w:rPr>
            </w:pPr>
            <w:ins w:id="9673" w:author="Santhan Thangarasa - 98bis-e" w:date="2021-04-22T11:08:00Z">
              <w:r w:rsidRPr="00811733">
                <w:rPr>
                  <w:snapToGrid w:val="0"/>
                </w:rPr>
                <w:t>Note 5:</w:t>
              </w:r>
            </w:ins>
            <w:ins w:id="9674" w:author="Kazuyoshi Uesaka" w:date="2021-05-04T18:36:00Z">
              <w:r>
                <w:rPr>
                  <w:snapToGrid w:val="0"/>
                </w:rPr>
                <w:tab/>
              </w:r>
            </w:ins>
            <w:ins w:id="9675" w:author="Santhan Thangarasa - 98bis-e" w:date="2021-04-22T11:08:00Z">
              <w:del w:id="9676" w:author="Kazuyoshi Uesaka" w:date="2021-05-04T18:36: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04CADFF9" w14:textId="77777777" w:rsidR="008170BE" w:rsidRDefault="008170BE" w:rsidP="008170BE">
            <w:pPr>
              <w:pStyle w:val="TAN"/>
              <w:rPr>
                <w:ins w:id="9677" w:author="Kazuyoshi Uesaka" w:date="2021-05-04T18:37:00Z"/>
              </w:rPr>
            </w:pPr>
            <w:ins w:id="9678" w:author="Kazuyoshi Uesaka" w:date="2021-05-04T18:37:00Z">
              <w:r>
                <w:rPr>
                  <w:snapToGrid w:val="0"/>
                </w:rPr>
                <w:t>Note 6:</w:t>
              </w:r>
              <w:r>
                <w:rPr>
                  <w:snapToGrid w:val="0"/>
                </w:rPr>
                <w:tab/>
              </w:r>
              <w:r w:rsidRPr="00E22203">
                <w:t xml:space="preserve">For UE supporting semi-static channel access and network configuring semi-static channel occupancy. </w:t>
              </w:r>
            </w:ins>
          </w:p>
          <w:p w14:paraId="5E393157" w14:textId="30B7E73B" w:rsidR="008170BE" w:rsidRPr="00811733" w:rsidRDefault="008170BE" w:rsidP="008170BE">
            <w:pPr>
              <w:pStyle w:val="TAN"/>
              <w:rPr>
                <w:ins w:id="9679" w:author="Santhan Thangarasa - 98bis-e" w:date="2021-04-22T11:08:00Z"/>
                <w:rFonts w:cs="Arial"/>
              </w:rPr>
            </w:pPr>
            <w:ins w:id="9680" w:author="Kazuyoshi Uesaka" w:date="2021-05-04T18:37:00Z">
              <w:r>
                <w:t>Note 7:</w:t>
              </w:r>
              <w:r>
                <w:tab/>
              </w:r>
            </w:ins>
            <w:ins w:id="9681" w:author="Kazuyoshi Uesaka" w:date="2021-05-26T09:22: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129305D1" w14:textId="77777777" w:rsidR="00300826" w:rsidRPr="00811733" w:rsidRDefault="00300826" w:rsidP="00300826">
      <w:pPr>
        <w:rPr>
          <w:ins w:id="9682" w:author="Santhan Thangarasa - 98bis-e" w:date="2021-04-22T11:08:00Z"/>
          <w:rFonts w:eastAsia="Malgun Gothic"/>
          <w:lang w:eastAsia="ko-KR"/>
        </w:rPr>
      </w:pPr>
    </w:p>
    <w:p w14:paraId="2D52D8BA" w14:textId="77777777" w:rsidR="00300826" w:rsidRPr="00811733" w:rsidRDefault="00300826" w:rsidP="00300826">
      <w:pPr>
        <w:pStyle w:val="Heading5"/>
        <w:rPr>
          <w:ins w:id="9683" w:author="Santhan Thangarasa - 98bis-e" w:date="2021-04-22T11:08:00Z"/>
          <w:lang w:eastAsia="ko-KR"/>
        </w:rPr>
      </w:pPr>
      <w:ins w:id="9684" w:author="Santhan Thangarasa - 98bis-e" w:date="2021-04-22T11:08:00Z">
        <w:r w:rsidRPr="00811733">
          <w:rPr>
            <w:lang w:eastAsia="ko-KR"/>
          </w:rPr>
          <w:t>A.11.5.4.3.3</w:t>
        </w:r>
        <w:r w:rsidRPr="00811733">
          <w:rPr>
            <w:lang w:eastAsia="ko-KR"/>
          </w:rPr>
          <w:tab/>
          <w:t>Test Requirements</w:t>
        </w:r>
      </w:ins>
    </w:p>
    <w:p w14:paraId="5E511B14" w14:textId="77777777" w:rsidR="00300826" w:rsidRPr="00811733" w:rsidRDefault="00300826" w:rsidP="00300826">
      <w:pPr>
        <w:rPr>
          <w:ins w:id="9685" w:author="Santhan Thangarasa - 98bis-e" w:date="2021-04-22T11:08:00Z"/>
          <w:rFonts w:cs="v4.2.0"/>
        </w:rPr>
      </w:pPr>
      <w:ins w:id="9686"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6888C15A" w14:textId="77777777" w:rsidR="00300826" w:rsidRPr="00811733" w:rsidRDefault="00300826" w:rsidP="00300826">
      <w:pPr>
        <w:rPr>
          <w:ins w:id="9687" w:author="Santhan Thangarasa - 98bis-e" w:date="2021-04-22T11:08:00Z"/>
          <w:rFonts w:cs="v4.2.0"/>
        </w:rPr>
      </w:pPr>
      <w:ins w:id="9688" w:author="Santhan Thangarasa - 98bis-e" w:date="2021-04-22T11:08:00Z">
        <w:r w:rsidRPr="00811733">
          <w:rPr>
            <w:rFonts w:cs="v4.2.0"/>
          </w:rPr>
          <w:t>The UE shall send L1-RSRP report of both SSB0 and SSB1 in Cell 2.</w:t>
        </w:r>
      </w:ins>
    </w:p>
    <w:p w14:paraId="616E99E5" w14:textId="77777777" w:rsidR="00300826" w:rsidRPr="00811733" w:rsidRDefault="00300826" w:rsidP="00300826">
      <w:pPr>
        <w:pStyle w:val="NO"/>
        <w:rPr>
          <w:ins w:id="9689" w:author="Santhan Thangarasa - 98bis-e" w:date="2021-04-22T11:08:00Z"/>
          <w:rFonts w:eastAsia="Malgun Gothic"/>
          <w:lang w:eastAsia="ko-KR"/>
        </w:rPr>
      </w:pPr>
      <w:ins w:id="9690"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B12DE39" w14:textId="77777777" w:rsidR="00300826" w:rsidRPr="00811733" w:rsidRDefault="00300826" w:rsidP="00300826">
      <w:pPr>
        <w:pStyle w:val="Heading4"/>
        <w:rPr>
          <w:ins w:id="9691" w:author="Santhan Thangarasa - 98bis-e" w:date="2021-04-22T11:08:00Z"/>
          <w:snapToGrid w:val="0"/>
        </w:rPr>
      </w:pPr>
      <w:ins w:id="9692" w:author="Santhan Thangarasa - 98bis-e" w:date="2021-04-22T11:08:00Z">
        <w:r w:rsidRPr="00811733">
          <w:rPr>
            <w:snapToGrid w:val="0"/>
          </w:rPr>
          <w:t>A.11.5.4.4</w:t>
        </w:r>
        <w:r w:rsidRPr="00811733">
          <w:rPr>
            <w:snapToGrid w:val="0"/>
          </w:rPr>
          <w:tab/>
          <w:t>SSB based L1-RSRP measurement on SCC when DRX is used</w:t>
        </w:r>
      </w:ins>
    </w:p>
    <w:p w14:paraId="4DE43076" w14:textId="77777777" w:rsidR="00300826" w:rsidRPr="00811733" w:rsidRDefault="00300826" w:rsidP="00300826">
      <w:pPr>
        <w:pStyle w:val="Heading5"/>
        <w:rPr>
          <w:ins w:id="9693" w:author="Santhan Thangarasa - 98bis-e" w:date="2021-04-22T11:08:00Z"/>
          <w:lang w:eastAsia="ko-KR"/>
        </w:rPr>
      </w:pPr>
      <w:ins w:id="9694" w:author="Santhan Thangarasa - 98bis-e" w:date="2021-04-22T11:08:00Z">
        <w:r w:rsidRPr="00811733">
          <w:rPr>
            <w:lang w:eastAsia="ko-KR"/>
          </w:rPr>
          <w:t>A.11.5.4.4.1</w:t>
        </w:r>
        <w:r w:rsidRPr="00811733">
          <w:rPr>
            <w:lang w:eastAsia="ko-KR"/>
          </w:rPr>
          <w:tab/>
          <w:t>Test Purpose and Environment</w:t>
        </w:r>
      </w:ins>
    </w:p>
    <w:p w14:paraId="4623ED2B" w14:textId="77777777" w:rsidR="00300826" w:rsidRPr="00811733" w:rsidRDefault="00300826" w:rsidP="00300826">
      <w:pPr>
        <w:overflowPunct w:val="0"/>
        <w:autoSpaceDE w:val="0"/>
        <w:autoSpaceDN w:val="0"/>
        <w:adjustRightInd w:val="0"/>
        <w:textAlignment w:val="baseline"/>
        <w:rPr>
          <w:ins w:id="9695" w:author="Santhan Thangarasa - 98bis-e" w:date="2021-04-22T11:08:00Z"/>
          <w:lang w:eastAsia="ko-KR"/>
        </w:rPr>
      </w:pPr>
      <w:ins w:id="9696"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ins>
    </w:p>
    <w:p w14:paraId="6B4E5D57" w14:textId="77777777" w:rsidR="00300826" w:rsidRPr="00811733" w:rsidRDefault="00300826" w:rsidP="00300826">
      <w:pPr>
        <w:pStyle w:val="TH"/>
        <w:rPr>
          <w:ins w:id="9697" w:author="Santhan Thangarasa - 98bis-e" w:date="2021-04-22T11:08:00Z"/>
          <w:lang w:eastAsia="ko-KR"/>
        </w:rPr>
      </w:pPr>
      <w:ins w:id="9698" w:author="Santhan Thangarasa - 98bis-e" w:date="2021-04-22T11:08:00Z">
        <w:r w:rsidRPr="00811733">
          <w:rPr>
            <w:lang w:eastAsia="ko-KR"/>
          </w:rPr>
          <w:t>Table A.11.5.4.4.1-1: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49247E83" w14:textId="77777777" w:rsidTr="0091668D">
        <w:trPr>
          <w:ins w:id="9699"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385FC0D3" w14:textId="77777777" w:rsidR="00300826" w:rsidRPr="00811733" w:rsidRDefault="00300826" w:rsidP="0091668D">
            <w:pPr>
              <w:pStyle w:val="TAH"/>
              <w:spacing w:line="256" w:lineRule="auto"/>
              <w:rPr>
                <w:ins w:id="9700" w:author="Santhan Thangarasa - 98bis-e" w:date="2021-04-22T11:08:00Z"/>
              </w:rPr>
            </w:pPr>
            <w:ins w:id="9701"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C753FFC" w14:textId="77777777" w:rsidR="00300826" w:rsidRPr="00811733" w:rsidRDefault="00300826" w:rsidP="0091668D">
            <w:pPr>
              <w:pStyle w:val="TAH"/>
              <w:spacing w:line="256" w:lineRule="auto"/>
              <w:rPr>
                <w:ins w:id="9702" w:author="Santhan Thangarasa - 98bis-e" w:date="2021-04-22T11:08:00Z"/>
              </w:rPr>
            </w:pPr>
            <w:ins w:id="9703" w:author="Santhan Thangarasa - 98bis-e" w:date="2021-04-22T11:08:00Z">
              <w:r w:rsidRPr="00811733">
                <w:t>Description</w:t>
              </w:r>
            </w:ins>
          </w:p>
        </w:tc>
      </w:tr>
      <w:tr w:rsidR="00300826" w:rsidRPr="00811733" w14:paraId="6B564076" w14:textId="77777777" w:rsidTr="0091668D">
        <w:trPr>
          <w:ins w:id="9704"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18164ADF" w14:textId="77777777" w:rsidR="00300826" w:rsidRPr="00811733" w:rsidRDefault="00300826" w:rsidP="0091668D">
            <w:pPr>
              <w:pStyle w:val="TAC"/>
              <w:spacing w:line="256" w:lineRule="auto"/>
              <w:rPr>
                <w:ins w:id="9705" w:author="Santhan Thangarasa - 98bis-e" w:date="2021-04-22T11:08:00Z"/>
              </w:rPr>
            </w:pPr>
            <w:ins w:id="9706"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A431A57" w14:textId="77777777" w:rsidR="00300826" w:rsidRPr="00811733" w:rsidRDefault="00300826" w:rsidP="0091668D">
            <w:pPr>
              <w:pStyle w:val="TAC"/>
              <w:spacing w:line="256" w:lineRule="auto"/>
              <w:jc w:val="left"/>
              <w:rPr>
                <w:ins w:id="9707" w:author="Santhan Thangarasa - 98bis-e" w:date="2021-04-22T11:08:00Z"/>
              </w:rPr>
            </w:pPr>
            <w:ins w:id="9708" w:author="Santhan Thangarasa - 98bis-e" w:date="2021-04-22T11:08:00Z">
              <w:r w:rsidRPr="00811733">
                <w:t>With CCA: NR 30 kHz SSB SCS, 40 MHz bandwidth, TDD duplex mode</w:t>
              </w:r>
            </w:ins>
          </w:p>
        </w:tc>
      </w:tr>
      <w:tr w:rsidR="00300826" w:rsidRPr="00811733" w14:paraId="36BCFC26" w14:textId="77777777" w:rsidTr="0091668D">
        <w:trPr>
          <w:ins w:id="9709"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66F3EC4C" w14:textId="77777777" w:rsidR="00300826" w:rsidRPr="00811733" w:rsidRDefault="00300826" w:rsidP="0091668D">
            <w:pPr>
              <w:pStyle w:val="TAN"/>
              <w:rPr>
                <w:ins w:id="9710" w:author="Santhan Thangarasa - 98bis-e" w:date="2021-04-22T11:08:00Z"/>
              </w:rPr>
            </w:pPr>
            <w:ins w:id="9711" w:author="Santhan Thangarasa - 98bis-e" w:date="2021-04-22T11:08:00Z">
              <w:r w:rsidRPr="00811733">
                <w:t>Note:</w:t>
              </w:r>
              <w:r w:rsidRPr="00811733">
                <w:tab/>
                <w:t>The UE is only required to be tested in one of the supported test configurations</w:t>
              </w:r>
            </w:ins>
          </w:p>
        </w:tc>
      </w:tr>
    </w:tbl>
    <w:p w14:paraId="0B21FDCC" w14:textId="77777777" w:rsidR="00300826" w:rsidRPr="00811733" w:rsidRDefault="00300826" w:rsidP="00300826">
      <w:pPr>
        <w:rPr>
          <w:ins w:id="9712" w:author="Santhan Thangarasa - 98bis-e" w:date="2021-04-22T11:08:00Z"/>
          <w:rFonts w:cs="v4.2.0"/>
          <w:lang w:eastAsia="ko-KR"/>
        </w:rPr>
      </w:pPr>
    </w:p>
    <w:p w14:paraId="3212333B" w14:textId="77777777" w:rsidR="00300826" w:rsidRPr="00811733" w:rsidRDefault="00300826" w:rsidP="00300826">
      <w:pPr>
        <w:pStyle w:val="Heading5"/>
        <w:rPr>
          <w:ins w:id="9713" w:author="Santhan Thangarasa - 98bis-e" w:date="2021-04-22T11:08:00Z"/>
          <w:lang w:eastAsia="ko-KR"/>
        </w:rPr>
      </w:pPr>
      <w:ins w:id="9714" w:author="Santhan Thangarasa - 98bis-e" w:date="2021-04-22T11:08:00Z">
        <w:r w:rsidRPr="00811733">
          <w:rPr>
            <w:lang w:eastAsia="ko-KR"/>
          </w:rPr>
          <w:t>A.11.5.4.3.2</w:t>
        </w:r>
        <w:r w:rsidRPr="00811733">
          <w:rPr>
            <w:lang w:eastAsia="ko-KR"/>
          </w:rPr>
          <w:tab/>
          <w:t>Test parameters</w:t>
        </w:r>
      </w:ins>
    </w:p>
    <w:p w14:paraId="7F443A24" w14:textId="77777777" w:rsidR="00300826" w:rsidRPr="00811733" w:rsidRDefault="00300826" w:rsidP="00300826">
      <w:pPr>
        <w:overflowPunct w:val="0"/>
        <w:autoSpaceDE w:val="0"/>
        <w:autoSpaceDN w:val="0"/>
        <w:adjustRightInd w:val="0"/>
        <w:textAlignment w:val="baseline"/>
        <w:rPr>
          <w:ins w:id="9715" w:author="Santhan Thangarasa - 98bis-e" w:date="2021-04-22T11:08:00Z"/>
          <w:lang w:eastAsia="ko-KR"/>
        </w:rPr>
      </w:pPr>
      <w:ins w:id="9716" w:author="Santhan Thangarasa - 98bis-e" w:date="2021-04-22T11:08:00Z">
        <w:r w:rsidRPr="00811733">
          <w:rPr>
            <w:rFonts w:cs="v4.2.0"/>
          </w:rPr>
          <w:t>There are two cells in the test, the FR1 PCell (Cell 1) and FR</w:t>
        </w:r>
        <w:r>
          <w:rPr>
            <w:rFonts w:cs="v4.2.0"/>
          </w:rPr>
          <w:t>1</w:t>
        </w:r>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ins>
    </w:p>
    <w:p w14:paraId="777783DE" w14:textId="77777777" w:rsidR="00300826" w:rsidRPr="00811733" w:rsidRDefault="00300826" w:rsidP="00300826">
      <w:pPr>
        <w:overflowPunct w:val="0"/>
        <w:autoSpaceDE w:val="0"/>
        <w:autoSpaceDN w:val="0"/>
        <w:adjustRightInd w:val="0"/>
        <w:textAlignment w:val="baseline"/>
        <w:rPr>
          <w:ins w:id="9717" w:author="Santhan Thangarasa - 98bis-e" w:date="2021-04-22T11:08:00Z"/>
          <w:rFonts w:cs="v4.2.0"/>
        </w:rPr>
      </w:pPr>
      <w:ins w:id="9718"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F0AC12D" w14:textId="77777777" w:rsidR="00300826" w:rsidRPr="00811733" w:rsidRDefault="00300826" w:rsidP="00300826">
      <w:pPr>
        <w:rPr>
          <w:ins w:id="9719" w:author="Santhan Thangarasa - 98bis-e" w:date="2021-04-22T11:08:00Z"/>
          <w:snapToGrid w:val="0"/>
        </w:rPr>
      </w:pPr>
      <w:ins w:id="9720"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AA1B9FC" w14:textId="77777777" w:rsidR="00300826" w:rsidRPr="00811733" w:rsidRDefault="00300826" w:rsidP="00300826">
      <w:pPr>
        <w:overflowPunct w:val="0"/>
        <w:autoSpaceDE w:val="0"/>
        <w:autoSpaceDN w:val="0"/>
        <w:adjustRightInd w:val="0"/>
        <w:textAlignment w:val="baseline"/>
        <w:rPr>
          <w:ins w:id="9721" w:author="Santhan Thangarasa - 98bis-e" w:date="2021-04-22T11:08:00Z"/>
          <w:lang w:eastAsia="ko-KR"/>
        </w:rPr>
      </w:pPr>
      <w:ins w:id="9722" w:author="Santhan Thangarasa - 98bis-e" w:date="2021-04-22T11:08:00Z">
        <w:r w:rsidRPr="00811733">
          <w:t>There is no measurement gap configured in the test. Before the test, UE is configured to perform RLM, BFD and L1-RSRP measurement based on the SSBs.</w:t>
        </w:r>
      </w:ins>
    </w:p>
    <w:p w14:paraId="4968BBD5" w14:textId="77777777" w:rsidR="00300826" w:rsidRPr="00811733" w:rsidRDefault="00300826" w:rsidP="00300826">
      <w:pPr>
        <w:pStyle w:val="TH"/>
        <w:rPr>
          <w:ins w:id="9723" w:author="Santhan Thangarasa - 98bis-e" w:date="2021-04-22T11:08:00Z"/>
          <w:lang w:eastAsia="ko-KR"/>
        </w:rPr>
      </w:pPr>
      <w:ins w:id="9724" w:author="Santhan Thangarasa - 98bis-e" w:date="2021-04-22T11:08:00Z">
        <w:r w:rsidRPr="00811733">
          <w:rPr>
            <w:lang w:eastAsia="ko-KR"/>
          </w:rPr>
          <w:t>Table A.11.5.4.4.2-1: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4FF4C3D1" w14:textId="77777777" w:rsidTr="0091668D">
        <w:trPr>
          <w:trHeight w:val="187"/>
          <w:jc w:val="center"/>
          <w:ins w:id="972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51FAB890" w14:textId="77777777" w:rsidR="00300826" w:rsidRPr="00811733" w:rsidRDefault="00300826" w:rsidP="0091668D">
            <w:pPr>
              <w:pStyle w:val="TAH"/>
              <w:rPr>
                <w:ins w:id="9726" w:author="Santhan Thangarasa - 98bis-e" w:date="2021-04-22T11:08:00Z"/>
              </w:rPr>
            </w:pPr>
            <w:ins w:id="9727"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875284" w14:textId="77777777" w:rsidR="00300826" w:rsidRPr="00811733" w:rsidRDefault="00300826" w:rsidP="0091668D">
            <w:pPr>
              <w:pStyle w:val="TAH"/>
              <w:rPr>
                <w:ins w:id="9728" w:author="Santhan Thangarasa - 98bis-e" w:date="2021-04-22T11:08:00Z"/>
              </w:rPr>
            </w:pPr>
            <w:ins w:id="9729"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756280" w14:textId="77777777" w:rsidR="00300826" w:rsidRPr="00811733" w:rsidRDefault="00300826" w:rsidP="0091668D">
            <w:pPr>
              <w:pStyle w:val="TAH"/>
              <w:rPr>
                <w:ins w:id="9730" w:author="Santhan Thangarasa - 98bis-e" w:date="2021-04-22T11:08:00Z"/>
              </w:rPr>
            </w:pPr>
            <w:ins w:id="9731"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650AC75" w14:textId="77777777" w:rsidR="00300826" w:rsidRPr="00811733" w:rsidRDefault="00300826" w:rsidP="0091668D">
            <w:pPr>
              <w:pStyle w:val="TAH"/>
              <w:rPr>
                <w:ins w:id="9732" w:author="Santhan Thangarasa - 98bis-e" w:date="2021-04-22T11:08:00Z"/>
              </w:rPr>
            </w:pPr>
            <w:ins w:id="9733" w:author="Santhan Thangarasa - 98bis-e" w:date="2021-04-22T11:08:00Z">
              <w:r w:rsidRPr="00811733">
                <w:t>Value</w:t>
              </w:r>
            </w:ins>
          </w:p>
        </w:tc>
      </w:tr>
      <w:tr w:rsidR="00300826" w:rsidRPr="00811733" w14:paraId="7F04517B" w14:textId="77777777" w:rsidTr="0091668D">
        <w:trPr>
          <w:trHeight w:val="187"/>
          <w:jc w:val="center"/>
          <w:ins w:id="973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C09156B" w14:textId="77777777" w:rsidR="00300826" w:rsidRPr="00811733" w:rsidRDefault="00300826" w:rsidP="0091668D">
            <w:pPr>
              <w:pStyle w:val="TAL"/>
              <w:rPr>
                <w:ins w:id="9735" w:author="Santhan Thangarasa - 98bis-e" w:date="2021-04-22T11:08:00Z"/>
              </w:rPr>
            </w:pPr>
            <w:ins w:id="9736" w:author="Santhan Thangarasa - 98bis-e" w:date="2021-04-22T11:08: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0387AAAD" w14:textId="77777777" w:rsidR="00300826" w:rsidRPr="00811733" w:rsidRDefault="00300826" w:rsidP="0091668D">
            <w:pPr>
              <w:pStyle w:val="TAC"/>
              <w:rPr>
                <w:ins w:id="9737" w:author="Santhan Thangarasa - 98bis-e" w:date="2021-04-22T11:08:00Z"/>
              </w:rPr>
            </w:pPr>
            <w:ins w:id="973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6AB6B9E" w14:textId="77777777" w:rsidR="00300826" w:rsidRPr="00811733" w:rsidRDefault="00300826" w:rsidP="0091668D">
            <w:pPr>
              <w:pStyle w:val="TAC"/>
              <w:rPr>
                <w:ins w:id="973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94C4BC9" w14:textId="77777777" w:rsidR="00300826" w:rsidRPr="00811733" w:rsidRDefault="00300826" w:rsidP="0091668D">
            <w:pPr>
              <w:pStyle w:val="TAC"/>
              <w:rPr>
                <w:ins w:id="9740" w:author="Santhan Thangarasa - 98bis-e" w:date="2021-04-22T11:08:00Z"/>
              </w:rPr>
            </w:pPr>
            <w:ins w:id="9741" w:author="Santhan Thangarasa - 98bis-e" w:date="2021-04-22T11:08:00Z">
              <w:r w:rsidRPr="00811733">
                <w:t>Cell 1</w:t>
              </w:r>
            </w:ins>
          </w:p>
        </w:tc>
      </w:tr>
      <w:tr w:rsidR="00300826" w:rsidRPr="00811733" w14:paraId="235BC541" w14:textId="77777777" w:rsidTr="0091668D">
        <w:trPr>
          <w:trHeight w:val="187"/>
          <w:jc w:val="center"/>
          <w:ins w:id="974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3B6D870" w14:textId="77777777" w:rsidR="00300826" w:rsidRPr="00811733" w:rsidRDefault="00300826" w:rsidP="0091668D">
            <w:pPr>
              <w:pStyle w:val="TAL"/>
              <w:rPr>
                <w:ins w:id="9743" w:author="Santhan Thangarasa - 98bis-e" w:date="2021-04-22T11:08:00Z"/>
              </w:rPr>
            </w:pPr>
            <w:ins w:id="9744" w:author="Santhan Thangarasa - 98bis-e" w:date="2021-04-22T11:08: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789A2B28" w14:textId="77777777" w:rsidR="00300826" w:rsidRPr="00811733" w:rsidRDefault="00300826" w:rsidP="0091668D">
            <w:pPr>
              <w:pStyle w:val="TAC"/>
              <w:rPr>
                <w:ins w:id="9745" w:author="Santhan Thangarasa - 98bis-e" w:date="2021-04-22T11:08:00Z"/>
              </w:rPr>
            </w:pPr>
            <w:ins w:id="974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D76A201" w14:textId="77777777" w:rsidR="00300826" w:rsidRPr="00811733" w:rsidRDefault="00300826" w:rsidP="0091668D">
            <w:pPr>
              <w:pStyle w:val="TAC"/>
              <w:rPr>
                <w:ins w:id="974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B31DF99" w14:textId="77777777" w:rsidR="00300826" w:rsidRPr="00811733" w:rsidRDefault="00300826" w:rsidP="0091668D">
            <w:pPr>
              <w:pStyle w:val="TAC"/>
              <w:rPr>
                <w:ins w:id="9748" w:author="Santhan Thangarasa - 98bis-e" w:date="2021-04-22T11:08:00Z"/>
              </w:rPr>
            </w:pPr>
            <w:ins w:id="9749" w:author="Santhan Thangarasa - 98bis-e" w:date="2021-04-22T11:08:00Z">
              <w:r w:rsidRPr="00811733">
                <w:t>Cell 2</w:t>
              </w:r>
            </w:ins>
          </w:p>
        </w:tc>
      </w:tr>
      <w:tr w:rsidR="00300826" w:rsidRPr="00811733" w14:paraId="41C5C223" w14:textId="77777777" w:rsidTr="0091668D">
        <w:trPr>
          <w:trHeight w:val="187"/>
          <w:jc w:val="center"/>
          <w:ins w:id="975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12AB0BD5" w14:textId="77777777" w:rsidR="00300826" w:rsidRPr="00811733" w:rsidRDefault="00300826" w:rsidP="0091668D">
            <w:pPr>
              <w:pStyle w:val="TAL"/>
              <w:rPr>
                <w:ins w:id="9751" w:author="Santhan Thangarasa - 98bis-e" w:date="2021-04-22T11:08:00Z"/>
              </w:rPr>
            </w:pPr>
            <w:ins w:id="9752" w:author="Santhan Thangarasa - 98bis-e" w:date="2021-04-22T11:08: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46F1AD37" w14:textId="77777777" w:rsidR="00300826" w:rsidRPr="00811733" w:rsidRDefault="00300826" w:rsidP="0091668D">
            <w:pPr>
              <w:pStyle w:val="TAC"/>
              <w:rPr>
                <w:ins w:id="9753" w:author="Santhan Thangarasa - 98bis-e" w:date="2021-04-22T11:08:00Z"/>
              </w:rPr>
            </w:pPr>
            <w:ins w:id="975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8EF1B8" w14:textId="77777777" w:rsidR="00300826" w:rsidRPr="00811733" w:rsidRDefault="00300826" w:rsidP="0091668D">
            <w:pPr>
              <w:pStyle w:val="TAC"/>
              <w:rPr>
                <w:ins w:id="975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46DBF869" w14:textId="77777777" w:rsidR="00300826" w:rsidRPr="00811733" w:rsidRDefault="00300826" w:rsidP="0091668D">
            <w:pPr>
              <w:pStyle w:val="TAC"/>
              <w:rPr>
                <w:ins w:id="9756" w:author="Santhan Thangarasa - 98bis-e" w:date="2021-04-22T11:08:00Z"/>
              </w:rPr>
            </w:pPr>
            <w:ins w:id="9757" w:author="Santhan Thangarasa - 98bis-e" w:date="2021-04-22T11:08:00Z">
              <w:r w:rsidRPr="00811733">
                <w:t>1: Cell 1</w:t>
              </w:r>
            </w:ins>
          </w:p>
          <w:p w14:paraId="7FD5A271" w14:textId="77777777" w:rsidR="00300826" w:rsidRPr="00811733" w:rsidRDefault="00300826" w:rsidP="0091668D">
            <w:pPr>
              <w:pStyle w:val="TAC"/>
              <w:rPr>
                <w:ins w:id="9758" w:author="Santhan Thangarasa - 98bis-e" w:date="2021-04-22T11:08:00Z"/>
              </w:rPr>
            </w:pPr>
            <w:ins w:id="9759" w:author="Santhan Thangarasa - 98bis-e" w:date="2021-04-22T11:08:00Z">
              <w:r w:rsidRPr="00811733">
                <w:t>2: Cell 2</w:t>
              </w:r>
            </w:ins>
          </w:p>
        </w:tc>
      </w:tr>
      <w:tr w:rsidR="00300826" w:rsidRPr="00811733" w14:paraId="6E7E3BB4" w14:textId="77777777" w:rsidTr="0091668D">
        <w:trPr>
          <w:trHeight w:val="187"/>
          <w:jc w:val="center"/>
          <w:ins w:id="976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5AB58092" w14:textId="77777777" w:rsidR="00300826" w:rsidRPr="00D94FB9" w:rsidRDefault="00300826" w:rsidP="0091668D">
            <w:pPr>
              <w:pStyle w:val="TAL"/>
              <w:rPr>
                <w:ins w:id="9761" w:author="Santhan Thangarasa - 98bis-e" w:date="2021-04-22T11:08:00Z"/>
              </w:rPr>
            </w:pPr>
            <w:ins w:id="9762"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0012424D" w14:textId="77777777" w:rsidR="00300826" w:rsidRPr="00811733" w:rsidRDefault="00300826" w:rsidP="0091668D">
            <w:pPr>
              <w:pStyle w:val="TAC"/>
              <w:rPr>
                <w:ins w:id="9763" w:author="Santhan Thangarasa - 98bis-e" w:date="2021-04-22T11:08:00Z"/>
              </w:rPr>
            </w:pPr>
            <w:ins w:id="976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7862E9B" w14:textId="77777777" w:rsidR="00300826" w:rsidRPr="00811733" w:rsidRDefault="00300826" w:rsidP="0091668D">
            <w:pPr>
              <w:pStyle w:val="TAC"/>
              <w:rPr>
                <w:ins w:id="976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1B6D7B6" w14:textId="77777777" w:rsidR="00300826" w:rsidRPr="00811733" w:rsidRDefault="00300826" w:rsidP="0091668D">
            <w:pPr>
              <w:pStyle w:val="TAC"/>
              <w:rPr>
                <w:ins w:id="9766" w:author="Santhan Thangarasa - 98bis-e" w:date="2021-04-22T11:08:00Z"/>
              </w:rPr>
            </w:pPr>
            <w:ins w:id="9767" w:author="Santhan Thangarasa - 98bis-e" w:date="2021-04-22T11:08:00Z">
              <w:r w:rsidRPr="00811733">
                <w:rPr>
                  <w:noProof/>
                </w:rPr>
                <w:t>As specifieed in A.3.20.2.1</w:t>
              </w:r>
            </w:ins>
          </w:p>
        </w:tc>
      </w:tr>
      <w:tr w:rsidR="00300826" w:rsidRPr="00811733" w14:paraId="654F7CC6" w14:textId="77777777" w:rsidTr="0091668D">
        <w:trPr>
          <w:trHeight w:val="187"/>
          <w:jc w:val="center"/>
          <w:ins w:id="9768"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7BC55961" w14:textId="77777777" w:rsidR="00300826" w:rsidRPr="00D94FB9" w:rsidRDefault="00300826" w:rsidP="0091668D">
            <w:pPr>
              <w:pStyle w:val="TAL"/>
              <w:rPr>
                <w:ins w:id="9769" w:author="Santhan Thangarasa - 98bis-e" w:date="2021-04-22T11:08:00Z"/>
              </w:rPr>
            </w:pPr>
            <w:ins w:id="9770"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D02DB24" w14:textId="77777777" w:rsidR="00300826" w:rsidRPr="00811733" w:rsidRDefault="00300826" w:rsidP="0091668D">
            <w:pPr>
              <w:pStyle w:val="TAC"/>
              <w:rPr>
                <w:ins w:id="9771" w:author="Santhan Thangarasa - 98bis-e" w:date="2021-04-22T11:08:00Z"/>
              </w:rPr>
            </w:pPr>
            <w:ins w:id="977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19DEC7D" w14:textId="77777777" w:rsidR="00300826" w:rsidRPr="00811733" w:rsidRDefault="00300826" w:rsidP="0091668D">
            <w:pPr>
              <w:pStyle w:val="TAC"/>
              <w:rPr>
                <w:ins w:id="977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32864D47" w14:textId="77777777" w:rsidR="00300826" w:rsidRPr="00811733" w:rsidRDefault="00300826" w:rsidP="0091668D">
            <w:pPr>
              <w:pStyle w:val="TAC"/>
              <w:rPr>
                <w:ins w:id="9774" w:author="Santhan Thangarasa - 98bis-e" w:date="2021-04-22T11:08:00Z"/>
              </w:rPr>
            </w:pPr>
            <w:ins w:id="9775" w:author="Santhan Thangarasa - 98bis-e" w:date="2021-04-22T11:08:00Z">
              <w:r w:rsidRPr="00811733">
                <w:rPr>
                  <w:noProof/>
                </w:rPr>
                <w:t>As specified in A.3.20.2.2</w:t>
              </w:r>
            </w:ins>
          </w:p>
        </w:tc>
      </w:tr>
      <w:tr w:rsidR="00300826" w:rsidRPr="00811733" w14:paraId="77E92F4E" w14:textId="77777777" w:rsidTr="0091668D">
        <w:trPr>
          <w:trHeight w:val="187"/>
          <w:jc w:val="center"/>
          <w:ins w:id="977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572ABEB" w14:textId="77777777" w:rsidR="00300826" w:rsidRPr="00811733" w:rsidRDefault="00300826" w:rsidP="0091668D">
            <w:pPr>
              <w:pStyle w:val="TAL"/>
              <w:rPr>
                <w:ins w:id="9777" w:author="Santhan Thangarasa - 98bis-e" w:date="2021-04-22T11:08:00Z"/>
              </w:rPr>
            </w:pPr>
            <w:ins w:id="9778"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B3A371B" w14:textId="77777777" w:rsidR="00300826" w:rsidRPr="00811733" w:rsidRDefault="00300826" w:rsidP="0091668D">
            <w:pPr>
              <w:pStyle w:val="TAC"/>
              <w:rPr>
                <w:ins w:id="9779" w:author="Santhan Thangarasa - 98bis-e" w:date="2021-04-22T11:08:00Z"/>
              </w:rPr>
            </w:pPr>
            <w:ins w:id="978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360CD64" w14:textId="77777777" w:rsidR="00300826" w:rsidRPr="00811733" w:rsidRDefault="00300826" w:rsidP="0091668D">
            <w:pPr>
              <w:pStyle w:val="TAC"/>
              <w:rPr>
                <w:ins w:id="978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3B45337" w14:textId="77777777" w:rsidR="00300826" w:rsidRPr="00811733" w:rsidRDefault="00300826" w:rsidP="0091668D">
            <w:pPr>
              <w:pStyle w:val="TAC"/>
              <w:rPr>
                <w:ins w:id="9782" w:author="Santhan Thangarasa - 98bis-e" w:date="2021-04-22T11:08:00Z"/>
              </w:rPr>
            </w:pPr>
            <w:ins w:id="9783" w:author="Santhan Thangarasa - 98bis-e" w:date="2021-04-22T11:08:00Z">
              <w:r w:rsidRPr="00811733">
                <w:t>TDD</w:t>
              </w:r>
            </w:ins>
          </w:p>
        </w:tc>
      </w:tr>
      <w:tr w:rsidR="00300826" w:rsidRPr="00811733" w14:paraId="27CB4BBB" w14:textId="77777777" w:rsidTr="0091668D">
        <w:trPr>
          <w:trHeight w:val="187"/>
          <w:jc w:val="center"/>
          <w:ins w:id="978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7C8CABB" w14:textId="77777777" w:rsidR="00300826" w:rsidRPr="00811733" w:rsidRDefault="00300826" w:rsidP="0091668D">
            <w:pPr>
              <w:pStyle w:val="TAL"/>
              <w:rPr>
                <w:ins w:id="9785" w:author="Santhan Thangarasa - 98bis-e" w:date="2021-04-22T11:08:00Z"/>
              </w:rPr>
            </w:pPr>
            <w:ins w:id="9786"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164A76" w14:textId="77777777" w:rsidR="00300826" w:rsidRPr="00811733" w:rsidRDefault="00300826" w:rsidP="0091668D">
            <w:pPr>
              <w:pStyle w:val="TAC"/>
              <w:rPr>
                <w:ins w:id="9787" w:author="Santhan Thangarasa - 98bis-e" w:date="2021-04-22T11:08:00Z"/>
              </w:rPr>
            </w:pPr>
            <w:ins w:id="978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B338B99" w14:textId="77777777" w:rsidR="00300826" w:rsidRPr="00811733" w:rsidRDefault="00300826" w:rsidP="0091668D">
            <w:pPr>
              <w:pStyle w:val="TAC"/>
              <w:rPr>
                <w:ins w:id="978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37F5ACD" w14:textId="77777777" w:rsidR="00300826" w:rsidRPr="00811733" w:rsidRDefault="00300826" w:rsidP="0091668D">
            <w:pPr>
              <w:pStyle w:val="TAC"/>
              <w:rPr>
                <w:ins w:id="9790" w:author="Santhan Thangarasa - 98bis-e" w:date="2021-04-22T11:08:00Z"/>
              </w:rPr>
            </w:pPr>
            <w:ins w:id="9791" w:author="Santhan Thangarasa - 98bis-e" w:date="2021-04-22T11:08:00Z">
              <w:r w:rsidRPr="00811733">
                <w:t>TDDConf.1.1 CCA</w:t>
              </w:r>
            </w:ins>
          </w:p>
        </w:tc>
      </w:tr>
      <w:tr w:rsidR="00300826" w:rsidRPr="00811733" w14:paraId="38A0D2CE" w14:textId="77777777" w:rsidTr="0091668D">
        <w:trPr>
          <w:trHeight w:val="187"/>
          <w:jc w:val="center"/>
          <w:ins w:id="979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D2515EE" w14:textId="77777777" w:rsidR="00300826" w:rsidRPr="00811733" w:rsidRDefault="00300826" w:rsidP="0091668D">
            <w:pPr>
              <w:pStyle w:val="TAL"/>
              <w:rPr>
                <w:ins w:id="9793" w:author="Santhan Thangarasa - 98bis-e" w:date="2021-04-22T11:08:00Z"/>
                <w:vertAlign w:val="subscript"/>
              </w:rPr>
            </w:pPr>
            <w:ins w:id="9794"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2C732DC" w14:textId="77777777" w:rsidR="00300826" w:rsidRPr="00811733" w:rsidRDefault="00300826" w:rsidP="0091668D">
            <w:pPr>
              <w:pStyle w:val="TAC"/>
              <w:rPr>
                <w:ins w:id="9795" w:author="Santhan Thangarasa - 98bis-e" w:date="2021-04-22T11:08:00Z"/>
              </w:rPr>
            </w:pPr>
            <w:ins w:id="979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3EF7153D" w14:textId="77777777" w:rsidR="00300826" w:rsidRPr="00811733" w:rsidRDefault="00300826" w:rsidP="0091668D">
            <w:pPr>
              <w:pStyle w:val="TAC"/>
              <w:rPr>
                <w:ins w:id="9797" w:author="Santhan Thangarasa - 98bis-e" w:date="2021-04-22T11:08:00Z"/>
              </w:rPr>
            </w:pPr>
            <w:ins w:id="9798"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27F68D8B" w14:textId="77777777" w:rsidR="00300826" w:rsidRPr="00811733" w:rsidRDefault="00300826" w:rsidP="0091668D">
            <w:pPr>
              <w:pStyle w:val="TAC"/>
              <w:rPr>
                <w:ins w:id="9799" w:author="Santhan Thangarasa - 98bis-e" w:date="2021-04-22T11:08:00Z"/>
              </w:rPr>
            </w:pPr>
            <w:ins w:id="9800"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0935AB43" w14:textId="77777777" w:rsidTr="0091668D">
        <w:trPr>
          <w:trHeight w:val="187"/>
          <w:jc w:val="center"/>
          <w:ins w:id="980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CC4035A" w14:textId="77777777" w:rsidR="00300826" w:rsidRPr="00811733" w:rsidRDefault="00300826" w:rsidP="0091668D">
            <w:pPr>
              <w:pStyle w:val="TAL"/>
              <w:rPr>
                <w:ins w:id="9802" w:author="Santhan Thangarasa - 98bis-e" w:date="2021-04-22T11:08:00Z"/>
              </w:rPr>
            </w:pPr>
            <w:ins w:id="9803"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56C1575B" w14:textId="77777777" w:rsidR="00300826" w:rsidRPr="00811733" w:rsidRDefault="00300826" w:rsidP="0091668D">
            <w:pPr>
              <w:pStyle w:val="TAC"/>
              <w:rPr>
                <w:ins w:id="9804" w:author="Santhan Thangarasa - 98bis-e" w:date="2021-04-22T11:08:00Z"/>
              </w:rPr>
            </w:pPr>
            <w:ins w:id="980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24118B9" w14:textId="77777777" w:rsidR="00300826" w:rsidRPr="00811733" w:rsidRDefault="00300826" w:rsidP="0091668D">
            <w:pPr>
              <w:pStyle w:val="TAC"/>
              <w:rPr>
                <w:ins w:id="980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65E42CE" w14:textId="77777777" w:rsidR="00300826" w:rsidRPr="00811733" w:rsidRDefault="00300826" w:rsidP="0091668D">
            <w:pPr>
              <w:pStyle w:val="TAC"/>
              <w:rPr>
                <w:ins w:id="9807" w:author="Santhan Thangarasa - 98bis-e" w:date="2021-04-22T11:08:00Z"/>
              </w:rPr>
            </w:pPr>
            <w:ins w:id="9808" w:author="Santhan Thangarasa - 98bis-e" w:date="2021-04-22T11:08:00Z">
              <w:r w:rsidRPr="00811733">
                <w:t>SR.1.1 CCA</w:t>
              </w:r>
            </w:ins>
          </w:p>
        </w:tc>
      </w:tr>
      <w:tr w:rsidR="00300826" w:rsidRPr="00811733" w14:paraId="0EE05F36" w14:textId="77777777" w:rsidTr="0091668D">
        <w:trPr>
          <w:trHeight w:val="187"/>
          <w:jc w:val="center"/>
          <w:ins w:id="980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AF7D552" w14:textId="77777777" w:rsidR="00300826" w:rsidRPr="00811733" w:rsidRDefault="00300826" w:rsidP="0091668D">
            <w:pPr>
              <w:pStyle w:val="TAL"/>
              <w:rPr>
                <w:ins w:id="9810" w:author="Santhan Thangarasa - 98bis-e" w:date="2021-04-22T11:08:00Z"/>
              </w:rPr>
            </w:pPr>
            <w:ins w:id="9811"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0BF9C88" w14:textId="77777777" w:rsidR="00300826" w:rsidRPr="00811733" w:rsidRDefault="00300826" w:rsidP="0091668D">
            <w:pPr>
              <w:pStyle w:val="TAC"/>
              <w:rPr>
                <w:ins w:id="9812" w:author="Santhan Thangarasa - 98bis-e" w:date="2021-04-22T11:08:00Z"/>
              </w:rPr>
            </w:pPr>
            <w:ins w:id="981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1E4DD0F" w14:textId="77777777" w:rsidR="00300826" w:rsidRPr="00811733" w:rsidRDefault="00300826" w:rsidP="0091668D">
            <w:pPr>
              <w:pStyle w:val="TAC"/>
              <w:rPr>
                <w:ins w:id="981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4013F26" w14:textId="77777777" w:rsidR="00300826" w:rsidRPr="00811733" w:rsidRDefault="00300826" w:rsidP="0091668D">
            <w:pPr>
              <w:pStyle w:val="TAC"/>
              <w:rPr>
                <w:ins w:id="9815" w:author="Santhan Thangarasa - 98bis-e" w:date="2021-04-22T11:08:00Z"/>
              </w:rPr>
            </w:pPr>
            <w:ins w:id="9816" w:author="Santhan Thangarasa - 98bis-e" w:date="2021-04-22T11:08:00Z">
              <w:r w:rsidRPr="00811733">
                <w:t>CR.1.1 CCA</w:t>
              </w:r>
            </w:ins>
          </w:p>
        </w:tc>
      </w:tr>
      <w:tr w:rsidR="00300826" w:rsidRPr="00811733" w14:paraId="4B3FB908" w14:textId="77777777" w:rsidTr="0091668D">
        <w:trPr>
          <w:trHeight w:val="187"/>
          <w:jc w:val="center"/>
          <w:ins w:id="981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0B15C41" w14:textId="77777777" w:rsidR="00300826" w:rsidRPr="00811733" w:rsidRDefault="00300826" w:rsidP="0091668D">
            <w:pPr>
              <w:pStyle w:val="TAL"/>
              <w:rPr>
                <w:ins w:id="9818" w:author="Santhan Thangarasa - 98bis-e" w:date="2021-04-22T11:08:00Z"/>
              </w:rPr>
            </w:pPr>
            <w:ins w:id="9819"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F2D07F3" w14:textId="77777777" w:rsidR="00300826" w:rsidRPr="00811733" w:rsidRDefault="00300826" w:rsidP="0091668D">
            <w:pPr>
              <w:pStyle w:val="TAC"/>
              <w:rPr>
                <w:ins w:id="9820" w:author="Santhan Thangarasa - 98bis-e" w:date="2021-04-22T11:08:00Z"/>
              </w:rPr>
            </w:pPr>
            <w:ins w:id="982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D96C30E" w14:textId="77777777" w:rsidR="00300826" w:rsidRPr="00811733" w:rsidRDefault="00300826" w:rsidP="0091668D">
            <w:pPr>
              <w:pStyle w:val="TAC"/>
              <w:rPr>
                <w:ins w:id="982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BC5B864" w14:textId="77777777" w:rsidR="00300826" w:rsidRPr="00811733" w:rsidRDefault="00300826" w:rsidP="0091668D">
            <w:pPr>
              <w:pStyle w:val="TAC"/>
              <w:rPr>
                <w:ins w:id="9823" w:author="Santhan Thangarasa - 98bis-e" w:date="2021-04-22T11:08:00Z"/>
              </w:rPr>
            </w:pPr>
            <w:ins w:id="9824" w:author="Santhan Thangarasa - 98bis-e" w:date="2021-04-22T11:08:00Z">
              <w:r w:rsidRPr="00811733">
                <w:t>CCR.1.1 CCA</w:t>
              </w:r>
            </w:ins>
          </w:p>
        </w:tc>
      </w:tr>
      <w:tr w:rsidR="00300826" w:rsidRPr="00811733" w14:paraId="39A5D0D7" w14:textId="77777777" w:rsidTr="0091668D">
        <w:trPr>
          <w:trHeight w:val="187"/>
          <w:jc w:val="center"/>
          <w:ins w:id="982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6AA468A" w14:textId="77777777" w:rsidR="00300826" w:rsidRPr="00811733" w:rsidRDefault="00300826" w:rsidP="0091668D">
            <w:pPr>
              <w:pStyle w:val="TAL"/>
              <w:rPr>
                <w:ins w:id="9826" w:author="Santhan Thangarasa - 98bis-e" w:date="2021-04-22T11:08:00Z"/>
              </w:rPr>
            </w:pPr>
            <w:ins w:id="9827"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6105C8" w14:textId="77777777" w:rsidR="00300826" w:rsidRPr="00811733" w:rsidRDefault="00300826" w:rsidP="0091668D">
            <w:pPr>
              <w:pStyle w:val="TAC"/>
              <w:rPr>
                <w:ins w:id="9828" w:author="Santhan Thangarasa - 98bis-e" w:date="2021-04-22T11:08:00Z"/>
              </w:rPr>
            </w:pPr>
            <w:ins w:id="982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27A7D6" w14:textId="77777777" w:rsidR="00300826" w:rsidRPr="00811733" w:rsidRDefault="00300826" w:rsidP="0091668D">
            <w:pPr>
              <w:pStyle w:val="TAC"/>
              <w:rPr>
                <w:ins w:id="983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25EC94F" w14:textId="77777777" w:rsidR="00300826" w:rsidRDefault="00300826" w:rsidP="0091668D">
            <w:pPr>
              <w:pStyle w:val="TAC"/>
              <w:rPr>
                <w:ins w:id="9831" w:author="Santhan Thangarasa - 98bis-e" w:date="2021-04-22T11:08:00Z"/>
              </w:rPr>
            </w:pPr>
            <w:ins w:id="9832" w:author="Santhan Thangarasa - 98bis-e" w:date="2021-04-22T11:08:00Z">
              <w:r>
                <w:t>SSB.3 CCA for semi-static channel access</w:t>
              </w:r>
            </w:ins>
          </w:p>
          <w:p w14:paraId="195DAC40" w14:textId="77777777" w:rsidR="00300826" w:rsidRPr="00811733" w:rsidRDefault="00300826" w:rsidP="0091668D">
            <w:pPr>
              <w:pStyle w:val="TAC"/>
              <w:rPr>
                <w:ins w:id="9833" w:author="Santhan Thangarasa - 98bis-e" w:date="2021-04-22T11:08:00Z"/>
              </w:rPr>
            </w:pPr>
            <w:ins w:id="9834" w:author="Santhan Thangarasa - 98bis-e" w:date="2021-04-22T11:08:00Z">
              <w:r>
                <w:t>SSB.4 CCA for dynamic channel access</w:t>
              </w:r>
              <w:r w:rsidRPr="00811733" w:rsidDel="00A66F8C">
                <w:t xml:space="preserve"> </w:t>
              </w:r>
            </w:ins>
          </w:p>
        </w:tc>
      </w:tr>
      <w:tr w:rsidR="00300826" w:rsidRPr="00811733" w14:paraId="741ECF91" w14:textId="77777777" w:rsidTr="0091668D">
        <w:trPr>
          <w:trHeight w:val="187"/>
          <w:jc w:val="center"/>
          <w:ins w:id="983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949ADC9" w14:textId="77777777" w:rsidR="00300826" w:rsidRPr="00811733" w:rsidRDefault="00300826" w:rsidP="0091668D">
            <w:pPr>
              <w:pStyle w:val="TAL"/>
              <w:rPr>
                <w:ins w:id="9836" w:author="Santhan Thangarasa - 98bis-e" w:date="2021-04-22T11:08:00Z"/>
              </w:rPr>
            </w:pPr>
            <w:ins w:id="9837"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A9CBE28" w14:textId="77777777" w:rsidR="00300826" w:rsidRPr="00811733" w:rsidRDefault="00300826" w:rsidP="0091668D">
            <w:pPr>
              <w:pStyle w:val="TAC"/>
              <w:rPr>
                <w:ins w:id="9838" w:author="Santhan Thangarasa - 98bis-e" w:date="2021-04-22T11:08:00Z"/>
              </w:rPr>
            </w:pPr>
            <w:ins w:id="983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A37B89B" w14:textId="77777777" w:rsidR="00300826" w:rsidRPr="00811733" w:rsidRDefault="00300826" w:rsidP="0091668D">
            <w:pPr>
              <w:pStyle w:val="TAC"/>
              <w:rPr>
                <w:ins w:id="984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6B1F55E" w14:textId="77777777" w:rsidR="00300826" w:rsidRPr="00811733" w:rsidRDefault="00300826" w:rsidP="0091668D">
            <w:pPr>
              <w:pStyle w:val="TAC"/>
              <w:rPr>
                <w:ins w:id="9841" w:author="Santhan Thangarasa - 98bis-e" w:date="2021-04-22T11:08:00Z"/>
              </w:rPr>
            </w:pPr>
            <w:ins w:id="9842" w:author="Santhan Thangarasa - 98bis-e" w:date="2021-04-22T11:08:00Z">
              <w:r w:rsidRPr="00811733">
                <w:t>OP.1</w:t>
              </w:r>
            </w:ins>
          </w:p>
        </w:tc>
      </w:tr>
      <w:tr w:rsidR="00300826" w:rsidRPr="00811733" w14:paraId="647D2FD8" w14:textId="77777777" w:rsidTr="0091668D">
        <w:trPr>
          <w:trHeight w:val="187"/>
          <w:jc w:val="center"/>
          <w:ins w:id="984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D0DE543" w14:textId="77777777" w:rsidR="00300826" w:rsidRPr="00811733" w:rsidRDefault="00300826" w:rsidP="0091668D">
            <w:pPr>
              <w:pStyle w:val="TAL"/>
              <w:rPr>
                <w:ins w:id="9844" w:author="Santhan Thangarasa - 98bis-e" w:date="2021-04-22T11:08:00Z"/>
              </w:rPr>
            </w:pPr>
            <w:ins w:id="9845"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211148" w14:textId="77777777" w:rsidR="00300826" w:rsidRPr="00811733" w:rsidRDefault="00300826" w:rsidP="0091668D">
            <w:pPr>
              <w:pStyle w:val="TAC"/>
              <w:rPr>
                <w:ins w:id="9846" w:author="Santhan Thangarasa - 98bis-e" w:date="2021-04-22T11:08:00Z"/>
              </w:rPr>
            </w:pPr>
            <w:ins w:id="984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4A0DE1D" w14:textId="77777777" w:rsidR="00300826" w:rsidRPr="00811733" w:rsidRDefault="00300826" w:rsidP="0091668D">
            <w:pPr>
              <w:pStyle w:val="TAC"/>
              <w:rPr>
                <w:ins w:id="984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A75A1D4" w14:textId="77777777" w:rsidR="00300826" w:rsidRPr="00811733" w:rsidRDefault="00300826" w:rsidP="0091668D">
            <w:pPr>
              <w:pStyle w:val="TAC"/>
              <w:rPr>
                <w:ins w:id="9849" w:author="Santhan Thangarasa - 98bis-e" w:date="2021-04-22T11:08:00Z"/>
              </w:rPr>
            </w:pPr>
            <w:ins w:id="9850" w:author="Santhan Thangarasa - 98bis-e" w:date="2021-04-22T11:08:00Z">
              <w:r w:rsidRPr="00811733">
                <w:t>DLBWP.0.1</w:t>
              </w:r>
            </w:ins>
          </w:p>
          <w:p w14:paraId="7DCE0AB1" w14:textId="77777777" w:rsidR="00300826" w:rsidRPr="00811733" w:rsidRDefault="00300826" w:rsidP="0091668D">
            <w:pPr>
              <w:pStyle w:val="TAC"/>
              <w:rPr>
                <w:ins w:id="9851" w:author="Santhan Thangarasa - 98bis-e" w:date="2021-04-22T11:08:00Z"/>
              </w:rPr>
            </w:pPr>
            <w:ins w:id="9852" w:author="Santhan Thangarasa - 98bis-e" w:date="2021-04-22T11:08:00Z">
              <w:r w:rsidRPr="00811733">
                <w:t>ULBWP.0.1</w:t>
              </w:r>
            </w:ins>
          </w:p>
        </w:tc>
      </w:tr>
      <w:tr w:rsidR="00300826" w:rsidRPr="00811733" w14:paraId="6A519EF6" w14:textId="77777777" w:rsidTr="0091668D">
        <w:trPr>
          <w:trHeight w:val="187"/>
          <w:jc w:val="center"/>
          <w:ins w:id="985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1A161F0" w14:textId="77777777" w:rsidR="00300826" w:rsidRPr="00811733" w:rsidRDefault="00300826" w:rsidP="0091668D">
            <w:pPr>
              <w:pStyle w:val="TAL"/>
              <w:rPr>
                <w:ins w:id="9854" w:author="Santhan Thangarasa - 98bis-e" w:date="2021-04-22T11:08:00Z"/>
              </w:rPr>
            </w:pPr>
            <w:ins w:id="9855"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370051" w14:textId="77777777" w:rsidR="00300826" w:rsidRPr="00811733" w:rsidRDefault="00300826" w:rsidP="0091668D">
            <w:pPr>
              <w:pStyle w:val="TAC"/>
              <w:rPr>
                <w:ins w:id="9856" w:author="Santhan Thangarasa - 98bis-e" w:date="2021-04-22T11:08:00Z"/>
              </w:rPr>
            </w:pPr>
            <w:ins w:id="985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413EBE2" w14:textId="77777777" w:rsidR="00300826" w:rsidRPr="00811733" w:rsidRDefault="00300826" w:rsidP="0091668D">
            <w:pPr>
              <w:pStyle w:val="TAC"/>
              <w:rPr>
                <w:ins w:id="985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B4D0960" w14:textId="77777777" w:rsidR="00300826" w:rsidRPr="00811733" w:rsidRDefault="00300826" w:rsidP="0091668D">
            <w:pPr>
              <w:pStyle w:val="TAC"/>
              <w:rPr>
                <w:ins w:id="9859" w:author="Santhan Thangarasa - 98bis-e" w:date="2021-04-22T11:08:00Z"/>
              </w:rPr>
            </w:pPr>
            <w:ins w:id="9860" w:author="Santhan Thangarasa - 98bis-e" w:date="2021-04-22T11:08:00Z">
              <w:r w:rsidRPr="00811733">
                <w:t>DLBWP.1.1</w:t>
              </w:r>
            </w:ins>
          </w:p>
          <w:p w14:paraId="556DA4A1" w14:textId="77777777" w:rsidR="00300826" w:rsidRPr="00811733" w:rsidRDefault="00300826" w:rsidP="0091668D">
            <w:pPr>
              <w:pStyle w:val="TAC"/>
              <w:rPr>
                <w:ins w:id="9861" w:author="Santhan Thangarasa - 98bis-e" w:date="2021-04-22T11:08:00Z"/>
              </w:rPr>
            </w:pPr>
            <w:ins w:id="9862" w:author="Santhan Thangarasa - 98bis-e" w:date="2021-04-22T11:08:00Z">
              <w:r w:rsidRPr="00811733">
                <w:t>ULBWP.1.1</w:t>
              </w:r>
            </w:ins>
          </w:p>
        </w:tc>
      </w:tr>
      <w:tr w:rsidR="00300826" w:rsidRPr="00811733" w14:paraId="092E2DBF" w14:textId="77777777" w:rsidTr="0091668D">
        <w:trPr>
          <w:trHeight w:val="187"/>
          <w:jc w:val="center"/>
          <w:ins w:id="986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584C217A" w14:textId="77777777" w:rsidR="00300826" w:rsidRPr="00811733" w:rsidRDefault="00300826" w:rsidP="0091668D">
            <w:pPr>
              <w:pStyle w:val="TAL"/>
              <w:rPr>
                <w:ins w:id="9864" w:author="Santhan Thangarasa - 98bis-e" w:date="2021-04-22T11:08:00Z"/>
              </w:rPr>
            </w:pPr>
            <w:ins w:id="9865"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BAD248D" w14:textId="77777777" w:rsidR="00300826" w:rsidRPr="00811733" w:rsidRDefault="00300826" w:rsidP="0091668D">
            <w:pPr>
              <w:pStyle w:val="TAC"/>
              <w:rPr>
                <w:ins w:id="9866" w:author="Santhan Thangarasa - 98bis-e" w:date="2021-04-22T11:08:00Z"/>
              </w:rPr>
            </w:pPr>
            <w:ins w:id="986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C603041" w14:textId="77777777" w:rsidR="00300826" w:rsidRPr="00811733" w:rsidRDefault="00300826" w:rsidP="0091668D">
            <w:pPr>
              <w:pStyle w:val="TAC"/>
              <w:rPr>
                <w:ins w:id="986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1281158" w14:textId="77777777" w:rsidR="00300826" w:rsidRPr="00811733" w:rsidRDefault="00300826" w:rsidP="0091668D">
            <w:pPr>
              <w:pStyle w:val="TAC"/>
              <w:rPr>
                <w:ins w:id="9869" w:author="Santhan Thangarasa - 98bis-e" w:date="2021-04-22T11:08:00Z"/>
              </w:rPr>
            </w:pPr>
            <w:ins w:id="9870" w:author="Santhan Thangarasa - 98bis-e" w:date="2021-04-22T11:08:00Z">
              <w:r w:rsidRPr="00811733">
                <w:t>DBT.1</w:t>
              </w:r>
            </w:ins>
          </w:p>
        </w:tc>
      </w:tr>
      <w:tr w:rsidR="00300826" w:rsidRPr="00811733" w14:paraId="64C3F6E8" w14:textId="77777777" w:rsidTr="0091668D">
        <w:trPr>
          <w:trHeight w:val="187"/>
          <w:jc w:val="center"/>
          <w:ins w:id="987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B9DA485" w14:textId="77777777" w:rsidR="00300826" w:rsidRPr="00811733" w:rsidRDefault="00300826" w:rsidP="0091668D">
            <w:pPr>
              <w:pStyle w:val="TAL"/>
              <w:rPr>
                <w:ins w:id="9872" w:author="Santhan Thangarasa - 98bis-e" w:date="2021-04-22T11:08:00Z"/>
              </w:rPr>
            </w:pPr>
            <w:ins w:id="9873"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BD5BA1" w14:textId="77777777" w:rsidR="00300826" w:rsidRPr="00811733" w:rsidRDefault="00300826" w:rsidP="0091668D">
            <w:pPr>
              <w:pStyle w:val="TAC"/>
              <w:rPr>
                <w:ins w:id="9874" w:author="Santhan Thangarasa - 98bis-e" w:date="2021-04-22T11:08:00Z"/>
              </w:rPr>
            </w:pPr>
            <w:ins w:id="9875"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0711D1B" w14:textId="77777777" w:rsidR="00300826" w:rsidRPr="00811733" w:rsidRDefault="00300826" w:rsidP="0091668D">
            <w:pPr>
              <w:pStyle w:val="TAC"/>
              <w:rPr>
                <w:ins w:id="987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E768B1F" w14:textId="77777777" w:rsidR="00300826" w:rsidRPr="00811733" w:rsidRDefault="00300826" w:rsidP="0091668D">
            <w:pPr>
              <w:pStyle w:val="TAC"/>
              <w:rPr>
                <w:ins w:id="9877" w:author="Santhan Thangarasa - 98bis-e" w:date="2021-04-22T11:08:00Z"/>
              </w:rPr>
            </w:pPr>
            <w:ins w:id="9878" w:author="Santhan Thangarasa - 98bis-e" w:date="2021-04-22T11:08:00Z">
              <w:r w:rsidRPr="00811733">
                <w:rPr>
                  <w:rFonts w:eastAsia="Calibri"/>
                  <w:snapToGrid w:val="0"/>
                  <w:szCs w:val="18"/>
                </w:rPr>
                <w:t>TRS.1.2 TDD</w:t>
              </w:r>
            </w:ins>
          </w:p>
        </w:tc>
      </w:tr>
      <w:tr w:rsidR="00300826" w:rsidRPr="00811733" w14:paraId="3EBC340F" w14:textId="77777777" w:rsidTr="0091668D">
        <w:trPr>
          <w:trHeight w:val="187"/>
          <w:jc w:val="center"/>
          <w:ins w:id="987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CE40988" w14:textId="77777777" w:rsidR="00300826" w:rsidRPr="00811733" w:rsidRDefault="00300826" w:rsidP="0091668D">
            <w:pPr>
              <w:pStyle w:val="TAL"/>
              <w:rPr>
                <w:ins w:id="9880" w:author="Santhan Thangarasa - 98bis-e" w:date="2021-04-22T11:08:00Z"/>
              </w:rPr>
            </w:pPr>
            <w:ins w:id="9881"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4E8BC8" w14:textId="77777777" w:rsidR="00300826" w:rsidRPr="00811733" w:rsidRDefault="00300826" w:rsidP="0091668D">
            <w:pPr>
              <w:pStyle w:val="TAC"/>
              <w:rPr>
                <w:ins w:id="9882" w:author="Santhan Thangarasa - 98bis-e" w:date="2021-04-22T11:08:00Z"/>
              </w:rPr>
            </w:pPr>
            <w:ins w:id="988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7556EA4" w14:textId="77777777" w:rsidR="00300826" w:rsidRPr="00811733" w:rsidRDefault="00300826" w:rsidP="0091668D">
            <w:pPr>
              <w:pStyle w:val="TAC"/>
              <w:rPr>
                <w:ins w:id="988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3827481" w14:textId="77777777" w:rsidR="00300826" w:rsidRPr="00811733" w:rsidRDefault="00300826" w:rsidP="0091668D">
            <w:pPr>
              <w:pStyle w:val="TAC"/>
              <w:rPr>
                <w:ins w:id="9885" w:author="Santhan Thangarasa - 98bis-e" w:date="2021-04-22T11:08:00Z"/>
              </w:rPr>
            </w:pPr>
            <w:ins w:id="9886" w:author="Santhan Thangarasa - 98bis-e" w:date="2021-04-22T11:08:00Z">
              <w:r w:rsidRPr="00811733">
                <w:t>DRX.3</w:t>
              </w:r>
            </w:ins>
          </w:p>
        </w:tc>
      </w:tr>
      <w:tr w:rsidR="00300826" w:rsidRPr="00811733" w14:paraId="7D67D0E8" w14:textId="77777777" w:rsidTr="0091668D">
        <w:trPr>
          <w:trHeight w:val="187"/>
          <w:jc w:val="center"/>
          <w:ins w:id="988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525E9F5" w14:textId="77777777" w:rsidR="00300826" w:rsidRPr="00811733" w:rsidRDefault="00300826" w:rsidP="0091668D">
            <w:pPr>
              <w:pStyle w:val="TAL"/>
              <w:rPr>
                <w:ins w:id="9888" w:author="Santhan Thangarasa - 98bis-e" w:date="2021-04-22T11:08:00Z"/>
              </w:rPr>
            </w:pPr>
            <w:ins w:id="9889"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A8D32EC" w14:textId="77777777" w:rsidR="00300826" w:rsidRPr="00811733" w:rsidRDefault="00300826" w:rsidP="0091668D">
            <w:pPr>
              <w:pStyle w:val="TAC"/>
              <w:rPr>
                <w:ins w:id="9890" w:author="Santhan Thangarasa - 98bis-e" w:date="2021-04-22T11:08:00Z"/>
              </w:rPr>
            </w:pPr>
            <w:ins w:id="989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5E75630" w14:textId="77777777" w:rsidR="00300826" w:rsidRPr="00811733" w:rsidRDefault="00300826" w:rsidP="0091668D">
            <w:pPr>
              <w:pStyle w:val="TAC"/>
              <w:rPr>
                <w:ins w:id="989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6E229BC" w14:textId="77777777" w:rsidR="00300826" w:rsidRPr="00811733" w:rsidRDefault="00300826" w:rsidP="0091668D">
            <w:pPr>
              <w:pStyle w:val="TAC"/>
              <w:rPr>
                <w:ins w:id="9893" w:author="Santhan Thangarasa - 98bis-e" w:date="2021-04-22T11:08:00Z"/>
              </w:rPr>
            </w:pPr>
            <w:ins w:id="9894" w:author="Santhan Thangarasa - 98bis-e" w:date="2021-04-22T11:08:00Z">
              <w:r w:rsidRPr="00811733">
                <w:t>periodic</w:t>
              </w:r>
            </w:ins>
          </w:p>
        </w:tc>
      </w:tr>
      <w:tr w:rsidR="00300826" w:rsidRPr="00811733" w14:paraId="0038DF28" w14:textId="77777777" w:rsidTr="0091668D">
        <w:trPr>
          <w:trHeight w:val="187"/>
          <w:jc w:val="center"/>
          <w:ins w:id="989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2C65CA7" w14:textId="77777777" w:rsidR="00300826" w:rsidRPr="00811733" w:rsidRDefault="00300826" w:rsidP="0091668D">
            <w:pPr>
              <w:pStyle w:val="TAL"/>
              <w:rPr>
                <w:ins w:id="9896" w:author="Santhan Thangarasa - 98bis-e" w:date="2021-04-22T11:08:00Z"/>
              </w:rPr>
            </w:pPr>
            <w:ins w:id="9897"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EDD3C9F" w14:textId="77777777" w:rsidR="00300826" w:rsidRPr="00811733" w:rsidRDefault="00300826" w:rsidP="0091668D">
            <w:pPr>
              <w:pStyle w:val="TAC"/>
              <w:rPr>
                <w:ins w:id="9898" w:author="Santhan Thangarasa - 98bis-e" w:date="2021-04-22T11:08:00Z"/>
              </w:rPr>
            </w:pPr>
            <w:ins w:id="989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686B8450" w14:textId="77777777" w:rsidR="00300826" w:rsidRPr="00811733" w:rsidRDefault="00300826" w:rsidP="0091668D">
            <w:pPr>
              <w:pStyle w:val="TAC"/>
              <w:rPr>
                <w:ins w:id="990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FBFE81F" w14:textId="77777777" w:rsidR="00300826" w:rsidRPr="00811733" w:rsidRDefault="00300826" w:rsidP="0091668D">
            <w:pPr>
              <w:pStyle w:val="TAC"/>
              <w:rPr>
                <w:ins w:id="9901" w:author="Santhan Thangarasa - 98bis-e" w:date="2021-04-22T11:08:00Z"/>
              </w:rPr>
            </w:pPr>
            <w:ins w:id="9902" w:author="Santhan Thangarasa - 98bis-e" w:date="2021-04-22T11:08:00Z">
              <w:r w:rsidRPr="00811733">
                <w:t>ssb-Index-RSRP</w:t>
              </w:r>
            </w:ins>
          </w:p>
        </w:tc>
      </w:tr>
      <w:tr w:rsidR="00300826" w:rsidRPr="00811733" w14:paraId="2ED8B00D" w14:textId="77777777" w:rsidTr="0091668D">
        <w:trPr>
          <w:trHeight w:val="187"/>
          <w:jc w:val="center"/>
          <w:ins w:id="990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D5B89B" w14:textId="77777777" w:rsidR="00300826" w:rsidRPr="00811733" w:rsidRDefault="00300826" w:rsidP="0091668D">
            <w:pPr>
              <w:pStyle w:val="TAL"/>
              <w:rPr>
                <w:ins w:id="9904" w:author="Santhan Thangarasa - 98bis-e" w:date="2021-04-22T11:08:00Z"/>
              </w:rPr>
            </w:pPr>
            <w:ins w:id="9905"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17D931" w14:textId="77777777" w:rsidR="00300826" w:rsidRPr="00811733" w:rsidRDefault="00300826" w:rsidP="0091668D">
            <w:pPr>
              <w:pStyle w:val="TAC"/>
              <w:rPr>
                <w:ins w:id="9906" w:author="Santhan Thangarasa - 98bis-e" w:date="2021-04-22T11:08:00Z"/>
              </w:rPr>
            </w:pPr>
            <w:ins w:id="990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7F40E96" w14:textId="77777777" w:rsidR="00300826" w:rsidRPr="00811733" w:rsidRDefault="00300826" w:rsidP="0091668D">
            <w:pPr>
              <w:pStyle w:val="TAC"/>
              <w:rPr>
                <w:ins w:id="990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8E0458A" w14:textId="77777777" w:rsidR="00300826" w:rsidRPr="00811733" w:rsidRDefault="00300826" w:rsidP="0091668D">
            <w:pPr>
              <w:pStyle w:val="TAC"/>
              <w:rPr>
                <w:ins w:id="9909" w:author="Santhan Thangarasa - 98bis-e" w:date="2021-04-22T11:08:00Z"/>
              </w:rPr>
            </w:pPr>
            <w:ins w:id="9910" w:author="Santhan Thangarasa - 98bis-e" w:date="2021-04-22T11:08:00Z">
              <w:r w:rsidRPr="00811733">
                <w:t>2</w:t>
              </w:r>
            </w:ins>
          </w:p>
        </w:tc>
      </w:tr>
      <w:tr w:rsidR="00300826" w:rsidRPr="00811733" w14:paraId="197EEEB6" w14:textId="77777777" w:rsidTr="0091668D">
        <w:trPr>
          <w:trHeight w:val="187"/>
          <w:jc w:val="center"/>
          <w:ins w:id="991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9E6B24C" w14:textId="77777777" w:rsidR="00300826" w:rsidRPr="00811733" w:rsidRDefault="00300826" w:rsidP="0091668D">
            <w:pPr>
              <w:pStyle w:val="TAL"/>
              <w:rPr>
                <w:ins w:id="9912" w:author="Santhan Thangarasa - 98bis-e" w:date="2021-04-22T11:08:00Z"/>
              </w:rPr>
            </w:pPr>
            <w:ins w:id="9913"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252E3B4" w14:textId="77777777" w:rsidR="00300826" w:rsidRPr="00811733" w:rsidRDefault="00300826" w:rsidP="0091668D">
            <w:pPr>
              <w:pStyle w:val="TAC"/>
              <w:rPr>
                <w:ins w:id="9914" w:author="Santhan Thangarasa - 98bis-e" w:date="2021-04-22T11:08:00Z"/>
              </w:rPr>
            </w:pPr>
            <w:ins w:id="991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0F63EEB" w14:textId="77777777" w:rsidR="00300826" w:rsidRPr="00811733" w:rsidRDefault="00300826" w:rsidP="0091668D">
            <w:pPr>
              <w:pStyle w:val="TAC"/>
              <w:rPr>
                <w:ins w:id="9916" w:author="Santhan Thangarasa - 98bis-e" w:date="2021-04-22T11:08:00Z"/>
              </w:rPr>
            </w:pPr>
            <w:ins w:id="9917"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71D87EA2" w14:textId="77777777" w:rsidR="00300826" w:rsidRPr="00811733" w:rsidRDefault="00300826" w:rsidP="0091668D">
            <w:pPr>
              <w:pStyle w:val="TAC"/>
              <w:rPr>
                <w:ins w:id="9918" w:author="Santhan Thangarasa - 98bis-e" w:date="2021-04-22T11:08:00Z"/>
              </w:rPr>
            </w:pPr>
            <w:ins w:id="9919" w:author="Santhan Thangarasa - 98bis-e" w:date="2021-04-22T11:08:00Z">
              <w:r w:rsidRPr="00811733">
                <w:t>80</w:t>
              </w:r>
            </w:ins>
          </w:p>
        </w:tc>
      </w:tr>
      <w:tr w:rsidR="00300826" w:rsidRPr="00811733" w14:paraId="368F2899" w14:textId="77777777" w:rsidTr="0091668D">
        <w:trPr>
          <w:trHeight w:val="187"/>
          <w:jc w:val="center"/>
          <w:ins w:id="992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5987849" w14:textId="77777777" w:rsidR="00300826" w:rsidRPr="00811733" w:rsidRDefault="00300826" w:rsidP="0091668D">
            <w:pPr>
              <w:pStyle w:val="TAL"/>
              <w:rPr>
                <w:ins w:id="9921" w:author="Santhan Thangarasa - 98bis-e" w:date="2021-04-22T11:08:00Z"/>
              </w:rPr>
            </w:pPr>
            <w:ins w:id="9922"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354B5CE4" w14:textId="77777777" w:rsidR="00300826" w:rsidRPr="00811733" w:rsidRDefault="00300826" w:rsidP="0091668D">
            <w:pPr>
              <w:pStyle w:val="TAC"/>
              <w:rPr>
                <w:ins w:id="9923" w:author="Santhan Thangarasa - 98bis-e" w:date="2021-04-22T11:08:00Z"/>
              </w:rPr>
            </w:pPr>
            <w:ins w:id="992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27375E89" w14:textId="77777777" w:rsidR="00300826" w:rsidRPr="00811733" w:rsidRDefault="00300826" w:rsidP="0091668D">
            <w:pPr>
              <w:pStyle w:val="TAC"/>
              <w:rPr>
                <w:ins w:id="9925" w:author="Santhan Thangarasa - 98bis-e" w:date="2021-04-22T11:08:00Z"/>
              </w:rPr>
            </w:pPr>
            <w:ins w:id="9926"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2328118" w14:textId="77777777" w:rsidR="00300826" w:rsidRPr="00811733" w:rsidRDefault="00300826" w:rsidP="0091668D">
            <w:pPr>
              <w:pStyle w:val="TAC"/>
              <w:rPr>
                <w:ins w:id="9927" w:author="Santhan Thangarasa - 98bis-e" w:date="2021-04-22T11:08:00Z"/>
              </w:rPr>
            </w:pPr>
            <w:ins w:id="9928" w:author="Santhan Thangarasa - 98bis-e" w:date="2021-04-22T11:08:00Z">
              <w:r w:rsidRPr="00811733">
                <w:t>5</w:t>
              </w:r>
            </w:ins>
          </w:p>
        </w:tc>
      </w:tr>
      <w:tr w:rsidR="00300826" w:rsidRPr="00811733" w14:paraId="70EFB91D" w14:textId="77777777" w:rsidTr="0091668D">
        <w:trPr>
          <w:trHeight w:val="187"/>
          <w:jc w:val="center"/>
          <w:ins w:id="992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D1535DF" w14:textId="77777777" w:rsidR="00300826" w:rsidRPr="00811733" w:rsidRDefault="00300826" w:rsidP="0091668D">
            <w:pPr>
              <w:pStyle w:val="TAL"/>
              <w:rPr>
                <w:ins w:id="9930" w:author="Santhan Thangarasa - 98bis-e" w:date="2021-04-22T11:08:00Z"/>
              </w:rPr>
            </w:pPr>
            <w:ins w:id="9931"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21C08002" w14:textId="77777777" w:rsidR="00300826" w:rsidRPr="00811733" w:rsidRDefault="00300826" w:rsidP="0091668D">
            <w:pPr>
              <w:pStyle w:val="TAC"/>
              <w:rPr>
                <w:ins w:id="9932" w:author="Santhan Thangarasa - 98bis-e" w:date="2021-04-22T11:08:00Z"/>
              </w:rPr>
            </w:pPr>
            <w:ins w:id="993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70FB97F4" w14:textId="77777777" w:rsidR="00300826" w:rsidRPr="00811733" w:rsidRDefault="00300826" w:rsidP="0091668D">
            <w:pPr>
              <w:pStyle w:val="TAC"/>
              <w:rPr>
                <w:ins w:id="9934" w:author="Santhan Thangarasa - 98bis-e" w:date="2021-04-22T11:08:00Z"/>
              </w:rPr>
            </w:pPr>
            <w:ins w:id="9935"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F015390" w14:textId="77777777" w:rsidR="00300826" w:rsidRPr="00811733" w:rsidRDefault="00300826" w:rsidP="0091668D">
            <w:pPr>
              <w:pStyle w:val="TAC"/>
              <w:rPr>
                <w:ins w:id="9936" w:author="Santhan Thangarasa - 98bis-e" w:date="2021-04-22T11:08:00Z"/>
              </w:rPr>
            </w:pPr>
            <w:ins w:id="9937" w:author="Santhan Thangarasa - 98bis-e" w:date="2021-04-22T11:08:00Z">
              <w:r w:rsidRPr="00811733">
                <w:t>1</w:t>
              </w:r>
            </w:ins>
          </w:p>
        </w:tc>
      </w:tr>
      <w:tr w:rsidR="00300826" w:rsidRPr="00811733" w14:paraId="6DDE48C5" w14:textId="77777777" w:rsidTr="0091668D">
        <w:trPr>
          <w:trHeight w:val="187"/>
          <w:jc w:val="center"/>
          <w:ins w:id="993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79D8CD7" w14:textId="77777777" w:rsidR="00300826" w:rsidRPr="00811733" w:rsidRDefault="00300826" w:rsidP="0091668D">
            <w:pPr>
              <w:pStyle w:val="TAL"/>
              <w:rPr>
                <w:ins w:id="9939" w:author="Santhan Thangarasa - 98bis-e" w:date="2021-04-22T11:08:00Z"/>
              </w:rPr>
            </w:pPr>
            <w:ins w:id="9940"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230DEF6" w14:textId="77777777" w:rsidR="00300826" w:rsidRPr="00811733" w:rsidRDefault="00300826" w:rsidP="0091668D">
            <w:pPr>
              <w:pStyle w:val="TAC"/>
              <w:rPr>
                <w:ins w:id="9941" w:author="Santhan Thangarasa - 98bis-e" w:date="2021-04-22T11:08:00Z"/>
              </w:rPr>
            </w:pPr>
            <w:ins w:id="994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17E64874" w14:textId="77777777" w:rsidR="00300826" w:rsidRPr="00811733" w:rsidRDefault="00300826" w:rsidP="0091668D">
            <w:pPr>
              <w:pStyle w:val="TAC"/>
              <w:rPr>
                <w:ins w:id="9943" w:author="Santhan Thangarasa - 98bis-e" w:date="2021-04-22T11:08:00Z"/>
              </w:rPr>
            </w:pPr>
            <w:ins w:id="9944"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8764FBF" w14:textId="77777777" w:rsidR="00300826" w:rsidRPr="00811733" w:rsidRDefault="00300826" w:rsidP="0091668D">
            <w:pPr>
              <w:pStyle w:val="TAC"/>
              <w:rPr>
                <w:ins w:id="9945" w:author="Santhan Thangarasa - 98bis-e" w:date="2021-04-22T11:08:00Z"/>
              </w:rPr>
            </w:pPr>
            <w:ins w:id="9946" w:author="Santhan Thangarasa - 98bis-e" w:date="2021-04-22T11:08:00Z">
              <w:r w:rsidRPr="00811733">
                <w:t>0</w:t>
              </w:r>
            </w:ins>
          </w:p>
        </w:tc>
      </w:tr>
      <w:tr w:rsidR="00300826" w:rsidRPr="00811733" w14:paraId="496F6242" w14:textId="77777777" w:rsidTr="0091668D">
        <w:trPr>
          <w:trHeight w:val="187"/>
          <w:jc w:val="center"/>
          <w:ins w:id="994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39AAD79" w14:textId="77777777" w:rsidR="00300826" w:rsidRPr="00811733" w:rsidRDefault="00300826" w:rsidP="0091668D">
            <w:pPr>
              <w:pStyle w:val="TAL"/>
              <w:rPr>
                <w:ins w:id="9948" w:author="Santhan Thangarasa - 98bis-e" w:date="2021-04-22T11:08:00Z"/>
              </w:rPr>
            </w:pPr>
            <w:ins w:id="9949"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FFDB0D4" w14:textId="77777777" w:rsidR="00300826" w:rsidRPr="00811733" w:rsidRDefault="00300826" w:rsidP="0091668D">
            <w:pPr>
              <w:pStyle w:val="TAC"/>
              <w:rPr>
                <w:ins w:id="995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2275A5DC" w14:textId="77777777" w:rsidR="00300826" w:rsidRPr="00811733" w:rsidRDefault="00300826" w:rsidP="0091668D">
            <w:pPr>
              <w:pStyle w:val="TAC"/>
              <w:rPr>
                <w:ins w:id="995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68B188" w14:textId="77777777" w:rsidR="00300826" w:rsidRPr="00811733" w:rsidRDefault="00300826" w:rsidP="0091668D">
            <w:pPr>
              <w:pStyle w:val="TAC"/>
              <w:rPr>
                <w:ins w:id="9952" w:author="Santhan Thangarasa - 98bis-e" w:date="2021-04-22T11:08:00Z"/>
              </w:rPr>
            </w:pPr>
          </w:p>
        </w:tc>
      </w:tr>
      <w:tr w:rsidR="00300826" w:rsidRPr="00811733" w14:paraId="78F6D9C3" w14:textId="77777777" w:rsidTr="0091668D">
        <w:trPr>
          <w:trHeight w:val="187"/>
          <w:jc w:val="center"/>
          <w:ins w:id="995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1194C20" w14:textId="77777777" w:rsidR="00300826" w:rsidRPr="00811733" w:rsidRDefault="00300826" w:rsidP="0091668D">
            <w:pPr>
              <w:pStyle w:val="TAL"/>
              <w:rPr>
                <w:ins w:id="9954" w:author="Santhan Thangarasa - 98bis-e" w:date="2021-04-22T11:08:00Z"/>
              </w:rPr>
            </w:pPr>
            <w:ins w:id="9955"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28A52C6" w14:textId="77777777" w:rsidR="00300826" w:rsidRPr="00811733" w:rsidRDefault="00300826" w:rsidP="0091668D">
            <w:pPr>
              <w:pStyle w:val="TAC"/>
              <w:rPr>
                <w:ins w:id="995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F964608" w14:textId="77777777" w:rsidR="00300826" w:rsidRPr="00811733" w:rsidRDefault="00300826" w:rsidP="0091668D">
            <w:pPr>
              <w:pStyle w:val="TAC"/>
              <w:rPr>
                <w:ins w:id="995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3095B0C" w14:textId="77777777" w:rsidR="00300826" w:rsidRPr="00811733" w:rsidRDefault="00300826" w:rsidP="0091668D">
            <w:pPr>
              <w:pStyle w:val="TAC"/>
              <w:rPr>
                <w:ins w:id="9958" w:author="Santhan Thangarasa - 98bis-e" w:date="2021-04-22T11:08:00Z"/>
              </w:rPr>
            </w:pPr>
          </w:p>
        </w:tc>
      </w:tr>
      <w:tr w:rsidR="00300826" w:rsidRPr="00811733" w14:paraId="2C05540B" w14:textId="77777777" w:rsidTr="0091668D">
        <w:trPr>
          <w:trHeight w:val="187"/>
          <w:jc w:val="center"/>
          <w:ins w:id="995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10CF817" w14:textId="77777777" w:rsidR="00300826" w:rsidRPr="00811733" w:rsidRDefault="00300826" w:rsidP="0091668D">
            <w:pPr>
              <w:pStyle w:val="TAL"/>
              <w:rPr>
                <w:ins w:id="9960" w:author="Santhan Thangarasa - 98bis-e" w:date="2021-04-22T11:08:00Z"/>
              </w:rPr>
            </w:pPr>
            <w:ins w:id="9961"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99653B6" w14:textId="77777777" w:rsidR="00300826" w:rsidRPr="00811733" w:rsidRDefault="00300826" w:rsidP="0091668D">
            <w:pPr>
              <w:pStyle w:val="TAC"/>
              <w:rPr>
                <w:ins w:id="996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7164049" w14:textId="77777777" w:rsidR="00300826" w:rsidRPr="00811733" w:rsidRDefault="00300826" w:rsidP="0091668D">
            <w:pPr>
              <w:pStyle w:val="TAC"/>
              <w:rPr>
                <w:ins w:id="996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2BAD2230" w14:textId="77777777" w:rsidR="00300826" w:rsidRPr="00811733" w:rsidRDefault="00300826" w:rsidP="0091668D">
            <w:pPr>
              <w:pStyle w:val="TAC"/>
              <w:rPr>
                <w:ins w:id="9964" w:author="Santhan Thangarasa - 98bis-e" w:date="2021-04-22T11:08:00Z"/>
              </w:rPr>
            </w:pPr>
          </w:p>
        </w:tc>
      </w:tr>
      <w:tr w:rsidR="00300826" w:rsidRPr="00811733" w14:paraId="661CBF40" w14:textId="77777777" w:rsidTr="0091668D">
        <w:trPr>
          <w:trHeight w:val="187"/>
          <w:jc w:val="center"/>
          <w:ins w:id="996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3760435" w14:textId="77777777" w:rsidR="00300826" w:rsidRPr="00811733" w:rsidRDefault="00300826" w:rsidP="0091668D">
            <w:pPr>
              <w:pStyle w:val="TAL"/>
              <w:rPr>
                <w:ins w:id="9966" w:author="Santhan Thangarasa - 98bis-e" w:date="2021-04-22T11:08:00Z"/>
              </w:rPr>
            </w:pPr>
            <w:ins w:id="9967"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8C59C5" w14:textId="77777777" w:rsidR="00300826" w:rsidRPr="00811733" w:rsidRDefault="00300826" w:rsidP="0091668D">
            <w:pPr>
              <w:pStyle w:val="TAC"/>
              <w:rPr>
                <w:ins w:id="996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05C9F5A" w14:textId="77777777" w:rsidR="00300826" w:rsidRPr="00811733" w:rsidRDefault="00300826" w:rsidP="0091668D">
            <w:pPr>
              <w:pStyle w:val="TAC"/>
              <w:rPr>
                <w:ins w:id="996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C5A0FCB" w14:textId="77777777" w:rsidR="00300826" w:rsidRPr="00811733" w:rsidRDefault="00300826" w:rsidP="0091668D">
            <w:pPr>
              <w:pStyle w:val="TAC"/>
              <w:rPr>
                <w:ins w:id="9970" w:author="Santhan Thangarasa - 98bis-e" w:date="2021-04-22T11:08:00Z"/>
              </w:rPr>
            </w:pPr>
          </w:p>
        </w:tc>
      </w:tr>
      <w:tr w:rsidR="00300826" w:rsidRPr="00811733" w14:paraId="118F1654" w14:textId="77777777" w:rsidTr="0091668D">
        <w:trPr>
          <w:trHeight w:val="187"/>
          <w:jc w:val="center"/>
          <w:ins w:id="997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E1F8A7" w14:textId="77777777" w:rsidR="00300826" w:rsidRPr="00811733" w:rsidRDefault="00300826" w:rsidP="0091668D">
            <w:pPr>
              <w:pStyle w:val="TAL"/>
              <w:rPr>
                <w:ins w:id="9972" w:author="Santhan Thangarasa - 98bis-e" w:date="2021-04-22T11:08:00Z"/>
              </w:rPr>
            </w:pPr>
            <w:ins w:id="9973"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30D08EB" w14:textId="77777777" w:rsidR="00300826" w:rsidRPr="00811733" w:rsidRDefault="00300826" w:rsidP="0091668D">
            <w:pPr>
              <w:pStyle w:val="TAC"/>
              <w:rPr>
                <w:ins w:id="997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61BE8BB" w14:textId="77777777" w:rsidR="00300826" w:rsidRPr="00811733" w:rsidRDefault="00300826" w:rsidP="0091668D">
            <w:pPr>
              <w:pStyle w:val="TAC"/>
              <w:rPr>
                <w:ins w:id="997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7BBFABE" w14:textId="77777777" w:rsidR="00300826" w:rsidRPr="00811733" w:rsidRDefault="00300826" w:rsidP="0091668D">
            <w:pPr>
              <w:pStyle w:val="TAC"/>
              <w:rPr>
                <w:ins w:id="9976" w:author="Santhan Thangarasa - 98bis-e" w:date="2021-04-22T11:08:00Z"/>
              </w:rPr>
            </w:pPr>
          </w:p>
        </w:tc>
      </w:tr>
      <w:tr w:rsidR="00300826" w:rsidRPr="00811733" w14:paraId="0BAAADC2" w14:textId="77777777" w:rsidTr="0091668D">
        <w:trPr>
          <w:trHeight w:val="187"/>
          <w:jc w:val="center"/>
          <w:ins w:id="997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9585D0C" w14:textId="77777777" w:rsidR="00300826" w:rsidRPr="00811733" w:rsidRDefault="00300826" w:rsidP="0091668D">
            <w:pPr>
              <w:pStyle w:val="TAL"/>
              <w:rPr>
                <w:ins w:id="9978" w:author="Santhan Thangarasa - 98bis-e" w:date="2021-04-22T11:08:00Z"/>
              </w:rPr>
            </w:pPr>
            <w:ins w:id="9979"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DF6689C" w14:textId="77777777" w:rsidR="00300826" w:rsidRPr="00811733" w:rsidRDefault="00300826" w:rsidP="0091668D">
            <w:pPr>
              <w:pStyle w:val="TAC"/>
              <w:rPr>
                <w:ins w:id="998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117D495" w14:textId="77777777" w:rsidR="00300826" w:rsidRPr="00811733" w:rsidRDefault="00300826" w:rsidP="0091668D">
            <w:pPr>
              <w:pStyle w:val="TAC"/>
              <w:rPr>
                <w:ins w:id="998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A431C8A" w14:textId="77777777" w:rsidR="00300826" w:rsidRPr="00811733" w:rsidRDefault="00300826" w:rsidP="0091668D">
            <w:pPr>
              <w:pStyle w:val="TAC"/>
              <w:rPr>
                <w:ins w:id="9982" w:author="Santhan Thangarasa - 98bis-e" w:date="2021-04-22T11:08:00Z"/>
              </w:rPr>
            </w:pPr>
          </w:p>
        </w:tc>
      </w:tr>
      <w:tr w:rsidR="00300826" w:rsidRPr="00811733" w14:paraId="19A5BD4B" w14:textId="77777777" w:rsidTr="0091668D">
        <w:trPr>
          <w:trHeight w:val="187"/>
          <w:jc w:val="center"/>
          <w:ins w:id="998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DD893DD" w14:textId="77777777" w:rsidR="00300826" w:rsidRPr="00811733" w:rsidRDefault="00300826" w:rsidP="0091668D">
            <w:pPr>
              <w:pStyle w:val="TAL"/>
              <w:rPr>
                <w:ins w:id="9984" w:author="Santhan Thangarasa - 98bis-e" w:date="2021-04-22T11:08:00Z"/>
              </w:rPr>
            </w:pPr>
            <w:ins w:id="9985"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8AD5B73" w14:textId="77777777" w:rsidR="00300826" w:rsidRPr="00811733" w:rsidRDefault="00300826" w:rsidP="0091668D">
            <w:pPr>
              <w:pStyle w:val="TAC"/>
              <w:rPr>
                <w:ins w:id="998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5D9A46A2" w14:textId="77777777" w:rsidR="00300826" w:rsidRPr="00811733" w:rsidRDefault="00300826" w:rsidP="0091668D">
            <w:pPr>
              <w:pStyle w:val="TAC"/>
              <w:rPr>
                <w:ins w:id="998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294985C" w14:textId="77777777" w:rsidR="00300826" w:rsidRPr="00811733" w:rsidRDefault="00300826" w:rsidP="0091668D">
            <w:pPr>
              <w:pStyle w:val="TAC"/>
              <w:rPr>
                <w:ins w:id="9988" w:author="Santhan Thangarasa - 98bis-e" w:date="2021-04-22T11:08:00Z"/>
              </w:rPr>
            </w:pPr>
          </w:p>
        </w:tc>
      </w:tr>
      <w:tr w:rsidR="00300826" w:rsidRPr="00811733" w14:paraId="4832C9B4" w14:textId="77777777" w:rsidTr="0091668D">
        <w:trPr>
          <w:trHeight w:val="187"/>
          <w:jc w:val="center"/>
          <w:ins w:id="998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65B9EC0" w14:textId="77777777" w:rsidR="00300826" w:rsidRPr="00811733" w:rsidRDefault="00300826" w:rsidP="0091668D">
            <w:pPr>
              <w:pStyle w:val="TAL"/>
              <w:rPr>
                <w:ins w:id="9990" w:author="Santhan Thangarasa - 98bis-e" w:date="2021-04-22T11:08:00Z"/>
              </w:rPr>
            </w:pPr>
            <w:ins w:id="9991"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3E5CE39" w14:textId="77777777" w:rsidR="00300826" w:rsidRPr="00811733" w:rsidRDefault="00300826" w:rsidP="0091668D">
            <w:pPr>
              <w:pStyle w:val="TAC"/>
              <w:rPr>
                <w:ins w:id="9992"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2225031A" w14:textId="77777777" w:rsidR="00300826" w:rsidRPr="00811733" w:rsidRDefault="00300826" w:rsidP="0091668D">
            <w:pPr>
              <w:pStyle w:val="TAC"/>
              <w:rPr>
                <w:ins w:id="9993"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00F4BE3D" w14:textId="77777777" w:rsidR="00300826" w:rsidRPr="00811733" w:rsidRDefault="00300826" w:rsidP="0091668D">
            <w:pPr>
              <w:pStyle w:val="TAC"/>
              <w:rPr>
                <w:ins w:id="9994" w:author="Santhan Thangarasa - 98bis-e" w:date="2021-04-22T11:08:00Z"/>
              </w:rPr>
            </w:pPr>
          </w:p>
        </w:tc>
      </w:tr>
      <w:tr w:rsidR="00300826" w:rsidRPr="00811733" w14:paraId="555B42D1" w14:textId="77777777" w:rsidTr="0091668D">
        <w:trPr>
          <w:trHeight w:val="187"/>
          <w:jc w:val="center"/>
          <w:ins w:id="999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F70EA49" w14:textId="77777777" w:rsidR="00300826" w:rsidRPr="00811733" w:rsidRDefault="00300826" w:rsidP="0091668D">
            <w:pPr>
              <w:pStyle w:val="TAL"/>
              <w:rPr>
                <w:ins w:id="9996" w:author="Santhan Thangarasa - 98bis-e" w:date="2021-04-22T11:08:00Z"/>
              </w:rPr>
            </w:pPr>
            <w:ins w:id="9997"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9D8ED68" w14:textId="77777777" w:rsidR="00300826" w:rsidRPr="00811733" w:rsidRDefault="00300826" w:rsidP="0091668D">
            <w:pPr>
              <w:pStyle w:val="TAC"/>
              <w:rPr>
                <w:ins w:id="9998" w:author="Santhan Thangarasa - 98bis-e" w:date="2021-04-22T11:08:00Z"/>
              </w:rPr>
            </w:pPr>
            <w:ins w:id="999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2185E0F" w14:textId="77777777" w:rsidR="00300826" w:rsidRPr="00811733" w:rsidRDefault="00300826" w:rsidP="0091668D">
            <w:pPr>
              <w:pStyle w:val="TAC"/>
              <w:rPr>
                <w:ins w:id="1000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BDD56E4" w14:textId="77777777" w:rsidR="00300826" w:rsidRPr="00811733" w:rsidRDefault="00300826" w:rsidP="0091668D">
            <w:pPr>
              <w:pStyle w:val="TAC"/>
              <w:rPr>
                <w:ins w:id="10001" w:author="Santhan Thangarasa - 98bis-e" w:date="2021-04-22T11:08:00Z"/>
              </w:rPr>
            </w:pPr>
            <w:ins w:id="10002" w:author="Santhan Thangarasa - 98bis-e" w:date="2021-04-22T11:08:00Z">
              <w:r w:rsidRPr="00811733">
                <w:t>AWGN</w:t>
              </w:r>
            </w:ins>
          </w:p>
        </w:tc>
      </w:tr>
      <w:tr w:rsidR="00300826" w:rsidRPr="00811733" w14:paraId="2BD5F7EB" w14:textId="77777777" w:rsidTr="0091668D">
        <w:trPr>
          <w:trHeight w:val="187"/>
          <w:jc w:val="center"/>
          <w:ins w:id="10003"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91F2B89" w14:textId="77777777" w:rsidR="00300826" w:rsidRPr="00811733" w:rsidRDefault="00300826" w:rsidP="0091668D">
            <w:pPr>
              <w:pStyle w:val="TAN"/>
              <w:rPr>
                <w:ins w:id="10004" w:author="Santhan Thangarasa - 98bis-e" w:date="2021-04-22T11:08:00Z"/>
                <w:rFonts w:cs="Arial"/>
              </w:rPr>
            </w:pPr>
            <w:ins w:id="10005"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A94C158" w14:textId="77777777" w:rsidR="00300826" w:rsidRPr="00811733" w:rsidRDefault="00300826" w:rsidP="00300826">
      <w:pPr>
        <w:overflowPunct w:val="0"/>
        <w:autoSpaceDE w:val="0"/>
        <w:autoSpaceDN w:val="0"/>
        <w:adjustRightInd w:val="0"/>
        <w:textAlignment w:val="baseline"/>
        <w:rPr>
          <w:ins w:id="10006" w:author="Santhan Thangarasa - 98bis-e" w:date="2021-04-22T11:08:00Z"/>
          <w:rFonts w:cs="v4.2.0"/>
        </w:rPr>
      </w:pPr>
    </w:p>
    <w:p w14:paraId="47CA380B" w14:textId="77777777" w:rsidR="00300826" w:rsidRPr="00811733" w:rsidRDefault="00300826" w:rsidP="00300826">
      <w:pPr>
        <w:pStyle w:val="TH"/>
        <w:rPr>
          <w:ins w:id="10007" w:author="Santhan Thangarasa - 98bis-e" w:date="2021-04-22T11:08:00Z"/>
          <w:rFonts w:eastAsia="Malgun Gothic"/>
          <w:lang w:eastAsia="ko-KR"/>
        </w:rPr>
      </w:pPr>
      <w:ins w:id="10008" w:author="Santhan Thangarasa - 98bis-e" w:date="2021-04-22T11:08:00Z">
        <w:r w:rsidRPr="00811733">
          <w:rPr>
            <w:lang w:eastAsia="ko-KR"/>
          </w:rPr>
          <w:t>Table A.11.5.4.4.2-2: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2048A5FD" w14:textId="77777777" w:rsidTr="0091668D">
        <w:trPr>
          <w:trHeight w:val="187"/>
          <w:jc w:val="center"/>
          <w:ins w:id="10009"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3D4C721" w14:textId="77777777" w:rsidR="00300826" w:rsidRPr="00811733" w:rsidRDefault="00300826" w:rsidP="0091668D">
            <w:pPr>
              <w:pStyle w:val="TAH"/>
              <w:rPr>
                <w:ins w:id="10010" w:author="Santhan Thangarasa - 98bis-e" w:date="2021-04-22T11:08:00Z"/>
              </w:rPr>
            </w:pPr>
            <w:ins w:id="10011"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E7FB42" w14:textId="77777777" w:rsidR="00300826" w:rsidRPr="00811733" w:rsidRDefault="00300826" w:rsidP="0091668D">
            <w:pPr>
              <w:pStyle w:val="TAH"/>
              <w:rPr>
                <w:ins w:id="10012" w:author="Santhan Thangarasa - 98bis-e" w:date="2021-04-22T11:08:00Z"/>
              </w:rPr>
            </w:pPr>
            <w:ins w:id="10013"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29EC447" w14:textId="77777777" w:rsidR="00300826" w:rsidRPr="00811733" w:rsidRDefault="00300826" w:rsidP="0091668D">
            <w:pPr>
              <w:pStyle w:val="TAH"/>
              <w:rPr>
                <w:ins w:id="10014" w:author="Santhan Thangarasa - 98bis-e" w:date="2021-04-22T11:08:00Z"/>
              </w:rPr>
            </w:pPr>
            <w:ins w:id="10015"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DCC590" w14:textId="77777777" w:rsidR="00300826" w:rsidRPr="00811733" w:rsidRDefault="00300826" w:rsidP="0091668D">
            <w:pPr>
              <w:pStyle w:val="TAH"/>
              <w:rPr>
                <w:ins w:id="10016" w:author="Santhan Thangarasa - 98bis-e" w:date="2021-04-22T11:08:00Z"/>
              </w:rPr>
            </w:pPr>
            <w:ins w:id="10017"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94031F" w14:textId="77777777" w:rsidR="00300826" w:rsidRPr="00811733" w:rsidRDefault="00300826" w:rsidP="0091668D">
            <w:pPr>
              <w:pStyle w:val="TAH"/>
              <w:rPr>
                <w:ins w:id="10018" w:author="Santhan Thangarasa - 98bis-e" w:date="2021-04-22T11:08:00Z"/>
              </w:rPr>
            </w:pPr>
            <w:ins w:id="10019" w:author="Santhan Thangarasa - 98bis-e" w:date="2021-04-22T11:08:00Z">
              <w:r w:rsidRPr="00811733">
                <w:t>SSB#1</w:t>
              </w:r>
            </w:ins>
          </w:p>
        </w:tc>
      </w:tr>
      <w:tr w:rsidR="00300826" w:rsidRPr="00811733" w14:paraId="58DC3BD8" w14:textId="77777777" w:rsidTr="0091668D">
        <w:trPr>
          <w:trHeight w:val="187"/>
          <w:jc w:val="center"/>
          <w:ins w:id="10020"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E1499B4" w14:textId="77777777" w:rsidR="00300826" w:rsidRPr="00811733" w:rsidRDefault="00300826" w:rsidP="0091668D">
            <w:pPr>
              <w:pStyle w:val="TAH"/>
              <w:rPr>
                <w:ins w:id="10021"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7594A1C" w14:textId="77777777" w:rsidR="00300826" w:rsidRPr="00811733" w:rsidRDefault="00300826" w:rsidP="0091668D">
            <w:pPr>
              <w:pStyle w:val="TAH"/>
              <w:rPr>
                <w:ins w:id="10022"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77CE518" w14:textId="77777777" w:rsidR="00300826" w:rsidRPr="00811733" w:rsidRDefault="00300826" w:rsidP="0091668D">
            <w:pPr>
              <w:pStyle w:val="TAH"/>
              <w:rPr>
                <w:ins w:id="10023"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D6DAA26" w14:textId="77777777" w:rsidR="00300826" w:rsidRPr="00811733" w:rsidRDefault="00300826" w:rsidP="0091668D">
            <w:pPr>
              <w:pStyle w:val="TAH"/>
              <w:rPr>
                <w:ins w:id="10024" w:author="Santhan Thangarasa - 98bis-e" w:date="2021-04-22T11:08:00Z"/>
              </w:rPr>
            </w:pPr>
            <w:ins w:id="10025"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256B3E" w14:textId="77777777" w:rsidR="00300826" w:rsidRPr="00811733" w:rsidRDefault="00300826" w:rsidP="0091668D">
            <w:pPr>
              <w:pStyle w:val="TAH"/>
              <w:rPr>
                <w:ins w:id="10026" w:author="Santhan Thangarasa - 98bis-e" w:date="2021-04-22T11:08:00Z"/>
              </w:rPr>
            </w:pPr>
            <w:ins w:id="10027"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D8FF1AD" w14:textId="77777777" w:rsidR="00300826" w:rsidRPr="00811733" w:rsidRDefault="00300826" w:rsidP="0091668D">
            <w:pPr>
              <w:pStyle w:val="TAH"/>
              <w:rPr>
                <w:ins w:id="10028" w:author="Santhan Thangarasa - 98bis-e" w:date="2021-04-22T11:08:00Z"/>
              </w:rPr>
            </w:pPr>
            <w:ins w:id="10029"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3776FA" w14:textId="77777777" w:rsidR="00300826" w:rsidRPr="00811733" w:rsidRDefault="00300826" w:rsidP="0091668D">
            <w:pPr>
              <w:pStyle w:val="TAH"/>
              <w:rPr>
                <w:ins w:id="10030" w:author="Santhan Thangarasa - 98bis-e" w:date="2021-04-22T11:08:00Z"/>
              </w:rPr>
            </w:pPr>
            <w:ins w:id="10031" w:author="Santhan Thangarasa - 98bis-e" w:date="2021-04-22T11:08:00Z">
              <w:r w:rsidRPr="00811733">
                <w:t>T2</w:t>
              </w:r>
            </w:ins>
          </w:p>
        </w:tc>
      </w:tr>
      <w:tr w:rsidR="00300826" w:rsidRPr="00811733" w14:paraId="0781B122" w14:textId="77777777" w:rsidTr="0091668D">
        <w:trPr>
          <w:trHeight w:val="69"/>
          <w:jc w:val="center"/>
          <w:ins w:id="1003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3F0C44F" w14:textId="56151B9C" w:rsidR="00300826" w:rsidRPr="00811733" w:rsidRDefault="00300826" w:rsidP="0091668D">
            <w:pPr>
              <w:pStyle w:val="TAL"/>
              <w:rPr>
                <w:ins w:id="10033" w:author="Santhan Thangarasa - 98bis-e" w:date="2021-04-22T11:08:00Z"/>
                <w:lang w:val="en-US"/>
              </w:rPr>
            </w:pPr>
            <w:ins w:id="10034" w:author="Santhan Thangarasa - 98bis-e" w:date="2021-04-22T11:08:00Z">
              <w:r w:rsidRPr="00811733">
                <w:rPr>
                  <w:lang w:val="en-US"/>
                </w:rPr>
                <w:t>DL CCA Probability P</w:t>
              </w:r>
              <w:r w:rsidRPr="00811733">
                <w:rPr>
                  <w:vertAlign w:val="subscript"/>
                  <w:lang w:val="en-US"/>
                </w:rPr>
                <w:t>CCA_DL</w:t>
              </w:r>
            </w:ins>
            <w:ins w:id="10035" w:author="Kazuyoshi Uesaka" w:date="2021-05-04T18:37: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6A7C153" w14:textId="77777777" w:rsidR="00300826" w:rsidRPr="00D94FB9" w:rsidRDefault="00300826" w:rsidP="0091668D">
            <w:pPr>
              <w:pStyle w:val="TAH"/>
              <w:rPr>
                <w:ins w:id="10036" w:author="Santhan Thangarasa - 98bis-e" w:date="2021-04-22T11:08:00Z"/>
                <w:b w:val="0"/>
                <w:bCs/>
                <w:lang w:val="en-US"/>
              </w:rPr>
            </w:pPr>
            <w:ins w:id="10037"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B05097" w14:textId="77777777" w:rsidR="00300826" w:rsidRPr="00811733" w:rsidRDefault="00300826" w:rsidP="0091668D">
            <w:pPr>
              <w:pStyle w:val="TAH"/>
              <w:rPr>
                <w:ins w:id="10038"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310769D" w14:textId="58532954" w:rsidR="00300826" w:rsidRPr="00811733" w:rsidRDefault="00950C93" w:rsidP="0091668D">
            <w:pPr>
              <w:pStyle w:val="TAH"/>
              <w:rPr>
                <w:ins w:id="10039" w:author="Santhan Thangarasa - 98bis-e" w:date="2021-04-22T11:08:00Z"/>
                <w:b w:val="0"/>
                <w:bCs/>
                <w:lang w:val="en-US"/>
              </w:rPr>
            </w:pPr>
            <w:ins w:id="10040" w:author="Kazuyoshi Uesaka" w:date="2021-05-10T13:25:00Z">
              <w:r>
                <w:rPr>
                  <w:b w:val="0"/>
                  <w:bCs/>
                  <w:lang w:val="en-US"/>
                </w:rPr>
                <w:t>[0.9</w:t>
              </w:r>
            </w:ins>
            <w:ins w:id="10041" w:author="Kazuyoshi Uesaka" w:date="2021-05-23T17:55:00Z">
              <w:r w:rsidR="0094554A">
                <w:rPr>
                  <w:b w:val="0"/>
                  <w:bCs/>
                  <w:lang w:val="en-US"/>
                </w:rPr>
                <w:t>375</w:t>
              </w:r>
            </w:ins>
            <w:ins w:id="10042" w:author="Kazuyoshi Uesaka" w:date="2021-05-10T13:25:00Z">
              <w:r>
                <w:rPr>
                  <w:b w:val="0"/>
                  <w:bCs/>
                  <w:lang w:val="en-US"/>
                </w:rPr>
                <w:t>]</w:t>
              </w:r>
            </w:ins>
            <w:ins w:id="10043" w:author="Santhan Thangarasa - 98bis-e" w:date="2021-04-22T11:08:00Z">
              <w:del w:id="10044" w:author="Kazuyoshi Uesaka" w:date="2021-05-10T13:25: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9A342FF" w14:textId="09656624" w:rsidR="00300826" w:rsidRPr="00811733" w:rsidRDefault="00950C93" w:rsidP="0091668D">
            <w:pPr>
              <w:pStyle w:val="TAH"/>
              <w:rPr>
                <w:ins w:id="10045" w:author="Santhan Thangarasa - 98bis-e" w:date="2021-04-22T11:08:00Z"/>
                <w:b w:val="0"/>
                <w:bCs/>
                <w:lang w:val="en-US"/>
              </w:rPr>
            </w:pPr>
            <w:ins w:id="10046" w:author="Kazuyoshi Uesaka" w:date="2021-05-10T13:25:00Z">
              <w:r>
                <w:rPr>
                  <w:b w:val="0"/>
                  <w:bCs/>
                  <w:lang w:val="en-US"/>
                </w:rPr>
                <w:t>[0.9</w:t>
              </w:r>
            </w:ins>
            <w:ins w:id="10047" w:author="Kazuyoshi Uesaka" w:date="2021-05-23T17:55:00Z">
              <w:r w:rsidR="0094554A">
                <w:rPr>
                  <w:b w:val="0"/>
                  <w:bCs/>
                  <w:lang w:val="en-US"/>
                </w:rPr>
                <w:t>375</w:t>
              </w:r>
            </w:ins>
            <w:ins w:id="10048" w:author="Kazuyoshi Uesaka" w:date="2021-05-10T13:25:00Z">
              <w:r>
                <w:rPr>
                  <w:b w:val="0"/>
                  <w:bCs/>
                  <w:lang w:val="en-US"/>
                </w:rPr>
                <w:t>]</w:t>
              </w:r>
            </w:ins>
            <w:ins w:id="10049" w:author="Santhan Thangarasa - 98bis-e" w:date="2021-04-22T11:08:00Z">
              <w:del w:id="10050" w:author="Kazuyoshi Uesaka" w:date="2021-05-10T13:25: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474E01EF" w14:textId="120C38C4" w:rsidR="00300826" w:rsidRPr="00811733" w:rsidRDefault="00950C93" w:rsidP="0091668D">
            <w:pPr>
              <w:pStyle w:val="TAH"/>
              <w:rPr>
                <w:ins w:id="10051" w:author="Santhan Thangarasa - 98bis-e" w:date="2021-04-22T11:08:00Z"/>
                <w:b w:val="0"/>
                <w:bCs/>
                <w:lang w:val="en-US"/>
              </w:rPr>
            </w:pPr>
            <w:ins w:id="10052" w:author="Kazuyoshi Uesaka" w:date="2021-05-10T13:25:00Z">
              <w:r>
                <w:rPr>
                  <w:b w:val="0"/>
                  <w:bCs/>
                  <w:lang w:val="en-US"/>
                </w:rPr>
                <w:t>[0.9</w:t>
              </w:r>
            </w:ins>
            <w:ins w:id="10053" w:author="Kazuyoshi Uesaka" w:date="2021-05-23T17:55:00Z">
              <w:r w:rsidR="0094554A">
                <w:rPr>
                  <w:b w:val="0"/>
                  <w:bCs/>
                  <w:lang w:val="en-US"/>
                </w:rPr>
                <w:t>375</w:t>
              </w:r>
            </w:ins>
            <w:ins w:id="10054" w:author="Kazuyoshi Uesaka" w:date="2021-05-10T13:25:00Z">
              <w:r>
                <w:rPr>
                  <w:b w:val="0"/>
                  <w:bCs/>
                  <w:lang w:val="en-US"/>
                </w:rPr>
                <w:t>]</w:t>
              </w:r>
            </w:ins>
            <w:ins w:id="10055" w:author="Santhan Thangarasa - 98bis-e" w:date="2021-04-22T11:08:00Z">
              <w:del w:id="10056" w:author="Kazuyoshi Uesaka" w:date="2021-05-10T13:25: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6AD0ABD" w14:textId="79EA67D4" w:rsidR="00300826" w:rsidRPr="00811733" w:rsidRDefault="00950C93" w:rsidP="0091668D">
            <w:pPr>
              <w:pStyle w:val="TAH"/>
              <w:rPr>
                <w:ins w:id="10057" w:author="Santhan Thangarasa - 98bis-e" w:date="2021-04-22T11:08:00Z"/>
                <w:b w:val="0"/>
                <w:bCs/>
                <w:lang w:val="en-US"/>
              </w:rPr>
            </w:pPr>
            <w:ins w:id="10058" w:author="Kazuyoshi Uesaka" w:date="2021-05-10T13:25:00Z">
              <w:r>
                <w:rPr>
                  <w:b w:val="0"/>
                  <w:bCs/>
                  <w:lang w:val="en-US"/>
                </w:rPr>
                <w:t>[0.9</w:t>
              </w:r>
            </w:ins>
            <w:ins w:id="10059" w:author="Kazuyoshi Uesaka" w:date="2021-05-23T17:55:00Z">
              <w:r w:rsidR="0094554A">
                <w:rPr>
                  <w:b w:val="0"/>
                  <w:bCs/>
                  <w:lang w:val="en-US"/>
                </w:rPr>
                <w:t>375</w:t>
              </w:r>
            </w:ins>
            <w:ins w:id="10060" w:author="Kazuyoshi Uesaka" w:date="2021-05-10T13:25:00Z">
              <w:r>
                <w:rPr>
                  <w:b w:val="0"/>
                  <w:bCs/>
                  <w:lang w:val="en-US"/>
                </w:rPr>
                <w:t>]</w:t>
              </w:r>
            </w:ins>
            <w:ins w:id="10061" w:author="Santhan Thangarasa - 98bis-e" w:date="2021-04-22T11:08:00Z">
              <w:del w:id="10062" w:author="Kazuyoshi Uesaka" w:date="2021-05-10T13:25:00Z">
                <w:r w:rsidR="00300826" w:rsidRPr="00811733" w:rsidDel="00950C93">
                  <w:rPr>
                    <w:b w:val="0"/>
                    <w:bCs/>
                  </w:rPr>
                  <w:delText>TBD</w:delText>
                </w:r>
              </w:del>
            </w:ins>
          </w:p>
        </w:tc>
      </w:tr>
      <w:tr w:rsidR="008170BE" w:rsidRPr="00811733" w14:paraId="0EE98F70" w14:textId="77777777" w:rsidTr="0091668D">
        <w:trPr>
          <w:trHeight w:val="69"/>
          <w:jc w:val="center"/>
          <w:ins w:id="10063" w:author="Kazuyoshi Uesaka" w:date="2021-05-04T18:37:00Z"/>
        </w:trPr>
        <w:tc>
          <w:tcPr>
            <w:tcW w:w="1509" w:type="dxa"/>
            <w:tcBorders>
              <w:top w:val="single" w:sz="4" w:space="0" w:color="auto"/>
              <w:left w:val="single" w:sz="4" w:space="0" w:color="auto"/>
              <w:bottom w:val="nil"/>
              <w:right w:val="single" w:sz="4" w:space="0" w:color="auto"/>
            </w:tcBorders>
            <w:shd w:val="clear" w:color="auto" w:fill="auto"/>
            <w:vAlign w:val="center"/>
          </w:tcPr>
          <w:p w14:paraId="509FE85F" w14:textId="48BD3EE0" w:rsidR="008170BE" w:rsidRPr="00811733" w:rsidRDefault="008170BE" w:rsidP="008170BE">
            <w:pPr>
              <w:pStyle w:val="TAL"/>
              <w:rPr>
                <w:ins w:id="10064" w:author="Kazuyoshi Uesaka" w:date="2021-05-04T18:37:00Z"/>
                <w:lang w:val="en-US"/>
              </w:rPr>
            </w:pPr>
            <w:ins w:id="10065" w:author="Kazuyoshi Uesaka" w:date="2021-05-04T18:37: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1A256C9" w14:textId="4D991BCD" w:rsidR="008170BE" w:rsidRPr="00811733" w:rsidRDefault="008170BE" w:rsidP="008170BE">
            <w:pPr>
              <w:pStyle w:val="TAH"/>
              <w:rPr>
                <w:ins w:id="10066" w:author="Kazuyoshi Uesaka" w:date="2021-05-04T18:37:00Z"/>
                <w:b w:val="0"/>
                <w:bCs/>
                <w:lang w:val="en-US"/>
              </w:rPr>
            </w:pPr>
            <w:ins w:id="10067" w:author="Kazuyoshi Uesaka" w:date="2021-05-04T18:37: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BE8216D" w14:textId="77777777" w:rsidR="008170BE" w:rsidRPr="00811733" w:rsidRDefault="008170BE" w:rsidP="008170BE">
            <w:pPr>
              <w:pStyle w:val="TAH"/>
              <w:rPr>
                <w:ins w:id="10068" w:author="Kazuyoshi Uesaka" w:date="2021-05-04T18:37: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3574C95" w14:textId="309E2BCC" w:rsidR="008170BE" w:rsidRDefault="008170BE" w:rsidP="008170BE">
            <w:pPr>
              <w:pStyle w:val="TAH"/>
              <w:rPr>
                <w:ins w:id="10069" w:author="Kazuyoshi Uesaka" w:date="2021-05-04T18:37:00Z"/>
                <w:b w:val="0"/>
                <w:bCs/>
                <w:lang w:val="en-US"/>
              </w:rPr>
            </w:pPr>
            <w:ins w:id="10070" w:author="Kazuyoshi Uesaka" w:date="2021-05-04T18:37:00Z">
              <w:r>
                <w:rPr>
                  <w:b w:val="0"/>
                  <w:bCs/>
                  <w:lang w:val="en-US"/>
                </w:rPr>
                <w:t>[0.75]/</w:t>
              </w:r>
            </w:ins>
            <w:ins w:id="10071" w:author="Kazuyoshi Uesaka" w:date="2021-05-10T13:29:00Z">
              <w:r w:rsidR="00950C93">
                <w:rPr>
                  <w:b w:val="0"/>
                  <w:bCs/>
                  <w:lang w:val="en-US"/>
                </w:rPr>
                <w:t>[0.</w:t>
              </w:r>
            </w:ins>
            <w:ins w:id="10072" w:author="Kazuyoshi Uesaka" w:date="2021-05-23T17:55:00Z">
              <w:r w:rsidR="0094554A">
                <w:rPr>
                  <w:b w:val="0"/>
                  <w:bCs/>
                  <w:lang w:val="en-US"/>
                </w:rPr>
                <w:t>7</w:t>
              </w:r>
            </w:ins>
            <w:ins w:id="10073" w:author="Kazuyoshi Uesaka" w:date="2021-05-10T13:29:00Z">
              <w:r w:rsidR="00950C93">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0721BEE2" w14:textId="3F030DA5" w:rsidR="008170BE" w:rsidRPr="00811733" w:rsidRDefault="00950C93" w:rsidP="008170BE">
            <w:pPr>
              <w:pStyle w:val="TAH"/>
              <w:rPr>
                <w:ins w:id="10074" w:author="Kazuyoshi Uesaka" w:date="2021-05-04T18:37:00Z"/>
                <w:b w:val="0"/>
                <w:bCs/>
              </w:rPr>
            </w:pPr>
            <w:ins w:id="10075" w:author="Kazuyoshi Uesaka" w:date="2021-05-10T13:29:00Z">
              <w:r>
                <w:rPr>
                  <w:b w:val="0"/>
                  <w:bCs/>
                  <w:lang w:val="en-US"/>
                </w:rPr>
                <w:t>[0.75]/[0.</w:t>
              </w:r>
            </w:ins>
            <w:ins w:id="10076" w:author="Kazuyoshi Uesaka" w:date="2021-05-23T17:55:00Z">
              <w:r w:rsidR="0094554A">
                <w:rPr>
                  <w:b w:val="0"/>
                  <w:bCs/>
                  <w:lang w:val="en-US"/>
                </w:rPr>
                <w:t>7</w:t>
              </w:r>
            </w:ins>
            <w:ins w:id="10077" w:author="Kazuyoshi Uesaka" w:date="2021-05-10T13:29:00Z">
              <w:r>
                <w:rPr>
                  <w:b w:val="0"/>
                  <w:bCs/>
                  <w:lang w:val="en-US"/>
                </w:rPr>
                <w:t>5]</w:t>
              </w:r>
            </w:ins>
          </w:p>
        </w:tc>
        <w:tc>
          <w:tcPr>
            <w:tcW w:w="871" w:type="dxa"/>
            <w:tcBorders>
              <w:top w:val="single" w:sz="4" w:space="0" w:color="auto"/>
              <w:left w:val="single" w:sz="4" w:space="0" w:color="auto"/>
              <w:bottom w:val="single" w:sz="4" w:space="0" w:color="auto"/>
              <w:right w:val="single" w:sz="4" w:space="0" w:color="auto"/>
            </w:tcBorders>
            <w:vAlign w:val="center"/>
          </w:tcPr>
          <w:p w14:paraId="34A493E8" w14:textId="732F594A" w:rsidR="008170BE" w:rsidRDefault="00950C93" w:rsidP="008170BE">
            <w:pPr>
              <w:pStyle w:val="TAH"/>
              <w:rPr>
                <w:ins w:id="10078" w:author="Kazuyoshi Uesaka" w:date="2021-05-04T18:37:00Z"/>
                <w:b w:val="0"/>
                <w:bCs/>
                <w:lang w:val="en-US"/>
              </w:rPr>
            </w:pPr>
            <w:ins w:id="10079" w:author="Kazuyoshi Uesaka" w:date="2021-05-10T13:29:00Z">
              <w:r>
                <w:rPr>
                  <w:b w:val="0"/>
                  <w:bCs/>
                  <w:lang w:val="en-US"/>
                </w:rPr>
                <w:t>[0.75]/[0.</w:t>
              </w:r>
            </w:ins>
            <w:ins w:id="10080" w:author="Kazuyoshi Uesaka" w:date="2021-05-23T17:55:00Z">
              <w:r w:rsidR="0094554A">
                <w:rPr>
                  <w:b w:val="0"/>
                  <w:bCs/>
                  <w:lang w:val="en-US"/>
                </w:rPr>
                <w:t>7</w:t>
              </w:r>
            </w:ins>
            <w:ins w:id="10081" w:author="Kazuyoshi Uesaka" w:date="2021-05-10T13:29:00Z">
              <w:r>
                <w:rPr>
                  <w:b w:val="0"/>
                  <w:bCs/>
                  <w:lang w:val="en-US"/>
                </w:rPr>
                <w:t>5]</w:t>
              </w:r>
            </w:ins>
          </w:p>
        </w:tc>
        <w:tc>
          <w:tcPr>
            <w:tcW w:w="872" w:type="dxa"/>
            <w:tcBorders>
              <w:top w:val="single" w:sz="4" w:space="0" w:color="auto"/>
              <w:left w:val="single" w:sz="4" w:space="0" w:color="auto"/>
              <w:bottom w:val="single" w:sz="4" w:space="0" w:color="auto"/>
              <w:right w:val="single" w:sz="4" w:space="0" w:color="auto"/>
            </w:tcBorders>
            <w:vAlign w:val="center"/>
          </w:tcPr>
          <w:p w14:paraId="28CB00C7" w14:textId="7A8170BA" w:rsidR="008170BE" w:rsidRPr="00811733" w:rsidRDefault="00950C93" w:rsidP="008170BE">
            <w:pPr>
              <w:pStyle w:val="TAH"/>
              <w:rPr>
                <w:ins w:id="10082" w:author="Kazuyoshi Uesaka" w:date="2021-05-04T18:37:00Z"/>
                <w:b w:val="0"/>
                <w:bCs/>
              </w:rPr>
            </w:pPr>
            <w:ins w:id="10083" w:author="Kazuyoshi Uesaka" w:date="2021-05-10T13:29:00Z">
              <w:r>
                <w:rPr>
                  <w:b w:val="0"/>
                  <w:bCs/>
                  <w:lang w:val="en-US"/>
                </w:rPr>
                <w:t>[0.75]/[0.</w:t>
              </w:r>
            </w:ins>
            <w:ins w:id="10084" w:author="Kazuyoshi Uesaka" w:date="2021-05-23T17:55:00Z">
              <w:r w:rsidR="0094554A">
                <w:rPr>
                  <w:b w:val="0"/>
                  <w:bCs/>
                  <w:lang w:val="en-US"/>
                </w:rPr>
                <w:t>7</w:t>
              </w:r>
            </w:ins>
            <w:ins w:id="10085" w:author="Kazuyoshi Uesaka" w:date="2021-05-10T13:29:00Z">
              <w:r>
                <w:rPr>
                  <w:b w:val="0"/>
                  <w:bCs/>
                  <w:lang w:val="en-US"/>
                </w:rPr>
                <w:t>5]</w:t>
              </w:r>
            </w:ins>
          </w:p>
        </w:tc>
      </w:tr>
      <w:tr w:rsidR="00300826" w:rsidRPr="00811733" w14:paraId="2929C22D" w14:textId="77777777" w:rsidTr="0091668D">
        <w:trPr>
          <w:trHeight w:val="69"/>
          <w:jc w:val="center"/>
          <w:ins w:id="1008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57508DF" w14:textId="77777777" w:rsidR="00300826" w:rsidRPr="00811733" w:rsidRDefault="00300826" w:rsidP="0091668D">
            <w:pPr>
              <w:pStyle w:val="TAL"/>
              <w:rPr>
                <w:ins w:id="10087" w:author="Santhan Thangarasa - 98bis-e" w:date="2021-04-22T11:08:00Z"/>
                <w:lang w:val="en-US"/>
              </w:rPr>
            </w:pPr>
            <w:ins w:id="10088"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5E20A3C" w14:textId="77777777" w:rsidR="00300826" w:rsidRPr="00D94FB9" w:rsidRDefault="00300826" w:rsidP="0091668D">
            <w:pPr>
              <w:pStyle w:val="TAH"/>
              <w:rPr>
                <w:ins w:id="10089" w:author="Santhan Thangarasa - 98bis-e" w:date="2021-04-22T11:08:00Z"/>
                <w:b w:val="0"/>
                <w:bCs/>
                <w:lang w:val="en-US"/>
              </w:rPr>
            </w:pPr>
            <w:ins w:id="10090"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BAF749F" w14:textId="77777777" w:rsidR="00300826" w:rsidRPr="00811733" w:rsidRDefault="00300826" w:rsidP="0091668D">
            <w:pPr>
              <w:pStyle w:val="TAH"/>
              <w:rPr>
                <w:ins w:id="10091"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5199C8D" w14:textId="0E8A9117" w:rsidR="00300826" w:rsidRPr="00811733" w:rsidRDefault="005F14C6" w:rsidP="0091668D">
            <w:pPr>
              <w:pStyle w:val="TAH"/>
              <w:rPr>
                <w:ins w:id="10092" w:author="Santhan Thangarasa - 98bis-e" w:date="2021-04-22T11:08:00Z"/>
                <w:b w:val="0"/>
                <w:bCs/>
                <w:lang w:val="en-US"/>
              </w:rPr>
            </w:pPr>
            <w:ins w:id="10093" w:author="Kazuyoshi Uesaka" w:date="2021-05-04T18:00:00Z">
              <w:r>
                <w:rPr>
                  <w:b w:val="0"/>
                  <w:bCs/>
                  <w:lang w:val="en-US"/>
                </w:rPr>
                <w:t>[1.0]</w:t>
              </w:r>
            </w:ins>
            <w:ins w:id="10094" w:author="Santhan Thangarasa - 98bis-e" w:date="2021-04-22T11:08:00Z">
              <w:del w:id="10095" w:author="Kazuyoshi Uesaka" w:date="2021-05-04T18:00:00Z">
                <w:r w:rsidR="00300826"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297AE2F" w14:textId="3FED5E2F" w:rsidR="00300826" w:rsidRPr="00811733" w:rsidRDefault="005F14C6" w:rsidP="0091668D">
            <w:pPr>
              <w:pStyle w:val="TAH"/>
              <w:rPr>
                <w:ins w:id="10096" w:author="Santhan Thangarasa - 98bis-e" w:date="2021-04-22T11:08:00Z"/>
                <w:b w:val="0"/>
                <w:bCs/>
                <w:lang w:val="en-US"/>
              </w:rPr>
            </w:pPr>
            <w:ins w:id="10097" w:author="Kazuyoshi Uesaka" w:date="2021-05-04T18:00:00Z">
              <w:r>
                <w:rPr>
                  <w:b w:val="0"/>
                  <w:bCs/>
                  <w:lang w:val="en-US"/>
                </w:rPr>
                <w:t>[1.0]</w:t>
              </w:r>
            </w:ins>
            <w:ins w:id="10098" w:author="Santhan Thangarasa - 98bis-e" w:date="2021-04-22T11:08:00Z">
              <w:del w:id="10099" w:author="Kazuyoshi Uesaka" w:date="2021-05-04T18:00:00Z">
                <w:r w:rsidR="00300826"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001F633" w14:textId="774B8193" w:rsidR="00300826" w:rsidRPr="00811733" w:rsidRDefault="005F14C6" w:rsidP="0091668D">
            <w:pPr>
              <w:pStyle w:val="TAH"/>
              <w:rPr>
                <w:ins w:id="10100" w:author="Santhan Thangarasa - 98bis-e" w:date="2021-04-22T11:08:00Z"/>
                <w:b w:val="0"/>
                <w:bCs/>
                <w:lang w:val="en-US"/>
              </w:rPr>
            </w:pPr>
            <w:ins w:id="10101" w:author="Kazuyoshi Uesaka" w:date="2021-05-04T18:00:00Z">
              <w:r>
                <w:rPr>
                  <w:b w:val="0"/>
                  <w:bCs/>
                  <w:lang w:val="en-US"/>
                </w:rPr>
                <w:t>[1.0]</w:t>
              </w:r>
            </w:ins>
            <w:ins w:id="10102" w:author="Santhan Thangarasa - 98bis-e" w:date="2021-04-22T11:08:00Z">
              <w:del w:id="10103" w:author="Kazuyoshi Uesaka" w:date="2021-05-04T18:00:00Z">
                <w:r w:rsidR="00300826"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64ED40C" w14:textId="4E08C71C" w:rsidR="00300826" w:rsidRPr="00811733" w:rsidRDefault="005F14C6" w:rsidP="0091668D">
            <w:pPr>
              <w:pStyle w:val="TAH"/>
              <w:rPr>
                <w:ins w:id="10104" w:author="Santhan Thangarasa - 98bis-e" w:date="2021-04-22T11:08:00Z"/>
                <w:b w:val="0"/>
                <w:bCs/>
                <w:lang w:val="en-US"/>
              </w:rPr>
            </w:pPr>
            <w:ins w:id="10105" w:author="Kazuyoshi Uesaka" w:date="2021-05-04T18:01:00Z">
              <w:r>
                <w:rPr>
                  <w:b w:val="0"/>
                  <w:bCs/>
                  <w:lang w:val="en-US"/>
                </w:rPr>
                <w:t>[1.0]</w:t>
              </w:r>
            </w:ins>
            <w:ins w:id="10106" w:author="Santhan Thangarasa - 98bis-e" w:date="2021-04-22T11:08:00Z">
              <w:del w:id="10107" w:author="Kazuyoshi Uesaka" w:date="2021-05-04T18:01:00Z">
                <w:r w:rsidR="00300826" w:rsidDel="005F14C6">
                  <w:rPr>
                    <w:b w:val="0"/>
                    <w:bCs/>
                    <w:lang w:val="en-US"/>
                  </w:rPr>
                  <w:delText>TBD</w:delText>
                </w:r>
              </w:del>
            </w:ins>
          </w:p>
        </w:tc>
      </w:tr>
      <w:tr w:rsidR="00300826" w:rsidRPr="00811733" w14:paraId="33699C5B" w14:textId="77777777" w:rsidTr="0091668D">
        <w:trPr>
          <w:trHeight w:val="187"/>
          <w:jc w:val="center"/>
          <w:ins w:id="10108"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420B0ED1" w14:textId="77777777" w:rsidR="00300826" w:rsidRPr="00811733" w:rsidRDefault="00300826" w:rsidP="0091668D">
            <w:pPr>
              <w:pStyle w:val="TAL"/>
              <w:rPr>
                <w:ins w:id="10109" w:author="Santhan Thangarasa - 98bis-e" w:date="2021-04-22T11:08:00Z"/>
                <w:vertAlign w:val="superscript"/>
              </w:rPr>
            </w:pPr>
            <w:ins w:id="10110" w:author="Santhan Thangarasa - 98bis-e" w:date="2021-04-22T11:08:00Z">
              <w:r w:rsidRPr="00811733">
                <w:rPr>
                  <w:rFonts w:eastAsia="Calibri"/>
                  <w:noProof/>
                  <w:position w:val="-12"/>
                  <w:szCs w:val="22"/>
                  <w:lang w:eastAsia="zh-CN"/>
                </w:rPr>
                <w:drawing>
                  <wp:inline distT="0" distB="0" distL="0" distR="0" wp14:anchorId="691CC183" wp14:editId="0F38BC66">
                    <wp:extent cx="228600" cy="2286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D4432EE" w14:textId="77777777" w:rsidR="00300826" w:rsidRPr="00811733" w:rsidRDefault="00300826" w:rsidP="0091668D">
            <w:pPr>
              <w:pStyle w:val="TAC"/>
              <w:rPr>
                <w:ins w:id="10111" w:author="Santhan Thangarasa - 98bis-e" w:date="2021-04-22T11:08:00Z"/>
              </w:rPr>
            </w:pPr>
            <w:ins w:id="10112"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C62A77A" w14:textId="77777777" w:rsidR="00300826" w:rsidRPr="00811733" w:rsidRDefault="00300826" w:rsidP="0091668D">
            <w:pPr>
              <w:pStyle w:val="TAC"/>
              <w:rPr>
                <w:ins w:id="10113" w:author="Santhan Thangarasa - 98bis-e" w:date="2021-04-22T11:08:00Z"/>
              </w:rPr>
            </w:pPr>
            <w:ins w:id="10114"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FBFFD69" w14:textId="77777777" w:rsidR="00300826" w:rsidRPr="00811733" w:rsidRDefault="00300826" w:rsidP="0091668D">
            <w:pPr>
              <w:pStyle w:val="TAC"/>
              <w:rPr>
                <w:ins w:id="10115" w:author="Santhan Thangarasa - 98bis-e" w:date="2021-04-22T11:08:00Z"/>
              </w:rPr>
            </w:pPr>
            <w:ins w:id="10116" w:author="Santhan Thangarasa - 98bis-e" w:date="2021-04-22T11:08:00Z">
              <w:r w:rsidRPr="00811733">
                <w:t>-94.65</w:t>
              </w:r>
            </w:ins>
          </w:p>
        </w:tc>
      </w:tr>
      <w:tr w:rsidR="00300826" w:rsidRPr="00811733" w14:paraId="7A53B2C6" w14:textId="77777777" w:rsidTr="0091668D">
        <w:trPr>
          <w:trHeight w:val="187"/>
          <w:jc w:val="center"/>
          <w:ins w:id="10117"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75A02898" w14:textId="77777777" w:rsidR="00300826" w:rsidRPr="00811733" w:rsidRDefault="00300826" w:rsidP="0091668D">
            <w:pPr>
              <w:pStyle w:val="TAL"/>
              <w:rPr>
                <w:ins w:id="10118" w:author="Santhan Thangarasa - 98bis-e" w:date="2021-04-22T11:08:00Z"/>
                <w:rFonts w:eastAsia="Calibri"/>
                <w:szCs w:val="22"/>
              </w:rPr>
            </w:pPr>
            <w:ins w:id="10119" w:author="Santhan Thangarasa - 98bis-e" w:date="2021-04-22T11:08:00Z">
              <w:r w:rsidRPr="00811733">
                <w:rPr>
                  <w:rFonts w:eastAsia="Calibri"/>
                  <w:noProof/>
                  <w:position w:val="-12"/>
                  <w:szCs w:val="22"/>
                  <w:lang w:eastAsia="zh-CN"/>
                </w:rPr>
                <w:drawing>
                  <wp:inline distT="0" distB="0" distL="0" distR="0" wp14:anchorId="0EA0478F" wp14:editId="35E5FCC3">
                    <wp:extent cx="228600" cy="2286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4251BF" w14:textId="77777777" w:rsidR="00300826" w:rsidRPr="00811733" w:rsidRDefault="00300826" w:rsidP="0091668D">
            <w:pPr>
              <w:pStyle w:val="TAC"/>
              <w:rPr>
                <w:ins w:id="10120" w:author="Santhan Thangarasa - 98bis-e" w:date="2021-04-22T11:08:00Z"/>
              </w:rPr>
            </w:pPr>
            <w:ins w:id="10121"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3746D00C" w14:textId="77777777" w:rsidR="00300826" w:rsidRPr="00811733" w:rsidRDefault="00300826" w:rsidP="0091668D">
            <w:pPr>
              <w:pStyle w:val="TAC"/>
              <w:rPr>
                <w:ins w:id="10122" w:author="Santhan Thangarasa - 98bis-e" w:date="2021-04-22T11:08:00Z"/>
                <w:rFonts w:eastAsia="Calibri"/>
                <w:szCs w:val="22"/>
              </w:rPr>
            </w:pPr>
            <w:ins w:id="10123"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2A83706" w14:textId="77777777" w:rsidR="00300826" w:rsidRPr="00811733" w:rsidRDefault="00300826" w:rsidP="0091668D">
            <w:pPr>
              <w:pStyle w:val="TAC"/>
              <w:rPr>
                <w:ins w:id="10124" w:author="Santhan Thangarasa - 98bis-e" w:date="2021-04-22T11:08:00Z"/>
                <w:rFonts w:eastAsia="Calibri"/>
                <w:szCs w:val="22"/>
              </w:rPr>
            </w:pPr>
            <w:ins w:id="10125" w:author="Santhan Thangarasa - 98bis-e" w:date="2021-04-22T11:08:00Z">
              <w:r w:rsidRPr="00811733">
                <w:rPr>
                  <w:rFonts w:eastAsia="Calibri"/>
                  <w:szCs w:val="22"/>
                </w:rPr>
                <w:t>-91.65</w:t>
              </w:r>
            </w:ins>
          </w:p>
        </w:tc>
      </w:tr>
      <w:tr w:rsidR="00300826" w:rsidRPr="00811733" w14:paraId="7958F714" w14:textId="77777777" w:rsidTr="0091668D">
        <w:trPr>
          <w:trHeight w:val="187"/>
          <w:jc w:val="center"/>
          <w:ins w:id="1012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77FE4EB6" w14:textId="77777777" w:rsidR="00300826" w:rsidRPr="00811733" w:rsidRDefault="00300826" w:rsidP="0091668D">
            <w:pPr>
              <w:pStyle w:val="TAL"/>
              <w:rPr>
                <w:ins w:id="10127" w:author="Santhan Thangarasa - 98bis-e" w:date="2021-04-22T11:08:00Z"/>
              </w:rPr>
            </w:pPr>
            <w:ins w:id="10128" w:author="Santhan Thangarasa - 98bis-e" w:date="2021-04-22T11:08:00Z">
              <w:r w:rsidRPr="00811733">
                <w:rPr>
                  <w:rFonts w:eastAsia="Calibri"/>
                  <w:noProof/>
                  <w:position w:val="-12"/>
                  <w:szCs w:val="22"/>
                  <w:lang w:eastAsia="zh-CN"/>
                </w:rPr>
                <w:drawing>
                  <wp:inline distT="0" distB="0" distL="0" distR="0" wp14:anchorId="531E8713" wp14:editId="5530D39F">
                    <wp:extent cx="381000" cy="228600"/>
                    <wp:effectExtent l="0" t="0" r="0" b="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21E94D3" w14:textId="77777777" w:rsidR="00300826" w:rsidRPr="00811733" w:rsidRDefault="00300826" w:rsidP="0091668D">
            <w:pPr>
              <w:pStyle w:val="TAC"/>
              <w:rPr>
                <w:ins w:id="10129" w:author="Santhan Thangarasa - 98bis-e" w:date="2021-04-22T11:08:00Z"/>
              </w:rPr>
            </w:pPr>
            <w:ins w:id="1013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A405479" w14:textId="77777777" w:rsidR="00300826" w:rsidRPr="00811733" w:rsidRDefault="00300826" w:rsidP="0091668D">
            <w:pPr>
              <w:pStyle w:val="TAC"/>
              <w:rPr>
                <w:ins w:id="10131" w:author="Santhan Thangarasa - 98bis-e" w:date="2021-04-22T11:08:00Z"/>
              </w:rPr>
            </w:pPr>
            <w:ins w:id="10132"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0F55623" w14:textId="77777777" w:rsidR="00300826" w:rsidRPr="00811733" w:rsidRDefault="00300826" w:rsidP="0091668D">
            <w:pPr>
              <w:pStyle w:val="TAC"/>
              <w:rPr>
                <w:ins w:id="10133" w:author="Santhan Thangarasa - 98bis-e" w:date="2021-04-22T11:08:00Z"/>
              </w:rPr>
            </w:pPr>
            <w:ins w:id="10134"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EF64EB0" w14:textId="77777777" w:rsidR="00300826" w:rsidRPr="00811733" w:rsidRDefault="00300826" w:rsidP="0091668D">
            <w:pPr>
              <w:pStyle w:val="TAC"/>
              <w:rPr>
                <w:ins w:id="10135" w:author="Santhan Thangarasa - 98bis-e" w:date="2021-04-22T11:08:00Z"/>
              </w:rPr>
            </w:pPr>
            <w:ins w:id="10136"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A3584D6" w14:textId="77777777" w:rsidR="00300826" w:rsidRPr="00811733" w:rsidRDefault="00300826" w:rsidP="0091668D">
            <w:pPr>
              <w:pStyle w:val="TAC"/>
              <w:rPr>
                <w:ins w:id="10137" w:author="Santhan Thangarasa - 98bis-e" w:date="2021-04-22T11:08:00Z"/>
              </w:rPr>
            </w:pPr>
            <w:ins w:id="1013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235E9D8" w14:textId="77777777" w:rsidR="00300826" w:rsidRPr="00811733" w:rsidRDefault="00300826" w:rsidP="0091668D">
            <w:pPr>
              <w:pStyle w:val="TAC"/>
              <w:rPr>
                <w:ins w:id="10139" w:author="Santhan Thangarasa - 98bis-e" w:date="2021-04-22T11:08:00Z"/>
              </w:rPr>
            </w:pPr>
            <w:ins w:id="10140" w:author="Santhan Thangarasa - 98bis-e" w:date="2021-04-22T11:08:00Z">
              <w:r w:rsidRPr="00811733">
                <w:t>3</w:t>
              </w:r>
            </w:ins>
          </w:p>
        </w:tc>
      </w:tr>
      <w:tr w:rsidR="00300826" w:rsidRPr="00811733" w14:paraId="6E1DE5DE" w14:textId="77777777" w:rsidTr="0091668D">
        <w:trPr>
          <w:trHeight w:val="187"/>
          <w:jc w:val="center"/>
          <w:ins w:id="1014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650BC4E2" w14:textId="77777777" w:rsidR="00300826" w:rsidRPr="00811733" w:rsidRDefault="00300826" w:rsidP="0091668D">
            <w:pPr>
              <w:pStyle w:val="TAL"/>
              <w:rPr>
                <w:ins w:id="10142" w:author="Santhan Thangarasa - 98bis-e" w:date="2021-04-22T11:08:00Z"/>
                <w:vertAlign w:val="superscript"/>
              </w:rPr>
            </w:pPr>
            <w:ins w:id="10143"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F8CED71" w14:textId="77777777" w:rsidR="00300826" w:rsidRPr="00811733" w:rsidRDefault="00300826" w:rsidP="0091668D">
            <w:pPr>
              <w:pStyle w:val="TAC"/>
              <w:rPr>
                <w:ins w:id="10144" w:author="Santhan Thangarasa - 98bis-e" w:date="2021-04-22T11:08:00Z"/>
              </w:rPr>
            </w:pPr>
            <w:ins w:id="10145"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C7DCBA3" w14:textId="77777777" w:rsidR="00300826" w:rsidRPr="00811733" w:rsidRDefault="00300826" w:rsidP="0091668D">
            <w:pPr>
              <w:pStyle w:val="TAC"/>
              <w:rPr>
                <w:ins w:id="10146" w:author="Santhan Thangarasa - 98bis-e" w:date="2021-04-22T11:08:00Z"/>
              </w:rPr>
            </w:pPr>
            <w:ins w:id="10147"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70F9FFE8" w14:textId="77777777" w:rsidR="00300826" w:rsidRPr="00811733" w:rsidRDefault="00300826" w:rsidP="0091668D">
            <w:pPr>
              <w:pStyle w:val="TAC"/>
              <w:rPr>
                <w:ins w:id="10148" w:author="Santhan Thangarasa - 98bis-e" w:date="2021-04-22T11:08:00Z"/>
              </w:rPr>
            </w:pPr>
            <w:ins w:id="10149"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1DB635D" w14:textId="77777777" w:rsidR="00300826" w:rsidRPr="00811733" w:rsidRDefault="00300826" w:rsidP="0091668D">
            <w:pPr>
              <w:pStyle w:val="TAC"/>
              <w:rPr>
                <w:ins w:id="10150" w:author="Santhan Thangarasa - 98bis-e" w:date="2021-04-22T11:08:00Z"/>
              </w:rPr>
            </w:pPr>
            <w:ins w:id="10151"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187FB8D6" w14:textId="77777777" w:rsidR="00300826" w:rsidRPr="00811733" w:rsidRDefault="00300826" w:rsidP="0091668D">
            <w:pPr>
              <w:pStyle w:val="TAC"/>
              <w:rPr>
                <w:ins w:id="10152" w:author="Santhan Thangarasa - 98bis-e" w:date="2021-04-22T11:08:00Z"/>
              </w:rPr>
            </w:pPr>
            <w:ins w:id="1015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76E2993E" w14:textId="77777777" w:rsidR="00300826" w:rsidRPr="00811733" w:rsidRDefault="00300826" w:rsidP="0091668D">
            <w:pPr>
              <w:pStyle w:val="TAC"/>
              <w:rPr>
                <w:ins w:id="10154" w:author="Santhan Thangarasa - 98bis-e" w:date="2021-04-22T11:08:00Z"/>
              </w:rPr>
            </w:pPr>
            <w:ins w:id="10155" w:author="Santhan Thangarasa - 98bis-e" w:date="2021-04-22T11:08:00Z">
              <w:r w:rsidRPr="00811733">
                <w:rPr>
                  <w:rFonts w:eastAsia="Calibri"/>
                  <w:szCs w:val="22"/>
                </w:rPr>
                <w:t>-88.65</w:t>
              </w:r>
            </w:ins>
          </w:p>
        </w:tc>
      </w:tr>
      <w:tr w:rsidR="00300826" w:rsidRPr="00811733" w14:paraId="4875C11A" w14:textId="77777777" w:rsidTr="0091668D">
        <w:trPr>
          <w:trHeight w:val="187"/>
          <w:jc w:val="center"/>
          <w:ins w:id="1015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0C0869B7" w14:textId="77777777" w:rsidR="00300826" w:rsidRPr="00811733" w:rsidRDefault="00300826" w:rsidP="0091668D">
            <w:pPr>
              <w:pStyle w:val="TAL"/>
              <w:rPr>
                <w:ins w:id="10157" w:author="Santhan Thangarasa - 98bis-e" w:date="2021-04-22T11:08:00Z"/>
                <w:vertAlign w:val="superscript"/>
              </w:rPr>
            </w:pPr>
            <w:ins w:id="10158"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9CC52E5" w14:textId="77777777" w:rsidR="00300826" w:rsidRPr="00811733" w:rsidRDefault="00300826" w:rsidP="0091668D">
            <w:pPr>
              <w:pStyle w:val="TAC"/>
              <w:rPr>
                <w:ins w:id="10159" w:author="Santhan Thangarasa - 98bis-e" w:date="2021-04-22T11:08:00Z"/>
              </w:rPr>
            </w:pPr>
            <w:ins w:id="10160"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E94E49E" w14:textId="77777777" w:rsidR="00300826" w:rsidRPr="00811733" w:rsidRDefault="00300826" w:rsidP="0091668D">
            <w:pPr>
              <w:pStyle w:val="TAC"/>
              <w:rPr>
                <w:ins w:id="10161" w:author="Santhan Thangarasa - 98bis-e" w:date="2021-04-22T11:08:00Z"/>
              </w:rPr>
            </w:pPr>
            <w:ins w:id="10162"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611381E6" w14:textId="77777777" w:rsidR="00300826" w:rsidRPr="00811733" w:rsidRDefault="00300826" w:rsidP="0091668D">
            <w:pPr>
              <w:pStyle w:val="TAC"/>
              <w:rPr>
                <w:ins w:id="10163" w:author="Santhan Thangarasa - 98bis-e" w:date="2021-04-22T11:08:00Z"/>
              </w:rPr>
            </w:pPr>
            <w:ins w:id="10164"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46B422D" w14:textId="77777777" w:rsidR="00300826" w:rsidRPr="00811733" w:rsidRDefault="00300826" w:rsidP="0091668D">
            <w:pPr>
              <w:pStyle w:val="TAC"/>
              <w:rPr>
                <w:ins w:id="10165" w:author="Santhan Thangarasa - 98bis-e" w:date="2021-04-22T11:08:00Z"/>
              </w:rPr>
            </w:pPr>
            <w:ins w:id="10166"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61D68838" w14:textId="77777777" w:rsidR="00300826" w:rsidRPr="00811733" w:rsidRDefault="00300826" w:rsidP="0091668D">
            <w:pPr>
              <w:pStyle w:val="TAC"/>
              <w:rPr>
                <w:ins w:id="10167" w:author="Santhan Thangarasa - 98bis-e" w:date="2021-04-22T11:08:00Z"/>
              </w:rPr>
            </w:pPr>
            <w:ins w:id="10168"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7E34BE4E" w14:textId="77777777" w:rsidR="00300826" w:rsidRPr="00811733" w:rsidRDefault="00300826" w:rsidP="0091668D">
            <w:pPr>
              <w:pStyle w:val="TAC"/>
              <w:rPr>
                <w:ins w:id="10169" w:author="Santhan Thangarasa - 98bis-e" w:date="2021-04-22T11:08:00Z"/>
              </w:rPr>
            </w:pPr>
            <w:ins w:id="10170" w:author="Santhan Thangarasa - 98bis-e" w:date="2021-04-22T11:08:00Z">
              <w:r w:rsidRPr="00811733">
                <w:rPr>
                  <w:rFonts w:eastAsia="Calibri"/>
                  <w:szCs w:val="22"/>
                </w:rPr>
                <w:t>-55.84</w:t>
              </w:r>
            </w:ins>
          </w:p>
        </w:tc>
      </w:tr>
      <w:tr w:rsidR="00300826" w:rsidRPr="00811733" w14:paraId="693B92C8" w14:textId="77777777" w:rsidTr="0091668D">
        <w:trPr>
          <w:trHeight w:val="187"/>
          <w:jc w:val="center"/>
          <w:ins w:id="10171"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687DEB91" w14:textId="77777777" w:rsidR="00300826" w:rsidRPr="00811733" w:rsidRDefault="00300826" w:rsidP="0091668D">
            <w:pPr>
              <w:pStyle w:val="TAL"/>
              <w:rPr>
                <w:ins w:id="10172" w:author="Santhan Thangarasa - 98bis-e" w:date="2021-04-22T11:08:00Z"/>
              </w:rPr>
            </w:pPr>
            <w:ins w:id="10173" w:author="Santhan Thangarasa - 98bis-e" w:date="2021-04-22T11:08:00Z">
              <w:r w:rsidRPr="00811733">
                <w:rPr>
                  <w:rFonts w:eastAsia="Calibri"/>
                  <w:noProof/>
                  <w:position w:val="-12"/>
                  <w:szCs w:val="22"/>
                  <w:lang w:eastAsia="zh-CN"/>
                </w:rPr>
                <w:drawing>
                  <wp:inline distT="0" distB="0" distL="0" distR="0" wp14:anchorId="4D334DEF" wp14:editId="44419521">
                    <wp:extent cx="533400" cy="228600"/>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1C313CF" w14:textId="77777777" w:rsidR="00300826" w:rsidRPr="00811733" w:rsidRDefault="00300826" w:rsidP="0091668D">
            <w:pPr>
              <w:pStyle w:val="TAC"/>
              <w:rPr>
                <w:ins w:id="10174" w:author="Santhan Thangarasa - 98bis-e" w:date="2021-04-22T11:08:00Z"/>
              </w:rPr>
            </w:pPr>
            <w:ins w:id="10175"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3DBC8E2" w14:textId="77777777" w:rsidR="00300826" w:rsidRPr="00811733" w:rsidRDefault="00300826" w:rsidP="0091668D">
            <w:pPr>
              <w:pStyle w:val="TAC"/>
              <w:rPr>
                <w:ins w:id="10176" w:author="Santhan Thangarasa - 98bis-e" w:date="2021-04-22T11:08:00Z"/>
              </w:rPr>
            </w:pPr>
            <w:ins w:id="10177"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51B67A64" w14:textId="77777777" w:rsidR="00300826" w:rsidRPr="00811733" w:rsidRDefault="00300826" w:rsidP="0091668D">
            <w:pPr>
              <w:pStyle w:val="TAC"/>
              <w:rPr>
                <w:ins w:id="10178" w:author="Santhan Thangarasa - 98bis-e" w:date="2021-04-22T11:08:00Z"/>
              </w:rPr>
            </w:pPr>
            <w:ins w:id="10179"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60822492" w14:textId="77777777" w:rsidR="00300826" w:rsidRPr="00811733" w:rsidRDefault="00300826" w:rsidP="0091668D">
            <w:pPr>
              <w:pStyle w:val="TAC"/>
              <w:rPr>
                <w:ins w:id="10180" w:author="Santhan Thangarasa - 98bis-e" w:date="2021-04-22T11:08:00Z"/>
              </w:rPr>
            </w:pPr>
            <w:ins w:id="10181"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7BC1D17F" w14:textId="77777777" w:rsidR="00300826" w:rsidRPr="00811733" w:rsidRDefault="00300826" w:rsidP="0091668D">
            <w:pPr>
              <w:pStyle w:val="TAC"/>
              <w:rPr>
                <w:ins w:id="10182" w:author="Santhan Thangarasa - 98bis-e" w:date="2021-04-22T11:08:00Z"/>
              </w:rPr>
            </w:pPr>
            <w:ins w:id="1018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58EFAE2" w14:textId="77777777" w:rsidR="00300826" w:rsidRPr="00811733" w:rsidRDefault="00300826" w:rsidP="0091668D">
            <w:pPr>
              <w:pStyle w:val="TAC"/>
              <w:rPr>
                <w:ins w:id="10184" w:author="Santhan Thangarasa - 98bis-e" w:date="2021-04-22T11:08:00Z"/>
              </w:rPr>
            </w:pPr>
            <w:ins w:id="10185" w:author="Santhan Thangarasa - 98bis-e" w:date="2021-04-22T11:08:00Z">
              <w:r w:rsidRPr="00811733">
                <w:t>3</w:t>
              </w:r>
            </w:ins>
          </w:p>
        </w:tc>
      </w:tr>
      <w:tr w:rsidR="00300826" w:rsidRPr="00811733" w14:paraId="447FC2E1" w14:textId="77777777" w:rsidTr="0091668D">
        <w:trPr>
          <w:trHeight w:val="187"/>
          <w:jc w:val="center"/>
          <w:ins w:id="10186"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7AE4F7" w14:textId="77777777" w:rsidR="00300826" w:rsidRPr="00811733" w:rsidRDefault="00300826" w:rsidP="0091668D">
            <w:pPr>
              <w:pStyle w:val="TAN"/>
              <w:rPr>
                <w:ins w:id="10187" w:author="Santhan Thangarasa - 98bis-e" w:date="2021-04-22T11:08:00Z"/>
              </w:rPr>
            </w:pPr>
            <w:ins w:id="10188"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5EAE9731" w14:textId="77777777" w:rsidR="00300826" w:rsidRPr="00811733" w:rsidRDefault="00300826" w:rsidP="0091668D">
            <w:pPr>
              <w:pStyle w:val="TAN"/>
              <w:rPr>
                <w:ins w:id="10189" w:author="Santhan Thangarasa - 98bis-e" w:date="2021-04-22T11:08:00Z"/>
              </w:rPr>
            </w:pPr>
            <w:ins w:id="10190"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10191" w:author="Santhan Thangarasa - 98bis-e" w:date="2021-04-22T11:08:00Z">
              <w:r w:rsidRPr="00811733">
                <w:rPr>
                  <w:rFonts w:cs="v4.2.0"/>
                  <w:position w:val="-12"/>
                </w:rPr>
                <w:object w:dxaOrig="435" w:dyaOrig="435" w14:anchorId="68FE26E0">
                  <v:shape id="_x0000_i1042" type="#_x0000_t75" style="width:20.4pt;height:20.4pt" o:ole="" fillcolor="window">
                    <v:imagedata r:id="rId16" o:title=""/>
                  </v:shape>
                  <o:OLEObject Type="Embed" ProgID="Equation.3" ShapeID="_x0000_i1042" DrawAspect="Content" ObjectID="_1683566309" r:id="rId36"/>
                </w:object>
              </w:r>
            </w:ins>
            <w:ins w:id="10192" w:author="Santhan Thangarasa - 98bis-e" w:date="2021-04-22T11:08:00Z">
              <w:r w:rsidRPr="00811733">
                <w:t xml:space="preserve"> to be fulfilled.</w:t>
              </w:r>
            </w:ins>
          </w:p>
          <w:p w14:paraId="6AEB2D3B" w14:textId="77777777" w:rsidR="00300826" w:rsidRPr="00811733" w:rsidRDefault="00300826" w:rsidP="0091668D">
            <w:pPr>
              <w:pStyle w:val="TAN"/>
              <w:rPr>
                <w:ins w:id="10193" w:author="Santhan Thangarasa - 98bis-e" w:date="2021-04-22T11:08:00Z"/>
              </w:rPr>
            </w:pPr>
            <w:ins w:id="10194"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5B3328FE" w14:textId="77777777" w:rsidR="00300826" w:rsidRPr="00811733" w:rsidRDefault="00300826" w:rsidP="0091668D">
            <w:pPr>
              <w:pStyle w:val="TAN"/>
              <w:rPr>
                <w:ins w:id="10195" w:author="Santhan Thangarasa - 98bis-e" w:date="2021-04-22T11:08:00Z"/>
                <w:snapToGrid w:val="0"/>
              </w:rPr>
            </w:pPr>
            <w:ins w:id="10196"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94FADF0" w14:textId="77777777" w:rsidR="00300826" w:rsidRDefault="00300826" w:rsidP="0091668D">
            <w:pPr>
              <w:pStyle w:val="TAN"/>
              <w:rPr>
                <w:ins w:id="10197" w:author="Kazuyoshi Uesaka" w:date="2021-05-04T18:37:00Z"/>
                <w:snapToGrid w:val="0"/>
              </w:rPr>
            </w:pPr>
            <w:ins w:id="10198" w:author="Santhan Thangarasa - 98bis-e" w:date="2021-04-22T11:08:00Z">
              <w:r w:rsidRPr="00811733">
                <w:rPr>
                  <w:snapToGrid w:val="0"/>
                </w:rPr>
                <w:t>Note 5:</w:t>
              </w:r>
            </w:ins>
            <w:ins w:id="10199" w:author="Kazuyoshi Uesaka" w:date="2021-05-04T18:37:00Z">
              <w:r w:rsidR="008170BE">
                <w:rPr>
                  <w:snapToGrid w:val="0"/>
                </w:rPr>
                <w:tab/>
              </w:r>
            </w:ins>
            <w:ins w:id="10200" w:author="Santhan Thangarasa - 98bis-e" w:date="2021-04-22T11:08:00Z">
              <w:del w:id="10201" w:author="Kazuyoshi Uesaka" w:date="2021-05-04T18:37: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568D262E" w14:textId="77777777" w:rsidR="008170BE" w:rsidRDefault="008170BE" w:rsidP="008170BE">
            <w:pPr>
              <w:pStyle w:val="TAN"/>
              <w:rPr>
                <w:ins w:id="10202" w:author="Kazuyoshi Uesaka" w:date="2021-05-04T18:37:00Z"/>
              </w:rPr>
            </w:pPr>
            <w:ins w:id="10203" w:author="Kazuyoshi Uesaka" w:date="2021-05-04T18:37:00Z">
              <w:r>
                <w:rPr>
                  <w:snapToGrid w:val="0"/>
                </w:rPr>
                <w:t>Note 6:</w:t>
              </w:r>
              <w:r>
                <w:rPr>
                  <w:snapToGrid w:val="0"/>
                </w:rPr>
                <w:tab/>
              </w:r>
              <w:r w:rsidRPr="00E22203">
                <w:t xml:space="preserve">For UE supporting semi-static channel access and network configuring semi-static channel occupancy. </w:t>
              </w:r>
            </w:ins>
          </w:p>
          <w:p w14:paraId="54B87C27" w14:textId="7C914271" w:rsidR="008170BE" w:rsidRPr="00811733" w:rsidRDefault="008170BE" w:rsidP="008170BE">
            <w:pPr>
              <w:pStyle w:val="TAN"/>
              <w:rPr>
                <w:ins w:id="10204" w:author="Santhan Thangarasa - 98bis-e" w:date="2021-04-22T11:08:00Z"/>
                <w:rFonts w:cs="Arial"/>
              </w:rPr>
            </w:pPr>
            <w:ins w:id="10205" w:author="Kazuyoshi Uesaka" w:date="2021-05-04T18:37:00Z">
              <w:r>
                <w:t>Note 7:</w:t>
              </w:r>
              <w:r>
                <w:tab/>
              </w:r>
            </w:ins>
            <w:ins w:id="10206" w:author="Kazuyoshi Uesaka" w:date="2021-05-26T09:22:00Z">
              <w:r w:rsidR="00D8649A" w:rsidRPr="00E22203">
                <w:t>For UE supporting dynamic channel access and network configuring dynamic channel occupancy.</w:t>
              </w:r>
              <w:r w:rsidR="00D8649A">
                <w:t xml:space="preserve"> The first value corresponds P</w:t>
              </w:r>
              <w:r w:rsidR="00D8649A" w:rsidRPr="00692C28">
                <w:rPr>
                  <w:vertAlign w:val="subscript"/>
                </w:rPr>
                <w:t>CCA_DL1</w:t>
              </w:r>
              <w:r w:rsidR="00D8649A">
                <w:t xml:space="preserve"> and the second value corresponds to the P</w:t>
              </w:r>
              <w:r w:rsidR="00D8649A" w:rsidRPr="00692C28">
                <w:rPr>
                  <w:vertAlign w:val="subscript"/>
                </w:rPr>
                <w:t>CCA_DL</w:t>
              </w:r>
              <w:r w:rsidR="00D8649A">
                <w:rPr>
                  <w:vertAlign w:val="subscript"/>
                </w:rPr>
                <w:t>2</w:t>
              </w:r>
              <w:r w:rsidR="00D8649A">
                <w:t>.</w:t>
              </w:r>
            </w:ins>
          </w:p>
        </w:tc>
      </w:tr>
    </w:tbl>
    <w:p w14:paraId="7463FBFD" w14:textId="77777777" w:rsidR="00300826" w:rsidRPr="00811733" w:rsidRDefault="00300826" w:rsidP="00300826">
      <w:pPr>
        <w:rPr>
          <w:ins w:id="10207" w:author="Santhan Thangarasa - 98bis-e" w:date="2021-04-22T11:08:00Z"/>
          <w:rFonts w:eastAsia="Malgun Gothic"/>
          <w:lang w:eastAsia="ko-KR"/>
        </w:rPr>
      </w:pPr>
    </w:p>
    <w:p w14:paraId="3AC71957" w14:textId="77777777" w:rsidR="00300826" w:rsidRPr="00811733" w:rsidRDefault="00300826" w:rsidP="00300826">
      <w:pPr>
        <w:pStyle w:val="Heading5"/>
        <w:rPr>
          <w:ins w:id="10208" w:author="Santhan Thangarasa - 98bis-e" w:date="2021-04-22T11:08:00Z"/>
          <w:lang w:eastAsia="ko-KR"/>
        </w:rPr>
      </w:pPr>
      <w:ins w:id="10209" w:author="Santhan Thangarasa - 98bis-e" w:date="2021-04-22T11:08:00Z">
        <w:r w:rsidRPr="00811733">
          <w:rPr>
            <w:lang w:eastAsia="ko-KR"/>
          </w:rPr>
          <w:t>A.11.5.4.4.3</w:t>
        </w:r>
        <w:r w:rsidRPr="00811733">
          <w:rPr>
            <w:lang w:eastAsia="ko-KR"/>
          </w:rPr>
          <w:tab/>
          <w:t>Test Requirements</w:t>
        </w:r>
      </w:ins>
    </w:p>
    <w:p w14:paraId="0323DEF9" w14:textId="77777777" w:rsidR="00300826" w:rsidRPr="00125FC3" w:rsidRDefault="00300826" w:rsidP="00300826">
      <w:pPr>
        <w:rPr>
          <w:ins w:id="10210" w:author="Santhan Thangarasa - 98bis-e" w:date="2021-04-22T11:08:00Z"/>
          <w:rFonts w:cs="v4.2.0"/>
        </w:rPr>
      </w:pPr>
      <w:ins w:id="10211"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122DAB0F" w14:textId="77777777" w:rsidR="00300826" w:rsidRPr="00125FC3" w:rsidRDefault="00300826" w:rsidP="00300826">
      <w:pPr>
        <w:rPr>
          <w:ins w:id="10212" w:author="Santhan Thangarasa - 98bis-e" w:date="2021-04-22T11:08:00Z"/>
          <w:rFonts w:cs="v4.2.0"/>
        </w:rPr>
      </w:pPr>
      <w:ins w:id="10213" w:author="Santhan Thangarasa - 98bis-e" w:date="2021-04-22T11:08:00Z">
        <w:r w:rsidRPr="00125FC3">
          <w:rPr>
            <w:rFonts w:cs="v4.2.0"/>
          </w:rPr>
          <w:t>The UE shall send L1-RSRP report of both SSB0 and SSB1 in Cell 2.</w:t>
        </w:r>
      </w:ins>
    </w:p>
    <w:p w14:paraId="7D08258E" w14:textId="77777777" w:rsidR="00300826" w:rsidRPr="001C0E1B" w:rsidRDefault="00300826" w:rsidP="00300826">
      <w:pPr>
        <w:pStyle w:val="NO"/>
        <w:rPr>
          <w:ins w:id="10214" w:author="Santhan Thangarasa - 98bis-e" w:date="2021-04-22T11:08:00Z"/>
          <w:rFonts w:eastAsia="Malgun Gothic"/>
          <w:lang w:eastAsia="ko-KR"/>
        </w:rPr>
      </w:pPr>
      <w:ins w:id="10215" w:author="Santhan Thangarasa - 98bis-e" w:date="2021-04-22T11:08: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2A34EA51" w14:textId="77777777" w:rsidR="00666D3F" w:rsidRDefault="00666D3F"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7BB84" w14:textId="77777777" w:rsidR="006F6AEB" w:rsidRDefault="006F6AEB">
      <w:r>
        <w:separator/>
      </w:r>
    </w:p>
  </w:endnote>
  <w:endnote w:type="continuationSeparator" w:id="0">
    <w:p w14:paraId="1C10B2AB" w14:textId="77777777" w:rsidR="006F6AEB" w:rsidRDefault="006F6AEB">
      <w:r>
        <w:continuationSeparator/>
      </w:r>
    </w:p>
  </w:endnote>
  <w:endnote w:type="continuationNotice" w:id="1">
    <w:p w14:paraId="527A6D2B" w14:textId="77777777" w:rsidR="006F6AEB" w:rsidRDefault="006F6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5E20D" w14:textId="77777777" w:rsidR="006F6AEB" w:rsidRDefault="006F6AEB">
      <w:r>
        <w:separator/>
      </w:r>
    </w:p>
  </w:footnote>
  <w:footnote w:type="continuationSeparator" w:id="0">
    <w:p w14:paraId="31613CB6" w14:textId="77777777" w:rsidR="006F6AEB" w:rsidRDefault="006F6AEB">
      <w:r>
        <w:continuationSeparator/>
      </w:r>
    </w:p>
  </w:footnote>
  <w:footnote w:type="continuationNotice" w:id="1">
    <w:p w14:paraId="3B5FBD17" w14:textId="77777777" w:rsidR="006F6AEB" w:rsidRDefault="006F6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4B10" w:rsidRDefault="00574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4B10" w:rsidRDefault="00574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4B10" w:rsidRDefault="00574B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4B10" w:rsidRDefault="00574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3"/>
  </w:num>
  <w:num w:numId="21">
    <w:abstractNumId w:val="2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20"/>
  </w:num>
  <w:num w:numId="26">
    <w:abstractNumId w:val="14"/>
  </w:num>
  <w:num w:numId="27">
    <w:abstractNumId w:val="17"/>
  </w:num>
  <w:num w:numId="28">
    <w:abstractNumId w:val="5"/>
  </w:num>
  <w:num w:numId="29">
    <w:abstractNumId w:val="31"/>
  </w:num>
  <w:num w:numId="30">
    <w:abstractNumId w:val="29"/>
  </w:num>
  <w:num w:numId="31">
    <w:abstractNumId w:val="28"/>
  </w:num>
  <w:num w:numId="32">
    <w:abstractNumId w:val="30"/>
  </w:num>
  <w:num w:numId="33">
    <w:abstractNumId w:val="40"/>
  </w:num>
  <w:num w:numId="34">
    <w:abstractNumId w:val="8"/>
  </w:num>
  <w:num w:numId="35">
    <w:abstractNumId w:val="1"/>
  </w:num>
  <w:num w:numId="36">
    <w:abstractNumId w:val="32"/>
  </w:num>
  <w:num w:numId="37">
    <w:abstractNumId w:val="41"/>
  </w:num>
  <w:num w:numId="38">
    <w:abstractNumId w:val="18"/>
  </w:num>
  <w:num w:numId="39">
    <w:abstractNumId w:val="9"/>
  </w:num>
  <w:num w:numId="40">
    <w:abstractNumId w:val="21"/>
  </w:num>
  <w:num w:numId="41">
    <w:abstractNumId w:val="23"/>
  </w:num>
  <w:num w:numId="42">
    <w:abstractNumId w:val="26"/>
  </w:num>
  <w:num w:numId="43">
    <w:abstractNumId w:val="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
  </w:num>
  <w:num w:numId="47">
    <w:abstractNumId w:val="3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A3"/>
    <w:rsid w:val="00022E4A"/>
    <w:rsid w:val="00025E19"/>
    <w:rsid w:val="000366BC"/>
    <w:rsid w:val="000A6394"/>
    <w:rsid w:val="000B60C0"/>
    <w:rsid w:val="000B7FED"/>
    <w:rsid w:val="000C038A"/>
    <w:rsid w:val="000C0D94"/>
    <w:rsid w:val="000C5EE6"/>
    <w:rsid w:val="000C6598"/>
    <w:rsid w:val="000D44B3"/>
    <w:rsid w:val="000E0932"/>
    <w:rsid w:val="000E4E9F"/>
    <w:rsid w:val="001360B2"/>
    <w:rsid w:val="00145D43"/>
    <w:rsid w:val="001463F1"/>
    <w:rsid w:val="0014658A"/>
    <w:rsid w:val="00185649"/>
    <w:rsid w:val="00192C46"/>
    <w:rsid w:val="001A08B3"/>
    <w:rsid w:val="001A0E50"/>
    <w:rsid w:val="001A7B60"/>
    <w:rsid w:val="001B52F0"/>
    <w:rsid w:val="001B7A65"/>
    <w:rsid w:val="001D75F2"/>
    <w:rsid w:val="001E2E9A"/>
    <w:rsid w:val="001E41F3"/>
    <w:rsid w:val="0026004D"/>
    <w:rsid w:val="002640DD"/>
    <w:rsid w:val="00275D12"/>
    <w:rsid w:val="00284FEB"/>
    <w:rsid w:val="002860C4"/>
    <w:rsid w:val="002A052F"/>
    <w:rsid w:val="002A689D"/>
    <w:rsid w:val="002B5741"/>
    <w:rsid w:val="002D0C22"/>
    <w:rsid w:val="002D244E"/>
    <w:rsid w:val="002E472E"/>
    <w:rsid w:val="002F1474"/>
    <w:rsid w:val="00300826"/>
    <w:rsid w:val="00305409"/>
    <w:rsid w:val="003179FF"/>
    <w:rsid w:val="003609EF"/>
    <w:rsid w:val="00360D0B"/>
    <w:rsid w:val="0036231A"/>
    <w:rsid w:val="003730CB"/>
    <w:rsid w:val="00374DD4"/>
    <w:rsid w:val="003868E5"/>
    <w:rsid w:val="003C5931"/>
    <w:rsid w:val="003E1A36"/>
    <w:rsid w:val="003E3AD8"/>
    <w:rsid w:val="003F2844"/>
    <w:rsid w:val="00403ED6"/>
    <w:rsid w:val="00410371"/>
    <w:rsid w:val="004242F1"/>
    <w:rsid w:val="00436424"/>
    <w:rsid w:val="004A4B2B"/>
    <w:rsid w:val="004B75B7"/>
    <w:rsid w:val="004E4FAA"/>
    <w:rsid w:val="0051580D"/>
    <w:rsid w:val="00547111"/>
    <w:rsid w:val="005530D8"/>
    <w:rsid w:val="00574B10"/>
    <w:rsid w:val="005901F8"/>
    <w:rsid w:val="00592D74"/>
    <w:rsid w:val="005B2224"/>
    <w:rsid w:val="005E1D93"/>
    <w:rsid w:val="005E2C44"/>
    <w:rsid w:val="005F14C6"/>
    <w:rsid w:val="005F3E07"/>
    <w:rsid w:val="006128BC"/>
    <w:rsid w:val="00621188"/>
    <w:rsid w:val="00621E5C"/>
    <w:rsid w:val="006257ED"/>
    <w:rsid w:val="0064565E"/>
    <w:rsid w:val="0065139E"/>
    <w:rsid w:val="00665C47"/>
    <w:rsid w:val="00666D3F"/>
    <w:rsid w:val="00687D7E"/>
    <w:rsid w:val="00695808"/>
    <w:rsid w:val="006B46FB"/>
    <w:rsid w:val="006B6496"/>
    <w:rsid w:val="006D05A6"/>
    <w:rsid w:val="006D42CE"/>
    <w:rsid w:val="006E0B2C"/>
    <w:rsid w:val="006E21FB"/>
    <w:rsid w:val="006F6AEB"/>
    <w:rsid w:val="007078B1"/>
    <w:rsid w:val="00716FC0"/>
    <w:rsid w:val="007200B2"/>
    <w:rsid w:val="0074203C"/>
    <w:rsid w:val="00760018"/>
    <w:rsid w:val="00766D92"/>
    <w:rsid w:val="00776194"/>
    <w:rsid w:val="00784D7F"/>
    <w:rsid w:val="007860A0"/>
    <w:rsid w:val="00790021"/>
    <w:rsid w:val="00792342"/>
    <w:rsid w:val="007977A8"/>
    <w:rsid w:val="007B512A"/>
    <w:rsid w:val="007B6065"/>
    <w:rsid w:val="007C2097"/>
    <w:rsid w:val="007D6A07"/>
    <w:rsid w:val="007F7259"/>
    <w:rsid w:val="00801422"/>
    <w:rsid w:val="00801DFE"/>
    <w:rsid w:val="00802C55"/>
    <w:rsid w:val="008040A8"/>
    <w:rsid w:val="00815177"/>
    <w:rsid w:val="008170BE"/>
    <w:rsid w:val="008279FA"/>
    <w:rsid w:val="0084589D"/>
    <w:rsid w:val="00852C3F"/>
    <w:rsid w:val="008626E7"/>
    <w:rsid w:val="00864C82"/>
    <w:rsid w:val="00870EE7"/>
    <w:rsid w:val="00873214"/>
    <w:rsid w:val="00874940"/>
    <w:rsid w:val="008863B9"/>
    <w:rsid w:val="008A45A6"/>
    <w:rsid w:val="008B498B"/>
    <w:rsid w:val="008F3789"/>
    <w:rsid w:val="008F5610"/>
    <w:rsid w:val="008F686C"/>
    <w:rsid w:val="0090226B"/>
    <w:rsid w:val="00904EBE"/>
    <w:rsid w:val="009148DE"/>
    <w:rsid w:val="0091668D"/>
    <w:rsid w:val="0092637F"/>
    <w:rsid w:val="00941E30"/>
    <w:rsid w:val="0094554A"/>
    <w:rsid w:val="00950C93"/>
    <w:rsid w:val="009777D9"/>
    <w:rsid w:val="00977DED"/>
    <w:rsid w:val="00991B88"/>
    <w:rsid w:val="009A25C9"/>
    <w:rsid w:val="009A5753"/>
    <w:rsid w:val="009A579D"/>
    <w:rsid w:val="009D047D"/>
    <w:rsid w:val="009E3297"/>
    <w:rsid w:val="009E5B31"/>
    <w:rsid w:val="009F734F"/>
    <w:rsid w:val="00A15459"/>
    <w:rsid w:val="00A23806"/>
    <w:rsid w:val="00A246B6"/>
    <w:rsid w:val="00A44849"/>
    <w:rsid w:val="00A47771"/>
    <w:rsid w:val="00A47E70"/>
    <w:rsid w:val="00A50CF0"/>
    <w:rsid w:val="00A639BF"/>
    <w:rsid w:val="00A66F8C"/>
    <w:rsid w:val="00A7671C"/>
    <w:rsid w:val="00AA2CBC"/>
    <w:rsid w:val="00AC5820"/>
    <w:rsid w:val="00AD1CD8"/>
    <w:rsid w:val="00AE181D"/>
    <w:rsid w:val="00AE18DA"/>
    <w:rsid w:val="00AE7E55"/>
    <w:rsid w:val="00AF1A54"/>
    <w:rsid w:val="00B07180"/>
    <w:rsid w:val="00B144DE"/>
    <w:rsid w:val="00B1646D"/>
    <w:rsid w:val="00B258BB"/>
    <w:rsid w:val="00B67B97"/>
    <w:rsid w:val="00B830ED"/>
    <w:rsid w:val="00B864F7"/>
    <w:rsid w:val="00B968C8"/>
    <w:rsid w:val="00BA3EC5"/>
    <w:rsid w:val="00BA51D9"/>
    <w:rsid w:val="00BB5DFC"/>
    <w:rsid w:val="00BD279D"/>
    <w:rsid w:val="00BD6BB8"/>
    <w:rsid w:val="00BE1880"/>
    <w:rsid w:val="00BE4381"/>
    <w:rsid w:val="00BE52D5"/>
    <w:rsid w:val="00BF173B"/>
    <w:rsid w:val="00C147D5"/>
    <w:rsid w:val="00C179D9"/>
    <w:rsid w:val="00C219D9"/>
    <w:rsid w:val="00C3685C"/>
    <w:rsid w:val="00C56D9E"/>
    <w:rsid w:val="00C62D7B"/>
    <w:rsid w:val="00C66BA2"/>
    <w:rsid w:val="00C81756"/>
    <w:rsid w:val="00C91A5B"/>
    <w:rsid w:val="00C95985"/>
    <w:rsid w:val="00CA6D25"/>
    <w:rsid w:val="00CC5026"/>
    <w:rsid w:val="00CC68D0"/>
    <w:rsid w:val="00CD2D01"/>
    <w:rsid w:val="00D03F9A"/>
    <w:rsid w:val="00D06D51"/>
    <w:rsid w:val="00D24991"/>
    <w:rsid w:val="00D50255"/>
    <w:rsid w:val="00D53BC2"/>
    <w:rsid w:val="00D5462C"/>
    <w:rsid w:val="00D57B96"/>
    <w:rsid w:val="00D66520"/>
    <w:rsid w:val="00D73CC6"/>
    <w:rsid w:val="00D8649A"/>
    <w:rsid w:val="00DD49D6"/>
    <w:rsid w:val="00DE34CF"/>
    <w:rsid w:val="00DF66B9"/>
    <w:rsid w:val="00E13F3D"/>
    <w:rsid w:val="00E2172C"/>
    <w:rsid w:val="00E22203"/>
    <w:rsid w:val="00E24261"/>
    <w:rsid w:val="00E246BF"/>
    <w:rsid w:val="00E34898"/>
    <w:rsid w:val="00EB09B7"/>
    <w:rsid w:val="00EE3D8B"/>
    <w:rsid w:val="00EE7D7C"/>
    <w:rsid w:val="00F13D6D"/>
    <w:rsid w:val="00F23EFE"/>
    <w:rsid w:val="00F25D98"/>
    <w:rsid w:val="00F300FB"/>
    <w:rsid w:val="00F31081"/>
    <w:rsid w:val="00F349D9"/>
    <w:rsid w:val="00F6471A"/>
    <w:rsid w:val="00F66C54"/>
    <w:rsid w:val="00F73AB4"/>
    <w:rsid w:val="00FB6386"/>
    <w:rsid w:val="00FD5036"/>
    <w:rsid w:val="00FE7FDF"/>
    <w:rsid w:val="00FF2F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904EBE"/>
    <w:pPr>
      <w:spacing w:before="100" w:beforeAutospacing="1" w:after="100" w:afterAutospacing="1"/>
    </w:pPr>
    <w:rPr>
      <w:sz w:val="24"/>
      <w:szCs w:val="24"/>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222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2203"/>
    <w:rPr>
      <w:rFonts w:ascii="Arial" w:hAnsi="Arial"/>
      <w:sz w:val="24"/>
      <w:lang w:val="en-GB" w:eastAsia="en-US"/>
    </w:rPr>
  </w:style>
  <w:style w:type="character" w:customStyle="1" w:styleId="TACChar">
    <w:name w:val="TAC Char"/>
    <w:link w:val="TAC"/>
    <w:qFormat/>
    <w:rsid w:val="00E22203"/>
    <w:rPr>
      <w:rFonts w:ascii="Arial" w:hAnsi="Arial"/>
      <w:sz w:val="18"/>
      <w:lang w:val="en-GB" w:eastAsia="en-US"/>
    </w:rPr>
  </w:style>
  <w:style w:type="character" w:customStyle="1" w:styleId="TAHCar">
    <w:name w:val="TAH Car"/>
    <w:link w:val="TAH"/>
    <w:qFormat/>
    <w:rsid w:val="00E22203"/>
    <w:rPr>
      <w:rFonts w:ascii="Arial" w:hAnsi="Arial"/>
      <w:b/>
      <w:sz w:val="18"/>
      <w:lang w:val="en-GB" w:eastAsia="en-US"/>
    </w:rPr>
  </w:style>
  <w:style w:type="character" w:customStyle="1" w:styleId="THChar">
    <w:name w:val="TH Char"/>
    <w:link w:val="TH"/>
    <w:qFormat/>
    <w:rsid w:val="00E22203"/>
    <w:rPr>
      <w:rFonts w:ascii="Arial" w:hAnsi="Arial"/>
      <w:b/>
      <w:lang w:val="en-GB" w:eastAsia="en-US"/>
    </w:rPr>
  </w:style>
  <w:style w:type="character" w:customStyle="1" w:styleId="TANChar">
    <w:name w:val="TAN Char"/>
    <w:link w:val="TAN"/>
    <w:qFormat/>
    <w:rsid w:val="00E22203"/>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E22203"/>
    <w:rPr>
      <w:rFonts w:ascii="Arial" w:hAnsi="Arial"/>
      <w:sz w:val="22"/>
      <w:lang w:val="en-GB" w:eastAsia="en-US"/>
    </w:rPr>
  </w:style>
  <w:style w:type="character" w:customStyle="1" w:styleId="TALCar">
    <w:name w:val="TAL Car"/>
    <w:link w:val="TAL"/>
    <w:qFormat/>
    <w:rsid w:val="00E22203"/>
    <w:rPr>
      <w:rFonts w:ascii="Arial" w:hAnsi="Arial"/>
      <w:sz w:val="18"/>
      <w:lang w:val="en-GB" w:eastAsia="en-US"/>
    </w:rPr>
  </w:style>
  <w:style w:type="numbering" w:customStyle="1" w:styleId="NoList1">
    <w:name w:val="No List1"/>
    <w:next w:val="NoList"/>
    <w:uiPriority w:val="99"/>
    <w:semiHidden/>
    <w:unhideWhenUsed/>
    <w:rsid w:val="00E22203"/>
  </w:style>
  <w:style w:type="character" w:customStyle="1" w:styleId="CRCoverPageChar">
    <w:name w:val="CR Cover Page Char"/>
    <w:link w:val="CRCoverPage"/>
    <w:rsid w:val="00E2220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22203"/>
    <w:rPr>
      <w:rFonts w:ascii="Arial" w:hAnsi="Arial"/>
      <w:sz w:val="32"/>
      <w:lang w:val="en-GB" w:eastAsia="en-US"/>
    </w:rPr>
  </w:style>
  <w:style w:type="character" w:customStyle="1" w:styleId="B1Char">
    <w:name w:val="B1 Char"/>
    <w:link w:val="B10"/>
    <w:qFormat/>
    <w:rsid w:val="00E22203"/>
    <w:rPr>
      <w:rFonts w:ascii="Times New Roman" w:hAnsi="Times New Roman"/>
      <w:lang w:val="en-GB" w:eastAsia="en-US"/>
    </w:rPr>
  </w:style>
  <w:style w:type="character" w:customStyle="1" w:styleId="B2Char">
    <w:name w:val="B2 Char"/>
    <w:link w:val="B20"/>
    <w:rsid w:val="00E22203"/>
    <w:rPr>
      <w:rFonts w:ascii="Times New Roman" w:hAnsi="Times New Roman"/>
      <w:lang w:val="en-GB" w:eastAsia="en-US"/>
    </w:rPr>
  </w:style>
  <w:style w:type="paragraph" w:customStyle="1" w:styleId="3GPPNormalText">
    <w:name w:val="3GPP Normal Text"/>
    <w:basedOn w:val="BodyText"/>
    <w:link w:val="3GPPNormalTextChar"/>
    <w:qFormat/>
    <w:rsid w:val="00E22203"/>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22203"/>
    <w:rPr>
      <w:rFonts w:ascii="Arial" w:eastAsia="ＭＳ 明朝"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2220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2220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22203"/>
    <w:rPr>
      <w:rFonts w:ascii="Arial" w:hAnsi="Arial"/>
      <w:b/>
      <w:noProof/>
      <w:sz w:val="18"/>
      <w:lang w:val="en-GB" w:eastAsia="en-US"/>
    </w:rPr>
  </w:style>
  <w:style w:type="character" w:customStyle="1" w:styleId="B4Char">
    <w:name w:val="B4 Char"/>
    <w:link w:val="B4"/>
    <w:rsid w:val="00E22203"/>
    <w:rPr>
      <w:rFonts w:ascii="Times New Roman" w:hAnsi="Times New Roman"/>
      <w:lang w:val="en-GB" w:eastAsia="en-US"/>
    </w:rPr>
  </w:style>
  <w:style w:type="character" w:customStyle="1" w:styleId="EQChar">
    <w:name w:val="EQ Char"/>
    <w:link w:val="EQ"/>
    <w:locked/>
    <w:rsid w:val="00E22203"/>
    <w:rPr>
      <w:rFonts w:ascii="Times New Roman" w:hAnsi="Times New Roman"/>
      <w:noProof/>
      <w:lang w:val="en-GB" w:eastAsia="en-US"/>
    </w:rPr>
  </w:style>
  <w:style w:type="character" w:customStyle="1" w:styleId="B3Char">
    <w:name w:val="B3 Char"/>
    <w:link w:val="B30"/>
    <w:locked/>
    <w:rsid w:val="00E2220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22203"/>
    <w:rPr>
      <w:rFonts w:ascii="Arial" w:hAnsi="Arial"/>
      <w:sz w:val="36"/>
      <w:lang w:val="en-GB" w:eastAsia="en-US"/>
    </w:rPr>
  </w:style>
  <w:style w:type="character" w:customStyle="1" w:styleId="H6Char">
    <w:name w:val="H6 Char"/>
    <w:link w:val="H6"/>
    <w:rsid w:val="00E22203"/>
    <w:rPr>
      <w:rFonts w:ascii="Arial" w:hAnsi="Arial"/>
      <w:lang w:val="en-GB" w:eastAsia="en-US"/>
    </w:rPr>
  </w:style>
  <w:style w:type="character" w:customStyle="1" w:styleId="Heading8Char">
    <w:name w:val="Heading 8 Char"/>
    <w:link w:val="Heading8"/>
    <w:uiPriority w:val="99"/>
    <w:rsid w:val="00E22203"/>
    <w:rPr>
      <w:rFonts w:ascii="Arial" w:hAnsi="Arial"/>
      <w:sz w:val="36"/>
      <w:lang w:val="en-GB" w:eastAsia="en-US"/>
    </w:rPr>
  </w:style>
  <w:style w:type="character" w:customStyle="1" w:styleId="FooterChar">
    <w:name w:val="Footer Char"/>
    <w:link w:val="Footer"/>
    <w:uiPriority w:val="99"/>
    <w:rsid w:val="00E22203"/>
    <w:rPr>
      <w:rFonts w:ascii="Arial" w:hAnsi="Arial"/>
      <w:b/>
      <w:i/>
      <w:noProof/>
      <w:sz w:val="18"/>
      <w:lang w:val="en-GB" w:eastAsia="en-US"/>
    </w:rPr>
  </w:style>
  <w:style w:type="character" w:customStyle="1" w:styleId="NOChar">
    <w:name w:val="NO Char"/>
    <w:link w:val="NO"/>
    <w:qFormat/>
    <w:rsid w:val="00E22203"/>
    <w:rPr>
      <w:rFonts w:ascii="Times New Roman" w:hAnsi="Times New Roman"/>
      <w:lang w:val="en-GB" w:eastAsia="en-US"/>
    </w:rPr>
  </w:style>
  <w:style w:type="character" w:customStyle="1" w:styleId="EXChar">
    <w:name w:val="EX Char"/>
    <w:link w:val="EX"/>
    <w:rsid w:val="00E22203"/>
    <w:rPr>
      <w:rFonts w:ascii="Times New Roman" w:hAnsi="Times New Roman"/>
      <w:lang w:val="en-GB" w:eastAsia="en-US"/>
    </w:rPr>
  </w:style>
  <w:style w:type="character" w:customStyle="1" w:styleId="TFChar">
    <w:name w:val="TF Char"/>
    <w:link w:val="TF"/>
    <w:rsid w:val="00E22203"/>
    <w:rPr>
      <w:rFonts w:ascii="Arial" w:hAnsi="Arial"/>
      <w:b/>
      <w:lang w:val="en-GB" w:eastAsia="en-US"/>
    </w:rPr>
  </w:style>
  <w:style w:type="paragraph" w:customStyle="1" w:styleId="TAJ">
    <w:name w:val="TAJ"/>
    <w:basedOn w:val="TH"/>
    <w:uiPriority w:val="99"/>
    <w:rsid w:val="00E22203"/>
    <w:rPr>
      <w:rFonts w:eastAsia="SimSun"/>
    </w:rPr>
  </w:style>
  <w:style w:type="paragraph" w:customStyle="1" w:styleId="Guidance">
    <w:name w:val="Guidance"/>
    <w:basedOn w:val="Normal"/>
    <w:uiPriority w:val="99"/>
    <w:rsid w:val="00E22203"/>
    <w:rPr>
      <w:rFonts w:eastAsia="SimSun"/>
      <w:i/>
      <w:color w:val="0000FF"/>
    </w:rPr>
  </w:style>
  <w:style w:type="character" w:customStyle="1" w:styleId="DocumentMapChar">
    <w:name w:val="Document Map Char"/>
    <w:link w:val="DocumentMap"/>
    <w:uiPriority w:val="99"/>
    <w:rsid w:val="00E222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2203"/>
    <w:rPr>
      <w:rFonts w:ascii="Times New Roman" w:hAnsi="Times New Roman"/>
      <w:sz w:val="16"/>
      <w:lang w:val="en-GB" w:eastAsia="en-US"/>
    </w:rPr>
  </w:style>
  <w:style w:type="character" w:customStyle="1" w:styleId="ListChar">
    <w:name w:val="List Char"/>
    <w:link w:val="List"/>
    <w:rsid w:val="00E22203"/>
    <w:rPr>
      <w:rFonts w:ascii="Times New Roman" w:hAnsi="Times New Roman"/>
      <w:lang w:val="en-GB" w:eastAsia="en-US"/>
    </w:rPr>
  </w:style>
  <w:style w:type="character" w:customStyle="1" w:styleId="ListBulletChar">
    <w:name w:val="List Bullet Char"/>
    <w:link w:val="ListBullet"/>
    <w:rsid w:val="00E22203"/>
    <w:rPr>
      <w:rFonts w:ascii="Times New Roman" w:hAnsi="Times New Roman"/>
      <w:lang w:val="en-GB" w:eastAsia="en-US"/>
    </w:rPr>
  </w:style>
  <w:style w:type="character" w:customStyle="1" w:styleId="ListBullet2Char">
    <w:name w:val="List Bullet 2 Char"/>
    <w:link w:val="ListBullet2"/>
    <w:rsid w:val="00E22203"/>
    <w:rPr>
      <w:rFonts w:ascii="Times New Roman" w:hAnsi="Times New Roman"/>
      <w:lang w:val="en-GB" w:eastAsia="en-US"/>
    </w:rPr>
  </w:style>
  <w:style w:type="character" w:customStyle="1" w:styleId="ListBullet3Char">
    <w:name w:val="List Bullet 3 Char"/>
    <w:link w:val="ListBullet3"/>
    <w:rsid w:val="00E22203"/>
    <w:rPr>
      <w:rFonts w:ascii="Times New Roman" w:hAnsi="Times New Roman"/>
      <w:lang w:val="en-GB" w:eastAsia="en-US"/>
    </w:rPr>
  </w:style>
  <w:style w:type="character" w:customStyle="1" w:styleId="List2Char">
    <w:name w:val="List 2 Char"/>
    <w:link w:val="List2"/>
    <w:rsid w:val="00E22203"/>
    <w:rPr>
      <w:rFonts w:ascii="Times New Roman" w:hAnsi="Times New Roman"/>
      <w:lang w:val="en-GB" w:eastAsia="en-US"/>
    </w:rPr>
  </w:style>
  <w:style w:type="paragraph" w:styleId="IndexHeading">
    <w:name w:val="index heading"/>
    <w:basedOn w:val="Normal"/>
    <w:next w:val="Normal"/>
    <w:uiPriority w:val="99"/>
    <w:rsid w:val="00E22203"/>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E22203"/>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22203"/>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22203"/>
    <w:rPr>
      <w:rFonts w:ascii="Times New Roman" w:eastAsia="ＭＳ 明朝" w:hAnsi="Times New Roman"/>
      <w:b/>
      <w:lang w:val="en-GB" w:eastAsia="en-US"/>
    </w:rPr>
  </w:style>
  <w:style w:type="paragraph" w:customStyle="1" w:styleId="tabletext">
    <w:name w:val="table text"/>
    <w:basedOn w:val="Normal"/>
    <w:next w:val="table"/>
    <w:uiPriority w:val="99"/>
    <w:rsid w:val="00E22203"/>
    <w:pPr>
      <w:spacing w:after="0"/>
    </w:pPr>
    <w:rPr>
      <w:rFonts w:eastAsia="ＭＳ 明朝"/>
      <w:i/>
    </w:rPr>
  </w:style>
  <w:style w:type="paragraph" w:customStyle="1" w:styleId="table">
    <w:name w:val="table"/>
    <w:basedOn w:val="Normal"/>
    <w:next w:val="Normal"/>
    <w:uiPriority w:val="99"/>
    <w:rsid w:val="00E22203"/>
    <w:pPr>
      <w:spacing w:after="0"/>
      <w:jc w:val="center"/>
    </w:pPr>
    <w:rPr>
      <w:rFonts w:eastAsia="ＭＳ 明朝"/>
      <w:lang w:val="en-US"/>
    </w:rPr>
  </w:style>
  <w:style w:type="paragraph" w:customStyle="1" w:styleId="HE">
    <w:name w:val="HE"/>
    <w:basedOn w:val="Normal"/>
    <w:uiPriority w:val="99"/>
    <w:rsid w:val="00E22203"/>
    <w:pPr>
      <w:spacing w:after="0"/>
    </w:pPr>
    <w:rPr>
      <w:rFonts w:eastAsia="ＭＳ 明朝"/>
      <w:b/>
    </w:rPr>
  </w:style>
  <w:style w:type="paragraph" w:styleId="PlainText">
    <w:name w:val="Plain Text"/>
    <w:basedOn w:val="Normal"/>
    <w:link w:val="PlainTextChar"/>
    <w:uiPriority w:val="99"/>
    <w:rsid w:val="00E22203"/>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E22203"/>
    <w:rPr>
      <w:rFonts w:ascii="Courier New" w:eastAsia="ＭＳ 明朝" w:hAnsi="Courier New"/>
      <w:lang w:val="en-GB" w:eastAsia="en-US"/>
    </w:rPr>
  </w:style>
  <w:style w:type="paragraph" w:customStyle="1" w:styleId="text">
    <w:name w:val="text"/>
    <w:basedOn w:val="Normal"/>
    <w:uiPriority w:val="99"/>
    <w:rsid w:val="00E22203"/>
    <w:pPr>
      <w:widowControl w:val="0"/>
      <w:spacing w:after="240"/>
      <w:jc w:val="both"/>
    </w:pPr>
    <w:rPr>
      <w:rFonts w:eastAsia="ＭＳ 明朝"/>
      <w:sz w:val="24"/>
      <w:lang w:val="en-AU"/>
    </w:rPr>
  </w:style>
  <w:style w:type="paragraph" w:customStyle="1" w:styleId="Reference">
    <w:name w:val="Reference"/>
    <w:basedOn w:val="EX"/>
    <w:uiPriority w:val="99"/>
    <w:rsid w:val="00E22203"/>
    <w:pPr>
      <w:tabs>
        <w:tab w:val="num" w:pos="567"/>
      </w:tabs>
      <w:ind w:left="567" w:hanging="567"/>
    </w:pPr>
    <w:rPr>
      <w:rFonts w:eastAsia="ＭＳ 明朝"/>
    </w:rPr>
  </w:style>
  <w:style w:type="paragraph" w:customStyle="1" w:styleId="berschrift1H1">
    <w:name w:val="Überschrift 1.H1"/>
    <w:basedOn w:val="Normal"/>
    <w:next w:val="Normal"/>
    <w:uiPriority w:val="99"/>
    <w:rsid w:val="00E2220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22203"/>
    <w:rPr>
      <w:rFonts w:ascii="Arial" w:eastAsia="ＭＳ 明朝" w:hAnsi="Arial"/>
      <w:lang w:val="en-GB" w:eastAsia="en-US"/>
    </w:rPr>
  </w:style>
  <w:style w:type="paragraph" w:customStyle="1" w:styleId="textintend1">
    <w:name w:val="text intend 1"/>
    <w:basedOn w:val="text"/>
    <w:uiPriority w:val="99"/>
    <w:rsid w:val="00E22203"/>
    <w:pPr>
      <w:widowControl/>
      <w:tabs>
        <w:tab w:val="num" w:pos="992"/>
      </w:tabs>
      <w:spacing w:after="120"/>
      <w:ind w:left="992" w:hanging="425"/>
    </w:pPr>
    <w:rPr>
      <w:lang w:val="en-US"/>
    </w:rPr>
  </w:style>
  <w:style w:type="paragraph" w:customStyle="1" w:styleId="textintend2">
    <w:name w:val="text intend 2"/>
    <w:basedOn w:val="text"/>
    <w:uiPriority w:val="99"/>
    <w:rsid w:val="00E22203"/>
    <w:pPr>
      <w:widowControl/>
      <w:tabs>
        <w:tab w:val="num" w:pos="1418"/>
      </w:tabs>
      <w:spacing w:after="120"/>
      <w:ind w:left="1418" w:hanging="426"/>
    </w:pPr>
    <w:rPr>
      <w:lang w:val="en-US"/>
    </w:rPr>
  </w:style>
  <w:style w:type="paragraph" w:customStyle="1" w:styleId="textintend3">
    <w:name w:val="text intend 3"/>
    <w:basedOn w:val="text"/>
    <w:uiPriority w:val="99"/>
    <w:rsid w:val="00E22203"/>
    <w:pPr>
      <w:widowControl/>
      <w:tabs>
        <w:tab w:val="num" w:pos="1843"/>
      </w:tabs>
      <w:spacing w:after="120"/>
      <w:ind w:left="1843" w:hanging="425"/>
    </w:pPr>
    <w:rPr>
      <w:lang w:val="en-US"/>
    </w:rPr>
  </w:style>
  <w:style w:type="paragraph" w:customStyle="1" w:styleId="normalpuce">
    <w:name w:val="normal puce"/>
    <w:basedOn w:val="Normal"/>
    <w:uiPriority w:val="99"/>
    <w:rsid w:val="00E22203"/>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E22203"/>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E22203"/>
    <w:rPr>
      <w:rFonts w:ascii="Times New Roman" w:eastAsia="ＭＳ 明朝" w:hAnsi="Times New Roman"/>
      <w:i/>
      <w:sz w:val="22"/>
      <w:lang w:val="en-GB" w:eastAsia="en-US"/>
    </w:rPr>
  </w:style>
  <w:style w:type="character" w:styleId="PageNumber">
    <w:name w:val="page number"/>
    <w:basedOn w:val="DefaultParagraphFont"/>
    <w:rsid w:val="00E22203"/>
  </w:style>
  <w:style w:type="character" w:customStyle="1" w:styleId="CommentTextChar">
    <w:name w:val="Comment Text Char"/>
    <w:link w:val="CommentText"/>
    <w:uiPriority w:val="99"/>
    <w:rsid w:val="00E22203"/>
    <w:rPr>
      <w:rFonts w:ascii="Times New Roman" w:hAnsi="Times New Roman"/>
      <w:lang w:val="en-GB" w:eastAsia="en-US"/>
    </w:rPr>
  </w:style>
  <w:style w:type="paragraph" w:styleId="BodyText2">
    <w:name w:val="Body Text 2"/>
    <w:basedOn w:val="Normal"/>
    <w:link w:val="BodyText2Char"/>
    <w:uiPriority w:val="99"/>
    <w:rsid w:val="00E22203"/>
    <w:pPr>
      <w:spacing w:after="0"/>
      <w:jc w:val="both"/>
    </w:pPr>
    <w:rPr>
      <w:rFonts w:eastAsia="ＭＳ 明朝"/>
      <w:sz w:val="24"/>
    </w:rPr>
  </w:style>
  <w:style w:type="character" w:customStyle="1" w:styleId="BodyText2Char">
    <w:name w:val="Body Text 2 Char"/>
    <w:basedOn w:val="DefaultParagraphFont"/>
    <w:link w:val="BodyText2"/>
    <w:uiPriority w:val="99"/>
    <w:rsid w:val="00E22203"/>
    <w:rPr>
      <w:rFonts w:ascii="Times New Roman" w:eastAsia="ＭＳ 明朝" w:hAnsi="Times New Roman"/>
      <w:sz w:val="24"/>
      <w:lang w:val="en-GB" w:eastAsia="en-US"/>
    </w:rPr>
  </w:style>
  <w:style w:type="paragraph" w:customStyle="1" w:styleId="para">
    <w:name w:val="para"/>
    <w:basedOn w:val="Normal"/>
    <w:uiPriority w:val="99"/>
    <w:rsid w:val="00E22203"/>
    <w:pPr>
      <w:spacing w:after="240"/>
      <w:jc w:val="both"/>
    </w:pPr>
    <w:rPr>
      <w:rFonts w:ascii="Helvetica" w:eastAsia="ＭＳ 明朝" w:hAnsi="Helvetica"/>
    </w:rPr>
  </w:style>
  <w:style w:type="character" w:customStyle="1" w:styleId="MTEquationSection">
    <w:name w:val="MTEquationSection"/>
    <w:rsid w:val="00E22203"/>
    <w:rPr>
      <w:noProof w:val="0"/>
      <w:vanish w:val="0"/>
      <w:color w:val="FF0000"/>
      <w:lang w:eastAsia="en-US"/>
    </w:rPr>
  </w:style>
  <w:style w:type="paragraph" w:customStyle="1" w:styleId="MTDisplayEquation">
    <w:name w:val="MTDisplayEquation"/>
    <w:basedOn w:val="Normal"/>
    <w:uiPriority w:val="99"/>
    <w:rsid w:val="00E22203"/>
    <w:pPr>
      <w:tabs>
        <w:tab w:val="center" w:pos="4820"/>
        <w:tab w:val="right" w:pos="9640"/>
      </w:tabs>
    </w:pPr>
    <w:rPr>
      <w:rFonts w:eastAsia="ＭＳ 明朝"/>
    </w:rPr>
  </w:style>
  <w:style w:type="paragraph" w:styleId="BodyTextIndent2">
    <w:name w:val="Body Text Indent 2"/>
    <w:basedOn w:val="Normal"/>
    <w:link w:val="BodyTextIndent2Char"/>
    <w:uiPriority w:val="99"/>
    <w:rsid w:val="00E22203"/>
    <w:pPr>
      <w:ind w:left="568" w:hanging="568"/>
    </w:pPr>
    <w:rPr>
      <w:rFonts w:eastAsia="ＭＳ 明朝"/>
    </w:rPr>
  </w:style>
  <w:style w:type="character" w:customStyle="1" w:styleId="BodyTextIndent2Char">
    <w:name w:val="Body Text Indent 2 Char"/>
    <w:basedOn w:val="DefaultParagraphFont"/>
    <w:link w:val="BodyTextIndent2"/>
    <w:uiPriority w:val="99"/>
    <w:rsid w:val="00E22203"/>
    <w:rPr>
      <w:rFonts w:ascii="Times New Roman" w:eastAsia="ＭＳ 明朝" w:hAnsi="Times New Roman"/>
      <w:lang w:val="en-GB" w:eastAsia="en-US"/>
    </w:rPr>
  </w:style>
  <w:style w:type="paragraph" w:customStyle="1" w:styleId="List1">
    <w:name w:val="List1"/>
    <w:basedOn w:val="Normal"/>
    <w:uiPriority w:val="99"/>
    <w:rsid w:val="00E22203"/>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E22203"/>
    <w:rPr>
      <w:rFonts w:eastAsia="ＭＳ 明朝"/>
      <w:b/>
      <w:i/>
    </w:rPr>
  </w:style>
  <w:style w:type="character" w:customStyle="1" w:styleId="BodyText3Char">
    <w:name w:val="Body Text 3 Char"/>
    <w:basedOn w:val="DefaultParagraphFont"/>
    <w:link w:val="BodyText3"/>
    <w:uiPriority w:val="99"/>
    <w:rsid w:val="00E22203"/>
    <w:rPr>
      <w:rFonts w:ascii="Times New Roman" w:eastAsia="ＭＳ 明朝" w:hAnsi="Times New Roman"/>
      <w:b/>
      <w:i/>
      <w:lang w:val="en-GB" w:eastAsia="en-US"/>
    </w:rPr>
  </w:style>
  <w:style w:type="table" w:styleId="TableGrid">
    <w:name w:val="Table Grid"/>
    <w:basedOn w:val="TableNormal"/>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22203"/>
    <w:pPr>
      <w:spacing w:before="120" w:after="0"/>
      <w:jc w:val="both"/>
    </w:pPr>
    <w:rPr>
      <w:rFonts w:eastAsia="ＭＳ 明朝"/>
      <w:lang w:val="en-US"/>
    </w:rPr>
  </w:style>
  <w:style w:type="character" w:customStyle="1" w:styleId="BalloonTextChar">
    <w:name w:val="Balloon Text Char"/>
    <w:link w:val="BalloonText"/>
    <w:uiPriority w:val="99"/>
    <w:rsid w:val="00E22203"/>
    <w:rPr>
      <w:rFonts w:ascii="Tahoma" w:hAnsi="Tahoma" w:cs="Tahoma"/>
      <w:sz w:val="16"/>
      <w:szCs w:val="16"/>
      <w:lang w:val="en-GB" w:eastAsia="en-US"/>
    </w:rPr>
  </w:style>
  <w:style w:type="paragraph" w:customStyle="1" w:styleId="centered">
    <w:name w:val="centered"/>
    <w:basedOn w:val="Normal"/>
    <w:uiPriority w:val="99"/>
    <w:rsid w:val="00E2220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E22203"/>
    <w:rPr>
      <w:rFonts w:ascii="Bookman" w:hAnsi="Bookman"/>
      <w:position w:val="6"/>
      <w:sz w:val="18"/>
    </w:rPr>
  </w:style>
  <w:style w:type="paragraph" w:customStyle="1" w:styleId="References">
    <w:name w:val="References"/>
    <w:basedOn w:val="Normal"/>
    <w:uiPriority w:val="99"/>
    <w:rsid w:val="00E22203"/>
    <w:pPr>
      <w:numPr>
        <w:numId w:val="2"/>
      </w:numPr>
      <w:spacing w:after="80"/>
    </w:pPr>
    <w:rPr>
      <w:rFonts w:eastAsia="ＭＳ 明朝"/>
      <w:sz w:val="18"/>
      <w:lang w:val="en-US"/>
    </w:rPr>
  </w:style>
  <w:style w:type="character" w:customStyle="1" w:styleId="CommentSubjectChar">
    <w:name w:val="Comment Subject Char"/>
    <w:link w:val="CommentSubject"/>
    <w:uiPriority w:val="99"/>
    <w:rsid w:val="00E22203"/>
    <w:rPr>
      <w:rFonts w:ascii="Times New Roman" w:hAnsi="Times New Roman"/>
      <w:b/>
      <w:bCs/>
      <w:lang w:val="en-GB" w:eastAsia="en-US"/>
    </w:rPr>
  </w:style>
  <w:style w:type="paragraph" w:customStyle="1" w:styleId="ZchnZchn">
    <w:name w:val="Zchn Zchn"/>
    <w:uiPriority w:val="99"/>
    <w:semiHidden/>
    <w:rsid w:val="00E222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22203"/>
    <w:rPr>
      <w:rFonts w:eastAsia="ＭＳ 明朝"/>
      <w:lang w:val="en-GB" w:eastAsia="en-US" w:bidi="ar-SA"/>
    </w:rPr>
  </w:style>
  <w:style w:type="character" w:customStyle="1" w:styleId="B1Char1">
    <w:name w:val="B1 Char1"/>
    <w:rsid w:val="00E22203"/>
    <w:rPr>
      <w:rFonts w:eastAsia="ＭＳ 明朝"/>
      <w:lang w:val="en-GB" w:eastAsia="en-US" w:bidi="ar-SA"/>
    </w:rPr>
  </w:style>
  <w:style w:type="paragraph" w:customStyle="1" w:styleId="TableText0">
    <w:name w:val="TableText"/>
    <w:basedOn w:val="BodyTextIndent"/>
    <w:uiPriority w:val="99"/>
    <w:rsid w:val="00E222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22203"/>
  </w:style>
  <w:style w:type="paragraph" w:customStyle="1" w:styleId="B1">
    <w:name w:val="B1+"/>
    <w:basedOn w:val="B10"/>
    <w:uiPriority w:val="99"/>
    <w:rsid w:val="00E22203"/>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2220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22203"/>
    <w:rPr>
      <w:rFonts w:ascii="Times New Roman" w:eastAsia="SimSun" w:hAnsi="Times New Roman"/>
      <w:sz w:val="24"/>
      <w:szCs w:val="24"/>
      <w:lang w:val="en-GB" w:eastAsia="en-US"/>
    </w:rPr>
  </w:style>
  <w:style w:type="paragraph" w:customStyle="1" w:styleId="CharCharCharChar1">
    <w:name w:val="Char Char Char Char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2220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22203"/>
    <w:rPr>
      <w:rFonts w:eastAsia="SimSun"/>
      <w:i/>
      <w:color w:val="0000FF"/>
      <w:lang w:val="en-GB" w:eastAsia="en-US"/>
    </w:rPr>
  </w:style>
  <w:style w:type="paragraph" w:customStyle="1" w:styleId="Bulletedo1">
    <w:name w:val="Bulleted o 1"/>
    <w:basedOn w:val="Normal"/>
    <w:uiPriority w:val="99"/>
    <w:rsid w:val="00E22203"/>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222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22203"/>
    <w:rPr>
      <w:rFonts w:ascii="Arial" w:hAnsi="Arial"/>
      <w:sz w:val="18"/>
      <w:lang w:val="en-GB"/>
    </w:rPr>
  </w:style>
  <w:style w:type="paragraph" w:styleId="Revision">
    <w:name w:val="Revision"/>
    <w:hidden/>
    <w:uiPriority w:val="99"/>
    <w:semiHidden/>
    <w:rsid w:val="00E22203"/>
    <w:rPr>
      <w:rFonts w:ascii="Times New Roman" w:eastAsia="SimSun" w:hAnsi="Times New Roman"/>
      <w:lang w:val="en-GB" w:eastAsia="en-US"/>
    </w:rPr>
  </w:style>
  <w:style w:type="character" w:styleId="Strong">
    <w:name w:val="Strong"/>
    <w:qFormat/>
    <w:rsid w:val="00E22203"/>
    <w:rPr>
      <w:b/>
      <w:bCs/>
    </w:rPr>
  </w:style>
  <w:style w:type="character" w:customStyle="1" w:styleId="TAL0">
    <w:name w:val="TAL (文字)"/>
    <w:rsid w:val="00E22203"/>
    <w:rPr>
      <w:rFonts w:ascii="Arial" w:hAnsi="Arial"/>
      <w:sz w:val="18"/>
      <w:lang w:val="en-GB" w:eastAsia="ko-KR" w:bidi="ar-SA"/>
    </w:rPr>
  </w:style>
  <w:style w:type="character" w:customStyle="1" w:styleId="CharChar3">
    <w:name w:val="Char Char3"/>
    <w:semiHidden/>
    <w:rsid w:val="00E22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2203"/>
    <w:rPr>
      <w:lang w:val="en-GB" w:eastAsia="en-US" w:bidi="ar-SA"/>
    </w:rPr>
  </w:style>
  <w:style w:type="character" w:customStyle="1" w:styleId="msoins00">
    <w:name w:val="msoins0"/>
    <w:rsid w:val="00E22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203"/>
    <w:rPr>
      <w:rFonts w:ascii="Arial" w:hAnsi="Arial"/>
      <w:sz w:val="24"/>
      <w:lang w:val="en-GB" w:eastAsia="en-US" w:bidi="ar-SA"/>
    </w:rPr>
  </w:style>
  <w:style w:type="paragraph" w:customStyle="1" w:styleId="no0">
    <w:name w:val="no"/>
    <w:basedOn w:val="Normal"/>
    <w:uiPriority w:val="99"/>
    <w:rsid w:val="00E22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2203"/>
    <w:rPr>
      <w:sz w:val="24"/>
      <w:lang w:val="en-US" w:eastAsia="en-US"/>
    </w:rPr>
  </w:style>
  <w:style w:type="character" w:customStyle="1" w:styleId="EditorsNoteChar">
    <w:name w:val="Editor's Note Char"/>
    <w:link w:val="EditorsNote"/>
    <w:rsid w:val="00E22203"/>
    <w:rPr>
      <w:rFonts w:ascii="Times New Roman" w:hAnsi="Times New Roman"/>
      <w:color w:val="FF0000"/>
      <w:lang w:val="en-GB" w:eastAsia="en-US"/>
    </w:rPr>
  </w:style>
  <w:style w:type="paragraph" w:customStyle="1" w:styleId="IvDbodytext">
    <w:name w:val="IvD bodytext"/>
    <w:basedOn w:val="BodyText"/>
    <w:link w:val="IvDbodytextChar"/>
    <w:qFormat/>
    <w:rsid w:val="00E222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2203"/>
    <w:rPr>
      <w:rFonts w:ascii="Arial" w:eastAsia="Malgun Gothic" w:hAnsi="Arial"/>
      <w:spacing w:val="2"/>
      <w:lang w:val="en-GB" w:eastAsia="en-US"/>
    </w:rPr>
  </w:style>
  <w:style w:type="paragraph" w:customStyle="1" w:styleId="BL">
    <w:name w:val="BL"/>
    <w:basedOn w:val="Normal"/>
    <w:uiPriority w:val="99"/>
    <w:rsid w:val="00E2220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22203"/>
  </w:style>
  <w:style w:type="character" w:styleId="PlaceholderText">
    <w:name w:val="Placeholder Text"/>
    <w:uiPriority w:val="99"/>
    <w:semiHidden/>
    <w:rsid w:val="00E22203"/>
    <w:rPr>
      <w:color w:val="808080"/>
    </w:rPr>
  </w:style>
  <w:style w:type="character" w:customStyle="1" w:styleId="Heading6Char">
    <w:name w:val="Heading 6 Char"/>
    <w:aliases w:val="T1 Char4,Header 6 Char"/>
    <w:link w:val="Heading6"/>
    <w:rsid w:val="00E22203"/>
    <w:rPr>
      <w:rFonts w:ascii="Arial" w:hAnsi="Arial"/>
      <w:lang w:val="en-GB" w:eastAsia="en-US"/>
    </w:rPr>
  </w:style>
  <w:style w:type="character" w:customStyle="1" w:styleId="Heading7Char">
    <w:name w:val="Heading 7 Char"/>
    <w:link w:val="Heading7"/>
    <w:rsid w:val="00E22203"/>
    <w:rPr>
      <w:rFonts w:ascii="Arial" w:hAnsi="Arial"/>
      <w:lang w:val="en-GB" w:eastAsia="en-US"/>
    </w:rPr>
  </w:style>
  <w:style w:type="character" w:customStyle="1" w:styleId="Heading9Char">
    <w:name w:val="Heading 9 Char"/>
    <w:aliases w:val="Figure Heading Char,FH Char"/>
    <w:link w:val="Heading9"/>
    <w:uiPriority w:val="99"/>
    <w:rsid w:val="00E22203"/>
    <w:rPr>
      <w:rFonts w:ascii="Arial" w:hAnsi="Arial"/>
      <w:sz w:val="36"/>
      <w:lang w:val="en-GB" w:eastAsia="en-US"/>
    </w:rPr>
  </w:style>
  <w:style w:type="character" w:customStyle="1" w:styleId="PLChar">
    <w:name w:val="PL Char"/>
    <w:link w:val="PL"/>
    <w:rsid w:val="00E22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2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2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22203"/>
    <w:rPr>
      <w:rFonts w:ascii="Calibri Light" w:eastAsia="Times New Roman" w:hAnsi="Calibri Light" w:cs="Times New Roman"/>
      <w:color w:val="2F5496"/>
      <w:lang w:eastAsia="en-US"/>
    </w:rPr>
  </w:style>
  <w:style w:type="paragraph" w:customStyle="1" w:styleId="msonormal0">
    <w:name w:val="msonormal"/>
    <w:basedOn w:val="Normal"/>
    <w:uiPriority w:val="99"/>
    <w:rsid w:val="00E2220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22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22203"/>
    <w:rPr>
      <w:rFonts w:ascii="Times New Roman" w:eastAsia="SimSun" w:hAnsi="Times New Roman"/>
      <w:lang w:eastAsia="en-US"/>
    </w:rPr>
  </w:style>
  <w:style w:type="character" w:customStyle="1" w:styleId="CharChar31">
    <w:name w:val="Char Char31"/>
    <w:semiHidden/>
    <w:rsid w:val="00E22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203"/>
    <w:rPr>
      <w:rFonts w:ascii="Arial" w:hAnsi="Arial" w:cs="Times New Roman"/>
      <w:sz w:val="28"/>
      <w:szCs w:val="20"/>
      <w:lang w:val="en-GB" w:eastAsia="en-US"/>
    </w:rPr>
  </w:style>
  <w:style w:type="numbering" w:customStyle="1" w:styleId="1">
    <w:name w:val="リストなし1"/>
    <w:next w:val="NoList"/>
    <w:uiPriority w:val="99"/>
    <w:semiHidden/>
    <w:unhideWhenUsed/>
    <w:rsid w:val="00E22203"/>
  </w:style>
  <w:style w:type="paragraph" w:customStyle="1" w:styleId="CharCharCharCharChar">
    <w:name w:val="Char Char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2203"/>
    <w:rPr>
      <w:lang w:val="en-GB" w:eastAsia="ja-JP" w:bidi="ar-SA"/>
    </w:rPr>
  </w:style>
  <w:style w:type="paragraph" w:customStyle="1" w:styleId="1Char">
    <w:name w:val="(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222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22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2203"/>
    <w:rPr>
      <w:rFonts w:ascii="Arial" w:hAnsi="Arial"/>
      <w:sz w:val="32"/>
      <w:lang w:val="en-GB" w:eastAsia="ja-JP" w:bidi="ar-SA"/>
    </w:rPr>
  </w:style>
  <w:style w:type="character" w:customStyle="1" w:styleId="CharChar4">
    <w:name w:val="Char Char4"/>
    <w:rsid w:val="00E22203"/>
    <w:rPr>
      <w:rFonts w:ascii="Courier New" w:hAnsi="Courier New"/>
      <w:lang w:val="nb-NO" w:eastAsia="ja-JP" w:bidi="ar-SA"/>
    </w:rPr>
  </w:style>
  <w:style w:type="character" w:customStyle="1" w:styleId="AndreaLeonardi">
    <w:name w:val="Andrea Leonardi"/>
    <w:semiHidden/>
    <w:rsid w:val="00E22203"/>
    <w:rPr>
      <w:rFonts w:ascii="Arial" w:hAnsi="Arial" w:cs="Arial"/>
      <w:color w:val="auto"/>
      <w:sz w:val="20"/>
      <w:szCs w:val="20"/>
    </w:rPr>
  </w:style>
  <w:style w:type="character" w:customStyle="1" w:styleId="NOCharChar">
    <w:name w:val="NO Char Char"/>
    <w:rsid w:val="00E22203"/>
    <w:rPr>
      <w:lang w:val="en-GB" w:eastAsia="en-US" w:bidi="ar-SA"/>
    </w:rPr>
  </w:style>
  <w:style w:type="character" w:customStyle="1" w:styleId="NOZchn">
    <w:name w:val="NO Zchn"/>
    <w:rsid w:val="00E22203"/>
    <w:rPr>
      <w:lang w:val="en-GB" w:eastAsia="en-US" w:bidi="ar-SA"/>
    </w:rPr>
  </w:style>
  <w:style w:type="character" w:customStyle="1" w:styleId="TACCar">
    <w:name w:val="TAC Car"/>
    <w:rsid w:val="00E22203"/>
    <w:rPr>
      <w:rFonts w:ascii="Arial" w:hAnsi="Arial"/>
      <w:sz w:val="18"/>
      <w:lang w:val="en-GB" w:eastAsia="ja-JP" w:bidi="ar-SA"/>
    </w:rPr>
  </w:style>
  <w:style w:type="paragraph" w:customStyle="1" w:styleId="CharCharCharCharCharChar">
    <w:name w:val="Char Char Char Char Char Char"/>
    <w:uiPriority w:val="99"/>
    <w:semiHidden/>
    <w:rsid w:val="00E2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2203"/>
    <w:rPr>
      <w:rFonts w:ascii="Arial" w:hAnsi="Arial" w:cs="Times New Roman"/>
      <w:sz w:val="20"/>
      <w:szCs w:val="20"/>
      <w:lang w:val="en-GB" w:eastAsia="en-US"/>
    </w:rPr>
  </w:style>
  <w:style w:type="character" w:customStyle="1" w:styleId="T1Char1">
    <w:name w:val="T1 Char1"/>
    <w:aliases w:val="Header 6 Char Char1"/>
    <w:rsid w:val="00E22203"/>
    <w:rPr>
      <w:rFonts w:ascii="Arial" w:hAnsi="Arial" w:cs="Times New Roman"/>
      <w:sz w:val="20"/>
      <w:szCs w:val="20"/>
      <w:lang w:val="en-GB" w:eastAsia="en-US"/>
    </w:rPr>
  </w:style>
  <w:style w:type="paragraph" w:customStyle="1" w:styleId="CarCar">
    <w:name w:val="Car C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2203"/>
    <w:rPr>
      <w:rFonts w:ascii="Arial" w:hAnsi="Arial"/>
      <w:sz w:val="32"/>
      <w:lang w:val="en-GB" w:eastAsia="en-US" w:bidi="ar-SA"/>
    </w:rPr>
  </w:style>
  <w:style w:type="paragraph" w:customStyle="1" w:styleId="ZchnZchn1">
    <w:name w:val="Zchn Zchn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203"/>
    <w:rPr>
      <w:rFonts w:ascii="Arial" w:hAnsi="Arial"/>
      <w:sz w:val="32"/>
      <w:lang w:val="en-GB" w:eastAsia="en-US" w:bidi="ar-SA"/>
    </w:rPr>
  </w:style>
  <w:style w:type="paragraph" w:customStyle="1" w:styleId="2">
    <w:name w:val="(文字) (文字)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2203"/>
    <w:rPr>
      <w:rFonts w:ascii="Arial" w:hAnsi="Arial"/>
      <w:sz w:val="32"/>
      <w:lang w:val="en-GB" w:eastAsia="en-US" w:bidi="ar-SA"/>
    </w:rPr>
  </w:style>
  <w:style w:type="paragraph" w:customStyle="1" w:styleId="3">
    <w:name w:val="(文字) (文字)3"/>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2203"/>
    <w:rPr>
      <w:rFonts w:ascii="Arial" w:hAnsi="Arial" w:cs="Times New Roman"/>
      <w:sz w:val="20"/>
      <w:szCs w:val="20"/>
      <w:lang w:val="en-GB" w:eastAsia="en-US"/>
    </w:rPr>
  </w:style>
  <w:style w:type="paragraph" w:customStyle="1" w:styleId="10">
    <w:name w:val="(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22203"/>
    <w:pPr>
      <w:spacing w:after="0"/>
      <w:ind w:left="851"/>
    </w:pPr>
    <w:rPr>
      <w:rFonts w:eastAsia="ＭＳ 明朝"/>
      <w:lang w:val="it-IT" w:eastAsia="en-GB"/>
    </w:rPr>
  </w:style>
  <w:style w:type="paragraph" w:styleId="ListNumber5">
    <w:name w:val="List Number 5"/>
    <w:basedOn w:val="Normal"/>
    <w:uiPriority w:val="99"/>
    <w:rsid w:val="00E2220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E2220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E2220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22203"/>
    <w:rPr>
      <w:rFonts w:ascii="Tahoma" w:hAnsi="Tahoma" w:cs="Tahoma"/>
      <w:shd w:val="clear" w:color="auto" w:fill="000080"/>
      <w:lang w:val="en-GB" w:eastAsia="en-US"/>
    </w:rPr>
  </w:style>
  <w:style w:type="character" w:customStyle="1" w:styleId="ZchnZchn5">
    <w:name w:val="Zchn Zchn5"/>
    <w:rsid w:val="00E22203"/>
    <w:rPr>
      <w:rFonts w:ascii="Courier New" w:eastAsia="Batang" w:hAnsi="Courier New"/>
      <w:lang w:val="nb-NO" w:eastAsia="en-US" w:bidi="ar-SA"/>
    </w:rPr>
  </w:style>
  <w:style w:type="character" w:customStyle="1" w:styleId="CharChar10">
    <w:name w:val="Char Char10"/>
    <w:semiHidden/>
    <w:rsid w:val="00E22203"/>
    <w:rPr>
      <w:rFonts w:ascii="Times New Roman" w:hAnsi="Times New Roman"/>
      <w:lang w:val="en-GB" w:eastAsia="en-US"/>
    </w:rPr>
  </w:style>
  <w:style w:type="character" w:customStyle="1" w:styleId="CharChar9">
    <w:name w:val="Char Char9"/>
    <w:semiHidden/>
    <w:rsid w:val="00E22203"/>
    <w:rPr>
      <w:rFonts w:ascii="Tahoma" w:hAnsi="Tahoma" w:cs="Tahoma"/>
      <w:sz w:val="16"/>
      <w:szCs w:val="16"/>
      <w:lang w:val="en-GB" w:eastAsia="en-US"/>
    </w:rPr>
  </w:style>
  <w:style w:type="character" w:customStyle="1" w:styleId="CharChar8">
    <w:name w:val="Char Char8"/>
    <w:semiHidden/>
    <w:rsid w:val="00E22203"/>
    <w:rPr>
      <w:rFonts w:ascii="Times New Roman" w:hAnsi="Times New Roman"/>
      <w:b/>
      <w:bCs/>
      <w:lang w:val="en-GB" w:eastAsia="en-US"/>
    </w:rPr>
  </w:style>
  <w:style w:type="paragraph" w:customStyle="1" w:styleId="11">
    <w:name w:val="修订1"/>
    <w:hidden/>
    <w:uiPriority w:val="99"/>
    <w:semiHidden/>
    <w:rsid w:val="00E22203"/>
    <w:rPr>
      <w:rFonts w:ascii="Times New Roman" w:eastAsia="Batang" w:hAnsi="Times New Roman"/>
      <w:lang w:val="en-GB" w:eastAsia="en-US"/>
    </w:rPr>
  </w:style>
  <w:style w:type="paragraph" w:styleId="EndnoteText">
    <w:name w:val="endnote text"/>
    <w:basedOn w:val="Normal"/>
    <w:link w:val="EndnoteTextChar"/>
    <w:uiPriority w:val="99"/>
    <w:rsid w:val="00E22203"/>
    <w:pPr>
      <w:snapToGrid w:val="0"/>
    </w:pPr>
    <w:rPr>
      <w:rFonts w:eastAsia="SimSun"/>
    </w:rPr>
  </w:style>
  <w:style w:type="character" w:customStyle="1" w:styleId="EndnoteTextChar">
    <w:name w:val="Endnote Text Char"/>
    <w:basedOn w:val="DefaultParagraphFont"/>
    <w:link w:val="EndnoteText"/>
    <w:uiPriority w:val="99"/>
    <w:rsid w:val="00E22203"/>
    <w:rPr>
      <w:rFonts w:ascii="Times New Roman" w:eastAsia="SimSun" w:hAnsi="Times New Roman"/>
      <w:lang w:val="en-GB" w:eastAsia="en-US"/>
    </w:rPr>
  </w:style>
  <w:style w:type="character" w:styleId="EndnoteReference">
    <w:name w:val="endnote reference"/>
    <w:rsid w:val="00E22203"/>
    <w:rPr>
      <w:vertAlign w:val="superscript"/>
    </w:rPr>
  </w:style>
  <w:style w:type="character" w:customStyle="1" w:styleId="btChar3">
    <w:name w:val="bt Char3"/>
    <w:rsid w:val="00E22203"/>
    <w:rPr>
      <w:lang w:val="en-GB" w:eastAsia="ja-JP" w:bidi="ar-SA"/>
    </w:rPr>
  </w:style>
  <w:style w:type="paragraph" w:styleId="Title">
    <w:name w:val="Title"/>
    <w:basedOn w:val="Normal"/>
    <w:next w:val="Normal"/>
    <w:link w:val="TitleChar"/>
    <w:uiPriority w:val="99"/>
    <w:qFormat/>
    <w:rsid w:val="00E22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22203"/>
    <w:rPr>
      <w:rFonts w:ascii="Courier New" w:eastAsia="Malgun Gothic" w:hAnsi="Courier New"/>
      <w:lang w:val="nb-NO" w:eastAsia="en-US"/>
    </w:rPr>
  </w:style>
  <w:style w:type="paragraph" w:customStyle="1" w:styleId="FL">
    <w:name w:val="FL"/>
    <w:basedOn w:val="Normal"/>
    <w:uiPriority w:val="99"/>
    <w:rsid w:val="00E2220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22203"/>
    <w:rPr>
      <w:rFonts w:ascii="Arial" w:hAnsi="Arial"/>
      <w:sz w:val="22"/>
      <w:lang w:val="en-GB" w:eastAsia="ja-JP" w:bidi="ar-SA"/>
    </w:rPr>
  </w:style>
  <w:style w:type="paragraph" w:styleId="Date">
    <w:name w:val="Date"/>
    <w:basedOn w:val="Normal"/>
    <w:next w:val="Normal"/>
    <w:link w:val="DateChar"/>
    <w:uiPriority w:val="99"/>
    <w:rsid w:val="00E2220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22203"/>
    <w:rPr>
      <w:rFonts w:ascii="Times New Roman" w:eastAsia="Malgun Gothic" w:hAnsi="Times New Roman"/>
      <w:lang w:val="en-GB" w:eastAsia="en-US"/>
    </w:rPr>
  </w:style>
  <w:style w:type="paragraph" w:customStyle="1" w:styleId="AutoCorrect">
    <w:name w:val="AutoCorrect"/>
    <w:uiPriority w:val="99"/>
    <w:rsid w:val="00E22203"/>
    <w:rPr>
      <w:rFonts w:ascii="Times New Roman" w:eastAsia="Malgun Gothic" w:hAnsi="Times New Roman"/>
      <w:sz w:val="24"/>
      <w:szCs w:val="24"/>
      <w:lang w:val="en-GB" w:eastAsia="ko-KR"/>
    </w:rPr>
  </w:style>
  <w:style w:type="paragraph" w:customStyle="1" w:styleId="-PAGE-">
    <w:name w:val="- PAGE -"/>
    <w:uiPriority w:val="99"/>
    <w:rsid w:val="00E22203"/>
    <w:rPr>
      <w:rFonts w:ascii="Times New Roman" w:eastAsia="Malgun Gothic" w:hAnsi="Times New Roman"/>
      <w:sz w:val="24"/>
      <w:szCs w:val="24"/>
      <w:lang w:val="en-GB" w:eastAsia="ko-KR"/>
    </w:rPr>
  </w:style>
  <w:style w:type="paragraph" w:customStyle="1" w:styleId="PageXofY">
    <w:name w:val="Page X of Y"/>
    <w:uiPriority w:val="99"/>
    <w:rsid w:val="00E22203"/>
    <w:rPr>
      <w:rFonts w:ascii="Times New Roman" w:eastAsia="Malgun Gothic" w:hAnsi="Times New Roman"/>
      <w:sz w:val="24"/>
      <w:szCs w:val="24"/>
      <w:lang w:val="en-GB" w:eastAsia="ko-KR"/>
    </w:rPr>
  </w:style>
  <w:style w:type="paragraph" w:customStyle="1" w:styleId="Createdby">
    <w:name w:val="Created by"/>
    <w:uiPriority w:val="99"/>
    <w:rsid w:val="00E22203"/>
    <w:rPr>
      <w:rFonts w:ascii="Times New Roman" w:eastAsia="Malgun Gothic" w:hAnsi="Times New Roman"/>
      <w:sz w:val="24"/>
      <w:szCs w:val="24"/>
      <w:lang w:val="en-GB" w:eastAsia="ko-KR"/>
    </w:rPr>
  </w:style>
  <w:style w:type="paragraph" w:customStyle="1" w:styleId="Createdon">
    <w:name w:val="Created on"/>
    <w:uiPriority w:val="99"/>
    <w:rsid w:val="00E22203"/>
    <w:rPr>
      <w:rFonts w:ascii="Times New Roman" w:eastAsia="Malgun Gothic" w:hAnsi="Times New Roman"/>
      <w:sz w:val="24"/>
      <w:szCs w:val="24"/>
      <w:lang w:val="en-GB" w:eastAsia="ko-KR"/>
    </w:rPr>
  </w:style>
  <w:style w:type="paragraph" w:customStyle="1" w:styleId="Lastprinted">
    <w:name w:val="Last printed"/>
    <w:uiPriority w:val="99"/>
    <w:rsid w:val="00E22203"/>
    <w:rPr>
      <w:rFonts w:ascii="Times New Roman" w:eastAsia="Malgun Gothic" w:hAnsi="Times New Roman"/>
      <w:sz w:val="24"/>
      <w:szCs w:val="24"/>
      <w:lang w:val="en-GB" w:eastAsia="ko-KR"/>
    </w:rPr>
  </w:style>
  <w:style w:type="paragraph" w:customStyle="1" w:styleId="Lastsavedby">
    <w:name w:val="Last saved by"/>
    <w:uiPriority w:val="99"/>
    <w:rsid w:val="00E22203"/>
    <w:rPr>
      <w:rFonts w:ascii="Times New Roman" w:eastAsia="Malgun Gothic" w:hAnsi="Times New Roman"/>
      <w:sz w:val="24"/>
      <w:szCs w:val="24"/>
      <w:lang w:val="en-GB" w:eastAsia="ko-KR"/>
    </w:rPr>
  </w:style>
  <w:style w:type="paragraph" w:customStyle="1" w:styleId="Filename">
    <w:name w:val="Filename"/>
    <w:uiPriority w:val="99"/>
    <w:rsid w:val="00E22203"/>
    <w:rPr>
      <w:rFonts w:ascii="Times New Roman" w:eastAsia="Malgun Gothic" w:hAnsi="Times New Roman"/>
      <w:sz w:val="24"/>
      <w:szCs w:val="24"/>
      <w:lang w:val="en-GB" w:eastAsia="ko-KR"/>
    </w:rPr>
  </w:style>
  <w:style w:type="paragraph" w:customStyle="1" w:styleId="Filenameandpath">
    <w:name w:val="Filename and path"/>
    <w:uiPriority w:val="99"/>
    <w:rsid w:val="00E22203"/>
    <w:rPr>
      <w:rFonts w:ascii="Times New Roman" w:eastAsia="Malgun Gothic" w:hAnsi="Times New Roman"/>
      <w:sz w:val="24"/>
      <w:szCs w:val="24"/>
      <w:lang w:val="en-GB" w:eastAsia="ko-KR"/>
    </w:rPr>
  </w:style>
  <w:style w:type="paragraph" w:customStyle="1" w:styleId="AuthorPageDate">
    <w:name w:val="Author  Page #  Date"/>
    <w:uiPriority w:val="99"/>
    <w:rsid w:val="00E22203"/>
    <w:rPr>
      <w:rFonts w:ascii="Times New Roman" w:eastAsia="Malgun Gothic" w:hAnsi="Times New Roman"/>
      <w:sz w:val="24"/>
      <w:szCs w:val="24"/>
      <w:lang w:val="en-GB" w:eastAsia="ko-KR"/>
    </w:rPr>
  </w:style>
  <w:style w:type="paragraph" w:customStyle="1" w:styleId="ConfidentialPageDate">
    <w:name w:val="Confidential  Page #  Date"/>
    <w:uiPriority w:val="99"/>
    <w:rsid w:val="00E22203"/>
    <w:rPr>
      <w:rFonts w:ascii="Times New Roman" w:eastAsia="Malgun Gothic" w:hAnsi="Times New Roman"/>
      <w:sz w:val="24"/>
      <w:szCs w:val="24"/>
      <w:lang w:val="en-GB" w:eastAsia="ko-KR"/>
    </w:rPr>
  </w:style>
  <w:style w:type="paragraph" w:customStyle="1" w:styleId="INDENT1">
    <w:name w:val="INDENT1"/>
    <w:basedOn w:val="Normal"/>
    <w:uiPriority w:val="99"/>
    <w:rsid w:val="00E222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222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222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22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222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22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222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222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2220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E222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22203"/>
    <w:pPr>
      <w:overflowPunct w:val="0"/>
      <w:autoSpaceDE w:val="0"/>
      <w:autoSpaceDN w:val="0"/>
      <w:adjustRightInd w:val="0"/>
      <w:textAlignment w:val="baseline"/>
    </w:pPr>
    <w:rPr>
      <w:lang w:eastAsia="ja-JP"/>
    </w:rPr>
  </w:style>
  <w:style w:type="paragraph" w:customStyle="1" w:styleId="TaOC">
    <w:name w:val="TaOC"/>
    <w:basedOn w:val="TAC"/>
    <w:uiPriority w:val="99"/>
    <w:rsid w:val="00E222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2220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22203"/>
    <w:pPr>
      <w:pBdr>
        <w:top w:val="none" w:sz="0" w:space="0" w:color="auto"/>
      </w:pBdr>
    </w:pPr>
    <w:rPr>
      <w:b/>
      <w:color w:val="0000FF"/>
      <w:lang w:eastAsia="ja-JP"/>
    </w:rPr>
  </w:style>
  <w:style w:type="character" w:customStyle="1" w:styleId="T1Char3">
    <w:name w:val="T1 Char3"/>
    <w:aliases w:val="Header 6 Char Char3"/>
    <w:rsid w:val="00E22203"/>
    <w:rPr>
      <w:rFonts w:ascii="Arial" w:hAnsi="Arial"/>
      <w:lang w:val="en-GB" w:eastAsia="en-US" w:bidi="ar-SA"/>
    </w:rPr>
  </w:style>
  <w:style w:type="table" w:customStyle="1" w:styleId="Tabellengitternetz1">
    <w:name w:val="Tabellengitternetz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22203"/>
    <w:pPr>
      <w:tabs>
        <w:tab w:val="num" w:pos="928"/>
      </w:tabs>
      <w:ind w:left="928" w:hanging="360"/>
    </w:pPr>
    <w:rPr>
      <w:rFonts w:eastAsia="Batang"/>
      <w:lang w:eastAsia="ko-KR"/>
    </w:rPr>
  </w:style>
  <w:style w:type="table" w:customStyle="1" w:styleId="TableGrid2">
    <w:name w:val="Table Grid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22203"/>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E22203"/>
    <w:pPr>
      <w:keepNext w:val="0"/>
      <w:keepLines w:val="0"/>
      <w:spacing w:before="240"/>
      <w:ind w:left="0" w:firstLine="0"/>
    </w:pPr>
    <w:rPr>
      <w:rFonts w:eastAsia="ＭＳ 明朝"/>
      <w:bCs/>
    </w:rPr>
  </w:style>
  <w:style w:type="table" w:customStyle="1" w:styleId="TableGrid3">
    <w:name w:val="Table Grid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22203"/>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E2220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E2220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E22203"/>
    <w:rPr>
      <w:rFonts w:ascii="Tahoma" w:eastAsia="ＭＳ 明朝" w:hAnsi="Tahoma" w:cs="Tahoma"/>
      <w:sz w:val="16"/>
      <w:szCs w:val="16"/>
      <w:lang w:eastAsia="ko-KR"/>
    </w:rPr>
  </w:style>
  <w:style w:type="paragraph" w:customStyle="1" w:styleId="20">
    <w:name w:val="吹き出し2"/>
    <w:basedOn w:val="Normal"/>
    <w:uiPriority w:val="99"/>
    <w:semiHidden/>
    <w:rsid w:val="00E22203"/>
    <w:rPr>
      <w:rFonts w:ascii="Tahoma" w:eastAsia="ＭＳ 明朝" w:hAnsi="Tahoma" w:cs="Tahoma"/>
      <w:sz w:val="16"/>
      <w:szCs w:val="16"/>
      <w:lang w:eastAsia="ko-KR"/>
    </w:rPr>
  </w:style>
  <w:style w:type="paragraph" w:customStyle="1" w:styleId="Note">
    <w:name w:val="Note"/>
    <w:basedOn w:val="B10"/>
    <w:uiPriority w:val="99"/>
    <w:rsid w:val="00E22203"/>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E2220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E2220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E2220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222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222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E222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22203"/>
    <w:pPr>
      <w:tabs>
        <w:tab w:val="left" w:pos="360"/>
      </w:tabs>
      <w:ind w:left="360" w:hanging="360"/>
    </w:pPr>
    <w:rPr>
      <w:sz w:val="24"/>
      <w:szCs w:val="24"/>
    </w:rPr>
  </w:style>
  <w:style w:type="paragraph" w:customStyle="1" w:styleId="Para1">
    <w:name w:val="Para1"/>
    <w:basedOn w:val="Normal"/>
    <w:uiPriority w:val="99"/>
    <w:rsid w:val="00E2220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E2220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E222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2220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E222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E222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E222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222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22203"/>
    <w:pPr>
      <w:spacing w:before="120"/>
      <w:outlineLvl w:val="2"/>
    </w:pPr>
    <w:rPr>
      <w:sz w:val="28"/>
    </w:rPr>
  </w:style>
  <w:style w:type="paragraph" w:customStyle="1" w:styleId="Heading2Head2A2">
    <w:name w:val="Heading 2.Head2A.2"/>
    <w:basedOn w:val="Heading1"/>
    <w:next w:val="Normal"/>
    <w:uiPriority w:val="99"/>
    <w:rsid w:val="00E222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2220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E2220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E22203"/>
    <w:pPr>
      <w:spacing w:before="120"/>
      <w:outlineLvl w:val="2"/>
    </w:pPr>
    <w:rPr>
      <w:rFonts w:eastAsia="ＭＳ 明朝"/>
      <w:sz w:val="28"/>
      <w:lang w:eastAsia="de-DE"/>
    </w:rPr>
  </w:style>
  <w:style w:type="paragraph" w:customStyle="1" w:styleId="Bullets">
    <w:name w:val="Bullets"/>
    <w:basedOn w:val="BodyText"/>
    <w:uiPriority w:val="99"/>
    <w:rsid w:val="00E22203"/>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uiPriority w:val="99"/>
    <w:rsid w:val="00E22203"/>
    <w:pPr>
      <w:spacing w:after="220"/>
      <w:ind w:left="1298"/>
    </w:pPr>
    <w:rPr>
      <w:rFonts w:ascii="Arial" w:eastAsia="SimSun" w:hAnsi="Arial"/>
      <w:lang w:val="en-US" w:eastAsia="en-GB"/>
    </w:rPr>
  </w:style>
  <w:style w:type="numbering" w:customStyle="1" w:styleId="15">
    <w:name w:val="无列表1"/>
    <w:next w:val="NoList"/>
    <w:semiHidden/>
    <w:rsid w:val="00E22203"/>
  </w:style>
  <w:style w:type="paragraph" w:customStyle="1" w:styleId="1030302">
    <w:name w:val="样式 样式 标题 1 + 两端对齐 段前: 0.3 行 段后: 0.3 行 行距: 单倍行距 + 段前: 0.2 行 段后: ..."/>
    <w:basedOn w:val="Normal"/>
    <w:autoRedefine/>
    <w:uiPriority w:val="99"/>
    <w:rsid w:val="00E2220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222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22203"/>
    <w:rPr>
      <w:rFonts w:eastAsia="Malgun Gothic"/>
      <w:kern w:val="2"/>
    </w:rPr>
  </w:style>
  <w:style w:type="character" w:customStyle="1" w:styleId="StyleTACChar">
    <w:name w:val="Style TAC + Char"/>
    <w:link w:val="StyleTAC"/>
    <w:rsid w:val="00E22203"/>
    <w:rPr>
      <w:rFonts w:ascii="Arial" w:eastAsia="Malgun Gothic" w:hAnsi="Arial"/>
      <w:kern w:val="2"/>
      <w:sz w:val="18"/>
      <w:lang w:val="en-GB" w:eastAsia="en-US"/>
    </w:rPr>
  </w:style>
  <w:style w:type="character" w:customStyle="1" w:styleId="CharChar29">
    <w:name w:val="Char Char29"/>
    <w:rsid w:val="00E22203"/>
    <w:rPr>
      <w:rFonts w:ascii="Arial" w:hAnsi="Arial"/>
      <w:sz w:val="36"/>
      <w:lang w:val="en-GB" w:eastAsia="en-US" w:bidi="ar-SA"/>
    </w:rPr>
  </w:style>
  <w:style w:type="character" w:customStyle="1" w:styleId="CharChar28">
    <w:name w:val="Char Char28"/>
    <w:rsid w:val="00E22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2203"/>
    <w:rPr>
      <w:rFonts w:ascii="Arial" w:hAnsi="Arial"/>
      <w:sz w:val="22"/>
      <w:lang w:val="en-GB" w:eastAsia="en-GB" w:bidi="ar-SA"/>
    </w:rPr>
  </w:style>
  <w:style w:type="paragraph" w:customStyle="1" w:styleId="Default">
    <w:name w:val="Default"/>
    <w:uiPriority w:val="99"/>
    <w:rsid w:val="00E22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22203"/>
    <w:rPr>
      <w:rFonts w:ascii="Times New Roman" w:hAnsi="Times New Roman"/>
      <w:lang w:val="en-GB"/>
    </w:rPr>
  </w:style>
  <w:style w:type="character" w:styleId="HTMLAcronym">
    <w:name w:val="HTML Acronym"/>
    <w:uiPriority w:val="99"/>
    <w:unhideWhenUsed/>
    <w:rsid w:val="00E22203"/>
  </w:style>
  <w:style w:type="numbering" w:customStyle="1" w:styleId="NoList2">
    <w:name w:val="No List2"/>
    <w:next w:val="NoList"/>
    <w:semiHidden/>
    <w:rsid w:val="00E22203"/>
  </w:style>
  <w:style w:type="numbering" w:customStyle="1" w:styleId="NoList3">
    <w:name w:val="No List3"/>
    <w:next w:val="NoList"/>
    <w:uiPriority w:val="99"/>
    <w:semiHidden/>
    <w:rsid w:val="00E22203"/>
  </w:style>
  <w:style w:type="table" w:customStyle="1" w:styleId="TableGrid4">
    <w:name w:val="Table Grid4"/>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2203"/>
  </w:style>
  <w:style w:type="numbering" w:customStyle="1" w:styleId="16">
    <w:name w:val="無清單1"/>
    <w:next w:val="NoList"/>
    <w:uiPriority w:val="99"/>
    <w:semiHidden/>
    <w:unhideWhenUsed/>
    <w:rsid w:val="00E22203"/>
  </w:style>
  <w:style w:type="numbering" w:customStyle="1" w:styleId="110">
    <w:name w:val="無清單11"/>
    <w:next w:val="NoList"/>
    <w:uiPriority w:val="99"/>
    <w:semiHidden/>
    <w:unhideWhenUsed/>
    <w:rsid w:val="00E22203"/>
  </w:style>
  <w:style w:type="table" w:customStyle="1" w:styleId="17">
    <w:name w:val="表格格線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22203"/>
  </w:style>
  <w:style w:type="paragraph" w:customStyle="1" w:styleId="H53GPP">
    <w:name w:val="H5 3GPP"/>
    <w:basedOn w:val="Normal"/>
    <w:link w:val="H53GPPChar"/>
    <w:qFormat/>
    <w:rsid w:val="00E222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2220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2220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2220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220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222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22203"/>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E22203"/>
  </w:style>
  <w:style w:type="paragraph" w:customStyle="1" w:styleId="Subtitle1">
    <w:name w:val="Subtitle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22203"/>
  </w:style>
  <w:style w:type="paragraph" w:customStyle="1" w:styleId="18">
    <w:name w:val="副标题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E22203"/>
    <w:rPr>
      <w:rFonts w:ascii="Times New Roman" w:eastAsia="Batang" w:hAnsi="Times New Roman"/>
      <w:lang w:val="en-GB" w:eastAsia="en-US"/>
    </w:rPr>
  </w:style>
  <w:style w:type="character" w:customStyle="1" w:styleId="Char1">
    <w:name w:val="副标题 Char1"/>
    <w:basedOn w:val="DefaultParagraphFont"/>
    <w:rsid w:val="00E2220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22203"/>
  </w:style>
  <w:style w:type="table" w:customStyle="1" w:styleId="19">
    <w:name w:val="网格型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2203"/>
  </w:style>
  <w:style w:type="numbering" w:customStyle="1" w:styleId="112">
    <w:name w:val="リストなし11"/>
    <w:next w:val="NoList"/>
    <w:uiPriority w:val="99"/>
    <w:semiHidden/>
    <w:unhideWhenUsed/>
    <w:rsid w:val="00E22203"/>
  </w:style>
  <w:style w:type="table" w:customStyle="1" w:styleId="TableGrid11">
    <w:name w:val="Table Grid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22203"/>
  </w:style>
  <w:style w:type="table" w:customStyle="1" w:styleId="310">
    <w:name w:val="网格型3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22203"/>
  </w:style>
  <w:style w:type="numbering" w:customStyle="1" w:styleId="NoList31">
    <w:name w:val="No List31"/>
    <w:next w:val="NoList"/>
    <w:uiPriority w:val="99"/>
    <w:semiHidden/>
    <w:rsid w:val="00E22203"/>
  </w:style>
  <w:style w:type="table" w:customStyle="1" w:styleId="TableGrid41">
    <w:name w:val="Table Grid4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22203"/>
  </w:style>
  <w:style w:type="numbering" w:customStyle="1" w:styleId="1110">
    <w:name w:val="無清單111"/>
    <w:next w:val="NoList"/>
    <w:uiPriority w:val="99"/>
    <w:semiHidden/>
    <w:unhideWhenUsed/>
    <w:rsid w:val="00E22203"/>
  </w:style>
  <w:style w:type="table" w:customStyle="1" w:styleId="113">
    <w:name w:val="表格格線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2203"/>
  </w:style>
  <w:style w:type="numbering" w:customStyle="1" w:styleId="1111">
    <w:name w:val="无列表111"/>
    <w:next w:val="NoList"/>
    <w:semiHidden/>
    <w:rsid w:val="00E22203"/>
  </w:style>
  <w:style w:type="numbering" w:customStyle="1" w:styleId="210">
    <w:name w:val="无列表21"/>
    <w:next w:val="NoList"/>
    <w:uiPriority w:val="99"/>
    <w:semiHidden/>
    <w:unhideWhenUsed/>
    <w:rsid w:val="00E22203"/>
  </w:style>
  <w:style w:type="numbering" w:customStyle="1" w:styleId="NoList121">
    <w:name w:val="No List121"/>
    <w:next w:val="NoList"/>
    <w:uiPriority w:val="99"/>
    <w:semiHidden/>
    <w:unhideWhenUsed/>
    <w:rsid w:val="00E22203"/>
  </w:style>
  <w:style w:type="numbering" w:customStyle="1" w:styleId="1112">
    <w:name w:val="リストなし111"/>
    <w:next w:val="NoList"/>
    <w:uiPriority w:val="99"/>
    <w:semiHidden/>
    <w:unhideWhenUsed/>
    <w:rsid w:val="00E22203"/>
  </w:style>
  <w:style w:type="numbering" w:customStyle="1" w:styleId="1210">
    <w:name w:val="无列表121"/>
    <w:next w:val="NoList"/>
    <w:semiHidden/>
    <w:rsid w:val="00E22203"/>
  </w:style>
  <w:style w:type="numbering" w:customStyle="1" w:styleId="NoList211">
    <w:name w:val="No List211"/>
    <w:next w:val="NoList"/>
    <w:semiHidden/>
    <w:rsid w:val="00E22203"/>
  </w:style>
  <w:style w:type="numbering" w:customStyle="1" w:styleId="NoList311">
    <w:name w:val="No List311"/>
    <w:next w:val="NoList"/>
    <w:uiPriority w:val="99"/>
    <w:semiHidden/>
    <w:rsid w:val="00E22203"/>
  </w:style>
  <w:style w:type="numbering" w:customStyle="1" w:styleId="1211">
    <w:name w:val="無清單121"/>
    <w:next w:val="NoList"/>
    <w:uiPriority w:val="99"/>
    <w:semiHidden/>
    <w:unhideWhenUsed/>
    <w:rsid w:val="00E22203"/>
  </w:style>
  <w:style w:type="numbering" w:customStyle="1" w:styleId="11110">
    <w:name w:val="無清單1111"/>
    <w:next w:val="NoList"/>
    <w:uiPriority w:val="99"/>
    <w:semiHidden/>
    <w:unhideWhenUsed/>
    <w:rsid w:val="00E22203"/>
  </w:style>
  <w:style w:type="numbering" w:customStyle="1" w:styleId="NoList4">
    <w:name w:val="No List4"/>
    <w:next w:val="NoList"/>
    <w:uiPriority w:val="99"/>
    <w:semiHidden/>
    <w:unhideWhenUsed/>
    <w:rsid w:val="00E22203"/>
  </w:style>
  <w:style w:type="character" w:customStyle="1" w:styleId="SubtitleChar2">
    <w:name w:val="Subtitle Char2"/>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2220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22203"/>
    <w:rPr>
      <w:rFonts w:ascii="Arial" w:eastAsia="ＭＳ 明朝" w:hAnsi="Arial"/>
      <w:szCs w:val="24"/>
      <w:lang w:val="en-GB" w:eastAsia="en-GB"/>
    </w:rPr>
  </w:style>
  <w:style w:type="numbering" w:customStyle="1" w:styleId="NoList111111">
    <w:name w:val="No List111111"/>
    <w:next w:val="NoList"/>
    <w:uiPriority w:val="99"/>
    <w:semiHidden/>
    <w:unhideWhenUsed/>
    <w:rsid w:val="00E22203"/>
  </w:style>
  <w:style w:type="numbering" w:customStyle="1" w:styleId="11111">
    <w:name w:val="无列表1111"/>
    <w:next w:val="NoList"/>
    <w:semiHidden/>
    <w:rsid w:val="00E22203"/>
  </w:style>
  <w:style w:type="numbering" w:customStyle="1" w:styleId="211">
    <w:name w:val="无列表211"/>
    <w:next w:val="NoList"/>
    <w:uiPriority w:val="99"/>
    <w:semiHidden/>
    <w:unhideWhenUsed/>
    <w:rsid w:val="00E22203"/>
  </w:style>
  <w:style w:type="numbering" w:customStyle="1" w:styleId="NoList1211">
    <w:name w:val="No List1211"/>
    <w:next w:val="NoList"/>
    <w:uiPriority w:val="99"/>
    <w:semiHidden/>
    <w:unhideWhenUsed/>
    <w:rsid w:val="00E22203"/>
  </w:style>
  <w:style w:type="numbering" w:customStyle="1" w:styleId="11112">
    <w:name w:val="リストなし1111"/>
    <w:next w:val="NoList"/>
    <w:uiPriority w:val="99"/>
    <w:semiHidden/>
    <w:unhideWhenUsed/>
    <w:rsid w:val="00E22203"/>
  </w:style>
  <w:style w:type="numbering" w:customStyle="1" w:styleId="12110">
    <w:name w:val="无列表1211"/>
    <w:next w:val="NoList"/>
    <w:semiHidden/>
    <w:rsid w:val="00E22203"/>
  </w:style>
  <w:style w:type="numbering" w:customStyle="1" w:styleId="NoList2111">
    <w:name w:val="No List2111"/>
    <w:next w:val="NoList"/>
    <w:semiHidden/>
    <w:rsid w:val="00E22203"/>
  </w:style>
  <w:style w:type="numbering" w:customStyle="1" w:styleId="NoList3111">
    <w:name w:val="No List3111"/>
    <w:next w:val="NoList"/>
    <w:uiPriority w:val="99"/>
    <w:semiHidden/>
    <w:rsid w:val="00E22203"/>
  </w:style>
  <w:style w:type="numbering" w:customStyle="1" w:styleId="12111">
    <w:name w:val="無清單1211"/>
    <w:next w:val="NoList"/>
    <w:uiPriority w:val="99"/>
    <w:semiHidden/>
    <w:unhideWhenUsed/>
    <w:rsid w:val="00E22203"/>
  </w:style>
  <w:style w:type="numbering" w:customStyle="1" w:styleId="111110">
    <w:name w:val="無清單11111"/>
    <w:next w:val="NoList"/>
    <w:uiPriority w:val="99"/>
    <w:semiHidden/>
    <w:unhideWhenUsed/>
    <w:rsid w:val="00E22203"/>
  </w:style>
  <w:style w:type="character" w:customStyle="1" w:styleId="SubtitleChar3">
    <w:name w:val="Subtitle Char3"/>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22203"/>
    <w:rPr>
      <w:rFonts w:ascii="Arial" w:hAnsi="Arial"/>
      <w:sz w:val="28"/>
      <w:lang w:val="en-GB" w:eastAsia="ko-KR" w:bidi="ar-SA"/>
    </w:rPr>
  </w:style>
  <w:style w:type="character" w:customStyle="1" w:styleId="CharChar33">
    <w:name w:val="Char Char33"/>
    <w:semiHidden/>
    <w:rsid w:val="00E22203"/>
    <w:rPr>
      <w:rFonts w:ascii="Arial" w:hAnsi="Arial"/>
      <w:sz w:val="28"/>
      <w:lang w:val="en-GB" w:eastAsia="ko-KR" w:bidi="ar-SA"/>
    </w:rPr>
  </w:style>
  <w:style w:type="character" w:customStyle="1" w:styleId="CharChar32">
    <w:name w:val="Char Char32"/>
    <w:semiHidden/>
    <w:rsid w:val="00E22203"/>
    <w:rPr>
      <w:rFonts w:ascii="Arial" w:hAnsi="Arial"/>
      <w:sz w:val="28"/>
      <w:lang w:val="en-GB" w:eastAsia="ko-KR" w:bidi="ar-SA"/>
    </w:rPr>
  </w:style>
  <w:style w:type="numbering" w:customStyle="1" w:styleId="NoList5">
    <w:name w:val="No List5"/>
    <w:next w:val="NoList"/>
    <w:uiPriority w:val="99"/>
    <w:semiHidden/>
    <w:unhideWhenUsed/>
    <w:rsid w:val="00E22203"/>
  </w:style>
  <w:style w:type="table" w:customStyle="1" w:styleId="TableGrid5">
    <w:name w:val="Table Grid5"/>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2203"/>
  </w:style>
  <w:style w:type="numbering" w:customStyle="1" w:styleId="122">
    <w:name w:val="リストなし12"/>
    <w:next w:val="NoList"/>
    <w:uiPriority w:val="99"/>
    <w:semiHidden/>
    <w:unhideWhenUsed/>
    <w:rsid w:val="00E22203"/>
  </w:style>
  <w:style w:type="table" w:customStyle="1" w:styleId="TableGrid12">
    <w:name w:val="Table Grid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2203"/>
  </w:style>
  <w:style w:type="table" w:customStyle="1" w:styleId="32">
    <w:name w:val="网格型3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22203"/>
  </w:style>
  <w:style w:type="numbering" w:customStyle="1" w:styleId="NoList32">
    <w:name w:val="No List32"/>
    <w:next w:val="NoList"/>
    <w:uiPriority w:val="99"/>
    <w:semiHidden/>
    <w:rsid w:val="00E22203"/>
  </w:style>
  <w:style w:type="table" w:customStyle="1" w:styleId="TableGrid42">
    <w:name w:val="Table Grid4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2203"/>
  </w:style>
  <w:style w:type="numbering" w:customStyle="1" w:styleId="131">
    <w:name w:val="無清單13"/>
    <w:next w:val="NoList"/>
    <w:uiPriority w:val="99"/>
    <w:semiHidden/>
    <w:unhideWhenUsed/>
    <w:rsid w:val="00E22203"/>
  </w:style>
  <w:style w:type="numbering" w:customStyle="1" w:styleId="1120">
    <w:name w:val="無清單112"/>
    <w:next w:val="NoList"/>
    <w:uiPriority w:val="99"/>
    <w:semiHidden/>
    <w:unhideWhenUsed/>
    <w:rsid w:val="00E22203"/>
  </w:style>
  <w:style w:type="table" w:customStyle="1" w:styleId="123">
    <w:name w:val="表格格線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2203"/>
  </w:style>
  <w:style w:type="numbering" w:customStyle="1" w:styleId="1121">
    <w:name w:val="无列表112"/>
    <w:next w:val="NoList"/>
    <w:semiHidden/>
    <w:rsid w:val="00E22203"/>
  </w:style>
  <w:style w:type="numbering" w:customStyle="1" w:styleId="220">
    <w:name w:val="无列表22"/>
    <w:next w:val="NoList"/>
    <w:uiPriority w:val="99"/>
    <w:semiHidden/>
    <w:unhideWhenUsed/>
    <w:rsid w:val="00E22203"/>
  </w:style>
  <w:style w:type="table" w:customStyle="1" w:styleId="114">
    <w:name w:val="网格型1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22203"/>
  </w:style>
  <w:style w:type="numbering" w:customStyle="1" w:styleId="1122">
    <w:name w:val="リストなし112"/>
    <w:next w:val="NoList"/>
    <w:uiPriority w:val="99"/>
    <w:semiHidden/>
    <w:unhideWhenUsed/>
    <w:rsid w:val="00E22203"/>
  </w:style>
  <w:style w:type="table" w:customStyle="1" w:styleId="TableGrid111">
    <w:name w:val="Table Grid1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2203"/>
  </w:style>
  <w:style w:type="table" w:customStyle="1" w:styleId="311">
    <w:name w:val="网格型3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E22203"/>
  </w:style>
  <w:style w:type="numbering" w:customStyle="1" w:styleId="NoList312">
    <w:name w:val="No List312"/>
    <w:next w:val="NoList"/>
    <w:uiPriority w:val="99"/>
    <w:semiHidden/>
    <w:rsid w:val="00E22203"/>
  </w:style>
  <w:style w:type="table" w:customStyle="1" w:styleId="TableGrid411">
    <w:name w:val="Table Grid4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E22203"/>
  </w:style>
  <w:style w:type="numbering" w:customStyle="1" w:styleId="11120">
    <w:name w:val="無清單1112"/>
    <w:next w:val="NoList"/>
    <w:uiPriority w:val="99"/>
    <w:semiHidden/>
    <w:unhideWhenUsed/>
    <w:rsid w:val="00E22203"/>
  </w:style>
  <w:style w:type="table" w:customStyle="1" w:styleId="1113">
    <w:name w:val="表格格線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22203"/>
  </w:style>
  <w:style w:type="numbering" w:customStyle="1" w:styleId="11121">
    <w:name w:val="无列表1112"/>
    <w:next w:val="NoList"/>
    <w:semiHidden/>
    <w:rsid w:val="00E22203"/>
  </w:style>
  <w:style w:type="numbering" w:customStyle="1" w:styleId="212">
    <w:name w:val="无列表212"/>
    <w:next w:val="NoList"/>
    <w:uiPriority w:val="99"/>
    <w:semiHidden/>
    <w:unhideWhenUsed/>
    <w:rsid w:val="00E22203"/>
  </w:style>
  <w:style w:type="numbering" w:customStyle="1" w:styleId="NoList1212">
    <w:name w:val="No List1212"/>
    <w:next w:val="NoList"/>
    <w:uiPriority w:val="99"/>
    <w:semiHidden/>
    <w:unhideWhenUsed/>
    <w:rsid w:val="00E22203"/>
  </w:style>
  <w:style w:type="numbering" w:customStyle="1" w:styleId="11122">
    <w:name w:val="リストなし1112"/>
    <w:next w:val="NoList"/>
    <w:uiPriority w:val="99"/>
    <w:semiHidden/>
    <w:unhideWhenUsed/>
    <w:rsid w:val="00E22203"/>
  </w:style>
  <w:style w:type="numbering" w:customStyle="1" w:styleId="1212">
    <w:name w:val="无列表1212"/>
    <w:next w:val="NoList"/>
    <w:semiHidden/>
    <w:rsid w:val="00E22203"/>
  </w:style>
  <w:style w:type="numbering" w:customStyle="1" w:styleId="NoList2112">
    <w:name w:val="No List2112"/>
    <w:next w:val="NoList"/>
    <w:semiHidden/>
    <w:rsid w:val="00E22203"/>
  </w:style>
  <w:style w:type="numbering" w:customStyle="1" w:styleId="NoList3112">
    <w:name w:val="No List3112"/>
    <w:next w:val="NoList"/>
    <w:uiPriority w:val="99"/>
    <w:semiHidden/>
    <w:rsid w:val="00E22203"/>
  </w:style>
  <w:style w:type="numbering" w:customStyle="1" w:styleId="12120">
    <w:name w:val="無清單1212"/>
    <w:next w:val="NoList"/>
    <w:uiPriority w:val="99"/>
    <w:semiHidden/>
    <w:unhideWhenUsed/>
    <w:rsid w:val="00E22203"/>
  </w:style>
  <w:style w:type="numbering" w:customStyle="1" w:styleId="111120">
    <w:name w:val="無清單11112"/>
    <w:next w:val="NoList"/>
    <w:uiPriority w:val="99"/>
    <w:semiHidden/>
    <w:unhideWhenUsed/>
    <w:rsid w:val="00E22203"/>
  </w:style>
  <w:style w:type="numbering" w:customStyle="1" w:styleId="NoList41">
    <w:name w:val="No List41"/>
    <w:next w:val="NoList"/>
    <w:uiPriority w:val="99"/>
    <w:semiHidden/>
    <w:unhideWhenUsed/>
    <w:rsid w:val="00E22203"/>
  </w:style>
  <w:style w:type="numbering" w:customStyle="1" w:styleId="NoList1111111">
    <w:name w:val="No List1111111"/>
    <w:next w:val="NoList"/>
    <w:uiPriority w:val="99"/>
    <w:semiHidden/>
    <w:unhideWhenUsed/>
    <w:rsid w:val="00E22203"/>
  </w:style>
  <w:style w:type="numbering" w:customStyle="1" w:styleId="111111">
    <w:name w:val="无列表11111"/>
    <w:next w:val="NoList"/>
    <w:semiHidden/>
    <w:rsid w:val="00E22203"/>
  </w:style>
  <w:style w:type="numbering" w:customStyle="1" w:styleId="2111">
    <w:name w:val="无列表2111"/>
    <w:next w:val="NoList"/>
    <w:uiPriority w:val="99"/>
    <w:semiHidden/>
    <w:unhideWhenUsed/>
    <w:rsid w:val="00E22203"/>
  </w:style>
  <w:style w:type="numbering" w:customStyle="1" w:styleId="NoList12111">
    <w:name w:val="No List12111"/>
    <w:next w:val="NoList"/>
    <w:uiPriority w:val="99"/>
    <w:semiHidden/>
    <w:unhideWhenUsed/>
    <w:rsid w:val="00E22203"/>
  </w:style>
  <w:style w:type="numbering" w:customStyle="1" w:styleId="111112">
    <w:name w:val="リストなし11111"/>
    <w:next w:val="NoList"/>
    <w:uiPriority w:val="99"/>
    <w:semiHidden/>
    <w:unhideWhenUsed/>
    <w:rsid w:val="00E22203"/>
  </w:style>
  <w:style w:type="numbering" w:customStyle="1" w:styleId="121110">
    <w:name w:val="无列表12111"/>
    <w:next w:val="NoList"/>
    <w:semiHidden/>
    <w:rsid w:val="00E22203"/>
  </w:style>
  <w:style w:type="numbering" w:customStyle="1" w:styleId="NoList21111">
    <w:name w:val="No List21111"/>
    <w:next w:val="NoList"/>
    <w:semiHidden/>
    <w:rsid w:val="00E22203"/>
  </w:style>
  <w:style w:type="numbering" w:customStyle="1" w:styleId="NoList31111">
    <w:name w:val="No List31111"/>
    <w:next w:val="NoList"/>
    <w:uiPriority w:val="99"/>
    <w:semiHidden/>
    <w:rsid w:val="00E22203"/>
  </w:style>
  <w:style w:type="numbering" w:customStyle="1" w:styleId="121111">
    <w:name w:val="無清單12111"/>
    <w:next w:val="NoList"/>
    <w:uiPriority w:val="99"/>
    <w:semiHidden/>
    <w:unhideWhenUsed/>
    <w:rsid w:val="00E22203"/>
  </w:style>
  <w:style w:type="numbering" w:customStyle="1" w:styleId="1111110">
    <w:name w:val="無清單111111"/>
    <w:next w:val="NoList"/>
    <w:uiPriority w:val="99"/>
    <w:semiHidden/>
    <w:unhideWhenUsed/>
    <w:rsid w:val="00E22203"/>
  </w:style>
  <w:style w:type="paragraph" w:styleId="IntenseQuote">
    <w:name w:val="Intense Quote"/>
    <w:basedOn w:val="Normal"/>
    <w:next w:val="Normal"/>
    <w:link w:val="IntenseQuoteChar"/>
    <w:uiPriority w:val="30"/>
    <w:qFormat/>
    <w:rsid w:val="00E2220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22203"/>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E22203"/>
  </w:style>
  <w:style w:type="paragraph" w:customStyle="1" w:styleId="33">
    <w:name w:val="修订3"/>
    <w:hidden/>
    <w:uiPriority w:val="99"/>
    <w:semiHidden/>
    <w:rsid w:val="00E22203"/>
    <w:rPr>
      <w:rFonts w:ascii="Times New Roman" w:eastAsia="Batang" w:hAnsi="Times New Roman"/>
      <w:lang w:val="en-GB" w:eastAsia="en-US"/>
    </w:rPr>
  </w:style>
  <w:style w:type="numbering" w:customStyle="1" w:styleId="NoList51">
    <w:name w:val="No List51"/>
    <w:next w:val="NoList"/>
    <w:uiPriority w:val="99"/>
    <w:semiHidden/>
    <w:unhideWhenUsed/>
    <w:rsid w:val="00E22203"/>
  </w:style>
  <w:style w:type="table" w:customStyle="1" w:styleId="TableGrid6">
    <w:name w:val="Table Grid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22203"/>
  </w:style>
  <w:style w:type="numbering" w:customStyle="1" w:styleId="1213">
    <w:name w:val="リストなし121"/>
    <w:next w:val="NoList"/>
    <w:uiPriority w:val="99"/>
    <w:semiHidden/>
    <w:unhideWhenUsed/>
    <w:rsid w:val="00E22203"/>
  </w:style>
  <w:style w:type="numbering" w:customStyle="1" w:styleId="NoList221">
    <w:name w:val="No List221"/>
    <w:next w:val="NoList"/>
    <w:semiHidden/>
    <w:rsid w:val="00E22203"/>
  </w:style>
  <w:style w:type="numbering" w:customStyle="1" w:styleId="NoList321">
    <w:name w:val="No List321"/>
    <w:next w:val="NoList"/>
    <w:uiPriority w:val="99"/>
    <w:semiHidden/>
    <w:rsid w:val="00E22203"/>
  </w:style>
  <w:style w:type="numbering" w:customStyle="1" w:styleId="1310">
    <w:name w:val="無清單131"/>
    <w:next w:val="NoList"/>
    <w:uiPriority w:val="99"/>
    <w:semiHidden/>
    <w:unhideWhenUsed/>
    <w:rsid w:val="00E22203"/>
  </w:style>
  <w:style w:type="numbering" w:customStyle="1" w:styleId="11210">
    <w:name w:val="無清單1121"/>
    <w:next w:val="NoList"/>
    <w:uiPriority w:val="99"/>
    <w:semiHidden/>
    <w:unhideWhenUsed/>
    <w:rsid w:val="00E22203"/>
  </w:style>
  <w:style w:type="numbering" w:customStyle="1" w:styleId="NoList1221">
    <w:name w:val="No List1221"/>
    <w:next w:val="NoList"/>
    <w:uiPriority w:val="99"/>
    <w:semiHidden/>
    <w:unhideWhenUsed/>
    <w:rsid w:val="00E22203"/>
  </w:style>
  <w:style w:type="numbering" w:customStyle="1" w:styleId="11211">
    <w:name w:val="リストなし1121"/>
    <w:next w:val="NoList"/>
    <w:uiPriority w:val="99"/>
    <w:semiHidden/>
    <w:unhideWhenUsed/>
    <w:rsid w:val="00E22203"/>
  </w:style>
  <w:style w:type="numbering" w:customStyle="1" w:styleId="11212">
    <w:name w:val="无列表1121"/>
    <w:next w:val="NoList"/>
    <w:semiHidden/>
    <w:rsid w:val="00E22203"/>
  </w:style>
  <w:style w:type="numbering" w:customStyle="1" w:styleId="NoList2121">
    <w:name w:val="No List2121"/>
    <w:next w:val="NoList"/>
    <w:semiHidden/>
    <w:rsid w:val="00E22203"/>
  </w:style>
  <w:style w:type="numbering" w:customStyle="1" w:styleId="NoList3121">
    <w:name w:val="No List3121"/>
    <w:next w:val="NoList"/>
    <w:uiPriority w:val="99"/>
    <w:semiHidden/>
    <w:rsid w:val="00E22203"/>
  </w:style>
  <w:style w:type="numbering" w:customStyle="1" w:styleId="NoList11121">
    <w:name w:val="No List11121"/>
    <w:next w:val="NoList"/>
    <w:uiPriority w:val="99"/>
    <w:semiHidden/>
    <w:unhideWhenUsed/>
    <w:rsid w:val="00E22203"/>
  </w:style>
  <w:style w:type="numbering" w:customStyle="1" w:styleId="12210">
    <w:name w:val="無清單1221"/>
    <w:next w:val="NoList"/>
    <w:uiPriority w:val="99"/>
    <w:semiHidden/>
    <w:unhideWhenUsed/>
    <w:rsid w:val="00E22203"/>
  </w:style>
  <w:style w:type="numbering" w:customStyle="1" w:styleId="111210">
    <w:name w:val="無清單11121"/>
    <w:next w:val="NoList"/>
    <w:uiPriority w:val="99"/>
    <w:semiHidden/>
    <w:unhideWhenUsed/>
    <w:rsid w:val="00E22203"/>
  </w:style>
  <w:style w:type="table" w:customStyle="1" w:styleId="TableGrid1111">
    <w:name w:val="Table Grid1111"/>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2220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22203"/>
  </w:style>
  <w:style w:type="table" w:customStyle="1" w:styleId="23">
    <w:name w:val="网格型2"/>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22203"/>
  </w:style>
  <w:style w:type="numbering" w:customStyle="1" w:styleId="NoList113">
    <w:name w:val="No List113"/>
    <w:next w:val="NoList"/>
    <w:uiPriority w:val="99"/>
    <w:semiHidden/>
    <w:unhideWhenUsed/>
    <w:rsid w:val="00E22203"/>
  </w:style>
  <w:style w:type="numbering" w:customStyle="1" w:styleId="NoList411">
    <w:name w:val="No List411"/>
    <w:next w:val="NoList"/>
    <w:uiPriority w:val="99"/>
    <w:semiHidden/>
    <w:unhideWhenUsed/>
    <w:rsid w:val="00E22203"/>
  </w:style>
  <w:style w:type="table" w:customStyle="1" w:styleId="TableGrid112">
    <w:name w:val="Table Grid1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22203"/>
  </w:style>
  <w:style w:type="numbering" w:customStyle="1" w:styleId="NoList1311">
    <w:name w:val="No List1311"/>
    <w:next w:val="NoList"/>
    <w:uiPriority w:val="99"/>
    <w:semiHidden/>
    <w:unhideWhenUsed/>
    <w:rsid w:val="00E22203"/>
  </w:style>
  <w:style w:type="numbering" w:customStyle="1" w:styleId="12112">
    <w:name w:val="リストなし1211"/>
    <w:next w:val="NoList"/>
    <w:uiPriority w:val="99"/>
    <w:semiHidden/>
    <w:unhideWhenUsed/>
    <w:rsid w:val="00E22203"/>
  </w:style>
  <w:style w:type="numbering" w:customStyle="1" w:styleId="NoList2211">
    <w:name w:val="No List2211"/>
    <w:next w:val="NoList"/>
    <w:semiHidden/>
    <w:rsid w:val="00E22203"/>
  </w:style>
  <w:style w:type="numbering" w:customStyle="1" w:styleId="NoList3211">
    <w:name w:val="No List3211"/>
    <w:next w:val="NoList"/>
    <w:uiPriority w:val="99"/>
    <w:semiHidden/>
    <w:rsid w:val="00E22203"/>
  </w:style>
  <w:style w:type="numbering" w:customStyle="1" w:styleId="NoList11211">
    <w:name w:val="No List11211"/>
    <w:next w:val="NoList"/>
    <w:uiPriority w:val="99"/>
    <w:semiHidden/>
    <w:unhideWhenUsed/>
    <w:rsid w:val="00E22203"/>
  </w:style>
  <w:style w:type="numbering" w:customStyle="1" w:styleId="13110">
    <w:name w:val="無清單1311"/>
    <w:next w:val="NoList"/>
    <w:uiPriority w:val="99"/>
    <w:semiHidden/>
    <w:unhideWhenUsed/>
    <w:rsid w:val="00E22203"/>
  </w:style>
  <w:style w:type="numbering" w:customStyle="1" w:styleId="112110">
    <w:name w:val="無清單11211"/>
    <w:next w:val="NoList"/>
    <w:uiPriority w:val="99"/>
    <w:semiHidden/>
    <w:unhideWhenUsed/>
    <w:rsid w:val="00E22203"/>
  </w:style>
  <w:style w:type="numbering" w:customStyle="1" w:styleId="NoList12211">
    <w:name w:val="No List12211"/>
    <w:next w:val="NoList"/>
    <w:uiPriority w:val="99"/>
    <w:semiHidden/>
    <w:unhideWhenUsed/>
    <w:rsid w:val="00E22203"/>
  </w:style>
  <w:style w:type="numbering" w:customStyle="1" w:styleId="112111">
    <w:name w:val="リストなし11211"/>
    <w:next w:val="NoList"/>
    <w:uiPriority w:val="99"/>
    <w:semiHidden/>
    <w:unhideWhenUsed/>
    <w:rsid w:val="00E22203"/>
  </w:style>
  <w:style w:type="numbering" w:customStyle="1" w:styleId="112112">
    <w:name w:val="无列表11211"/>
    <w:next w:val="NoList"/>
    <w:semiHidden/>
    <w:rsid w:val="00E22203"/>
  </w:style>
  <w:style w:type="numbering" w:customStyle="1" w:styleId="NoList21211">
    <w:name w:val="No List21211"/>
    <w:next w:val="NoList"/>
    <w:semiHidden/>
    <w:rsid w:val="00E22203"/>
  </w:style>
  <w:style w:type="numbering" w:customStyle="1" w:styleId="NoList31211">
    <w:name w:val="No List31211"/>
    <w:next w:val="NoList"/>
    <w:uiPriority w:val="99"/>
    <w:semiHidden/>
    <w:rsid w:val="00E22203"/>
  </w:style>
  <w:style w:type="numbering" w:customStyle="1" w:styleId="NoList111211">
    <w:name w:val="No List111211"/>
    <w:next w:val="NoList"/>
    <w:uiPriority w:val="99"/>
    <w:semiHidden/>
    <w:unhideWhenUsed/>
    <w:rsid w:val="00E22203"/>
  </w:style>
  <w:style w:type="numbering" w:customStyle="1" w:styleId="12211">
    <w:name w:val="無清單12211"/>
    <w:next w:val="NoList"/>
    <w:uiPriority w:val="99"/>
    <w:semiHidden/>
    <w:unhideWhenUsed/>
    <w:rsid w:val="00E22203"/>
  </w:style>
  <w:style w:type="numbering" w:customStyle="1" w:styleId="111211">
    <w:name w:val="無清單111211"/>
    <w:next w:val="NoList"/>
    <w:uiPriority w:val="99"/>
    <w:semiHidden/>
    <w:unhideWhenUsed/>
    <w:rsid w:val="00E22203"/>
  </w:style>
  <w:style w:type="paragraph" w:customStyle="1" w:styleId="IntenseQuote1">
    <w:name w:val="Intense Quote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E22203"/>
    <w:rPr>
      <w:rFonts w:ascii="Times New Roman" w:hAnsi="Times New Roman"/>
      <w:i/>
      <w:iCs/>
      <w:color w:val="4F81BD" w:themeColor="accent1"/>
      <w:lang w:val="en-GB" w:eastAsia="en-US"/>
    </w:rPr>
  </w:style>
  <w:style w:type="table" w:customStyle="1" w:styleId="TableGrid7">
    <w:name w:val="Table Grid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2203"/>
  </w:style>
  <w:style w:type="numbering" w:customStyle="1" w:styleId="NoList14">
    <w:name w:val="No List14"/>
    <w:next w:val="NoList"/>
    <w:uiPriority w:val="99"/>
    <w:semiHidden/>
    <w:unhideWhenUsed/>
    <w:rsid w:val="00E22203"/>
  </w:style>
  <w:style w:type="numbering" w:customStyle="1" w:styleId="133">
    <w:name w:val="リストなし13"/>
    <w:next w:val="NoList"/>
    <w:uiPriority w:val="99"/>
    <w:semiHidden/>
    <w:unhideWhenUsed/>
    <w:rsid w:val="00E22203"/>
  </w:style>
  <w:style w:type="numbering" w:customStyle="1" w:styleId="NoList23">
    <w:name w:val="No List23"/>
    <w:next w:val="NoList"/>
    <w:semiHidden/>
    <w:rsid w:val="00E22203"/>
  </w:style>
  <w:style w:type="numbering" w:customStyle="1" w:styleId="NoList33">
    <w:name w:val="No List33"/>
    <w:next w:val="NoList"/>
    <w:uiPriority w:val="99"/>
    <w:semiHidden/>
    <w:rsid w:val="00E22203"/>
  </w:style>
  <w:style w:type="numbering" w:customStyle="1" w:styleId="141">
    <w:name w:val="無清單14"/>
    <w:next w:val="NoList"/>
    <w:uiPriority w:val="99"/>
    <w:semiHidden/>
    <w:unhideWhenUsed/>
    <w:rsid w:val="00E22203"/>
  </w:style>
  <w:style w:type="numbering" w:customStyle="1" w:styleId="1130">
    <w:name w:val="無清單113"/>
    <w:next w:val="NoList"/>
    <w:uiPriority w:val="99"/>
    <w:semiHidden/>
    <w:unhideWhenUsed/>
    <w:rsid w:val="00E22203"/>
  </w:style>
  <w:style w:type="numbering" w:customStyle="1" w:styleId="NoList123">
    <w:name w:val="No List123"/>
    <w:next w:val="NoList"/>
    <w:uiPriority w:val="99"/>
    <w:semiHidden/>
    <w:unhideWhenUsed/>
    <w:rsid w:val="00E22203"/>
  </w:style>
  <w:style w:type="numbering" w:customStyle="1" w:styleId="1131">
    <w:name w:val="リストなし113"/>
    <w:next w:val="NoList"/>
    <w:uiPriority w:val="99"/>
    <w:semiHidden/>
    <w:unhideWhenUsed/>
    <w:rsid w:val="00E22203"/>
  </w:style>
  <w:style w:type="numbering" w:customStyle="1" w:styleId="1132">
    <w:name w:val="无列表113"/>
    <w:next w:val="NoList"/>
    <w:semiHidden/>
    <w:rsid w:val="00E22203"/>
  </w:style>
  <w:style w:type="numbering" w:customStyle="1" w:styleId="NoList213">
    <w:name w:val="No List213"/>
    <w:next w:val="NoList"/>
    <w:semiHidden/>
    <w:rsid w:val="00E22203"/>
  </w:style>
  <w:style w:type="numbering" w:customStyle="1" w:styleId="NoList313">
    <w:name w:val="No List313"/>
    <w:next w:val="NoList"/>
    <w:uiPriority w:val="99"/>
    <w:semiHidden/>
    <w:rsid w:val="00E22203"/>
  </w:style>
  <w:style w:type="numbering" w:customStyle="1" w:styleId="NoList1113">
    <w:name w:val="No List1113"/>
    <w:next w:val="NoList"/>
    <w:uiPriority w:val="99"/>
    <w:semiHidden/>
    <w:unhideWhenUsed/>
    <w:rsid w:val="00E22203"/>
  </w:style>
  <w:style w:type="numbering" w:customStyle="1" w:styleId="1230">
    <w:name w:val="無清單123"/>
    <w:next w:val="NoList"/>
    <w:uiPriority w:val="99"/>
    <w:semiHidden/>
    <w:unhideWhenUsed/>
    <w:rsid w:val="00E22203"/>
  </w:style>
  <w:style w:type="numbering" w:customStyle="1" w:styleId="11130">
    <w:name w:val="無清單1113"/>
    <w:next w:val="NoList"/>
    <w:uiPriority w:val="99"/>
    <w:semiHidden/>
    <w:unhideWhenUsed/>
    <w:rsid w:val="00E22203"/>
  </w:style>
  <w:style w:type="numbering" w:customStyle="1" w:styleId="NoList511">
    <w:name w:val="No List511"/>
    <w:next w:val="NoList"/>
    <w:uiPriority w:val="99"/>
    <w:semiHidden/>
    <w:unhideWhenUsed/>
    <w:rsid w:val="00E22203"/>
  </w:style>
  <w:style w:type="numbering" w:customStyle="1" w:styleId="13111">
    <w:name w:val="无列表1311"/>
    <w:next w:val="NoList"/>
    <w:semiHidden/>
    <w:rsid w:val="00E22203"/>
  </w:style>
  <w:style w:type="numbering" w:customStyle="1" w:styleId="NoList1131">
    <w:name w:val="No List1131"/>
    <w:next w:val="NoList"/>
    <w:uiPriority w:val="99"/>
    <w:semiHidden/>
    <w:unhideWhenUsed/>
    <w:rsid w:val="00E22203"/>
  </w:style>
  <w:style w:type="numbering" w:customStyle="1" w:styleId="NoList4111">
    <w:name w:val="No List4111"/>
    <w:next w:val="NoList"/>
    <w:uiPriority w:val="99"/>
    <w:semiHidden/>
    <w:unhideWhenUsed/>
    <w:rsid w:val="00E22203"/>
  </w:style>
  <w:style w:type="numbering" w:customStyle="1" w:styleId="2211">
    <w:name w:val="无列表2211"/>
    <w:next w:val="NoList"/>
    <w:uiPriority w:val="99"/>
    <w:semiHidden/>
    <w:unhideWhenUsed/>
    <w:rsid w:val="00E22203"/>
  </w:style>
  <w:style w:type="numbering" w:customStyle="1" w:styleId="NoList121111">
    <w:name w:val="No List121111"/>
    <w:next w:val="NoList"/>
    <w:uiPriority w:val="99"/>
    <w:semiHidden/>
    <w:unhideWhenUsed/>
    <w:rsid w:val="00E22203"/>
  </w:style>
  <w:style w:type="numbering" w:customStyle="1" w:styleId="1111111">
    <w:name w:val="リストなし111111"/>
    <w:next w:val="NoList"/>
    <w:uiPriority w:val="99"/>
    <w:semiHidden/>
    <w:unhideWhenUsed/>
    <w:rsid w:val="00E22203"/>
  </w:style>
  <w:style w:type="numbering" w:customStyle="1" w:styleId="1111112">
    <w:name w:val="无列表111111"/>
    <w:next w:val="NoList"/>
    <w:semiHidden/>
    <w:rsid w:val="00E22203"/>
  </w:style>
  <w:style w:type="numbering" w:customStyle="1" w:styleId="NoList211111">
    <w:name w:val="No List211111"/>
    <w:next w:val="NoList"/>
    <w:semiHidden/>
    <w:rsid w:val="00E22203"/>
  </w:style>
  <w:style w:type="numbering" w:customStyle="1" w:styleId="NoList311111">
    <w:name w:val="No List311111"/>
    <w:next w:val="NoList"/>
    <w:uiPriority w:val="99"/>
    <w:semiHidden/>
    <w:rsid w:val="00E22203"/>
  </w:style>
  <w:style w:type="numbering" w:customStyle="1" w:styleId="NoList11111111">
    <w:name w:val="No List11111111"/>
    <w:next w:val="NoList"/>
    <w:uiPriority w:val="99"/>
    <w:semiHidden/>
    <w:unhideWhenUsed/>
    <w:rsid w:val="00E22203"/>
  </w:style>
  <w:style w:type="numbering" w:customStyle="1" w:styleId="1211110">
    <w:name w:val="無清單121111"/>
    <w:next w:val="NoList"/>
    <w:uiPriority w:val="99"/>
    <w:semiHidden/>
    <w:unhideWhenUsed/>
    <w:rsid w:val="00E22203"/>
  </w:style>
  <w:style w:type="numbering" w:customStyle="1" w:styleId="11111110">
    <w:name w:val="無清單1111111"/>
    <w:next w:val="NoList"/>
    <w:uiPriority w:val="99"/>
    <w:semiHidden/>
    <w:unhideWhenUsed/>
    <w:rsid w:val="00E22203"/>
  </w:style>
  <w:style w:type="numbering" w:customStyle="1" w:styleId="NoList13111">
    <w:name w:val="No List13111"/>
    <w:next w:val="NoList"/>
    <w:uiPriority w:val="99"/>
    <w:semiHidden/>
    <w:unhideWhenUsed/>
    <w:rsid w:val="00E22203"/>
  </w:style>
  <w:style w:type="numbering" w:customStyle="1" w:styleId="121112">
    <w:name w:val="リストなし12111"/>
    <w:next w:val="NoList"/>
    <w:uiPriority w:val="99"/>
    <w:semiHidden/>
    <w:unhideWhenUsed/>
    <w:rsid w:val="00E22203"/>
  </w:style>
  <w:style w:type="numbering" w:customStyle="1" w:styleId="NoList22111">
    <w:name w:val="No List22111"/>
    <w:next w:val="NoList"/>
    <w:semiHidden/>
    <w:rsid w:val="00E22203"/>
  </w:style>
  <w:style w:type="numbering" w:customStyle="1" w:styleId="NoList32111">
    <w:name w:val="No List32111"/>
    <w:next w:val="NoList"/>
    <w:uiPriority w:val="99"/>
    <w:semiHidden/>
    <w:rsid w:val="00E22203"/>
  </w:style>
  <w:style w:type="numbering" w:customStyle="1" w:styleId="NoList112111">
    <w:name w:val="No List112111"/>
    <w:next w:val="NoList"/>
    <w:uiPriority w:val="99"/>
    <w:semiHidden/>
    <w:unhideWhenUsed/>
    <w:rsid w:val="00E22203"/>
  </w:style>
  <w:style w:type="numbering" w:customStyle="1" w:styleId="131110">
    <w:name w:val="無清單13111"/>
    <w:next w:val="NoList"/>
    <w:uiPriority w:val="99"/>
    <w:semiHidden/>
    <w:unhideWhenUsed/>
    <w:rsid w:val="00E22203"/>
  </w:style>
  <w:style w:type="numbering" w:customStyle="1" w:styleId="1121110">
    <w:name w:val="無清單112111"/>
    <w:next w:val="NoList"/>
    <w:uiPriority w:val="99"/>
    <w:semiHidden/>
    <w:unhideWhenUsed/>
    <w:rsid w:val="00E22203"/>
  </w:style>
  <w:style w:type="numbering" w:customStyle="1" w:styleId="21111">
    <w:name w:val="无列表21111"/>
    <w:next w:val="NoList"/>
    <w:uiPriority w:val="99"/>
    <w:semiHidden/>
    <w:unhideWhenUsed/>
    <w:rsid w:val="00E22203"/>
  </w:style>
  <w:style w:type="numbering" w:customStyle="1" w:styleId="NoList122111">
    <w:name w:val="No List122111"/>
    <w:next w:val="NoList"/>
    <w:uiPriority w:val="99"/>
    <w:semiHidden/>
    <w:unhideWhenUsed/>
    <w:rsid w:val="00E22203"/>
  </w:style>
  <w:style w:type="numbering" w:customStyle="1" w:styleId="1121111">
    <w:name w:val="リストなし112111"/>
    <w:next w:val="NoList"/>
    <w:uiPriority w:val="99"/>
    <w:semiHidden/>
    <w:unhideWhenUsed/>
    <w:rsid w:val="00E22203"/>
  </w:style>
  <w:style w:type="numbering" w:customStyle="1" w:styleId="1121112">
    <w:name w:val="无列表112111"/>
    <w:next w:val="NoList"/>
    <w:semiHidden/>
    <w:rsid w:val="00E22203"/>
  </w:style>
  <w:style w:type="numbering" w:customStyle="1" w:styleId="NoList212111">
    <w:name w:val="No List212111"/>
    <w:next w:val="NoList"/>
    <w:semiHidden/>
    <w:rsid w:val="00E22203"/>
  </w:style>
  <w:style w:type="numbering" w:customStyle="1" w:styleId="NoList312111">
    <w:name w:val="No List312111"/>
    <w:next w:val="NoList"/>
    <w:uiPriority w:val="99"/>
    <w:semiHidden/>
    <w:rsid w:val="00E22203"/>
  </w:style>
  <w:style w:type="numbering" w:customStyle="1" w:styleId="NoList1112111">
    <w:name w:val="No List1112111"/>
    <w:next w:val="NoList"/>
    <w:uiPriority w:val="99"/>
    <w:semiHidden/>
    <w:unhideWhenUsed/>
    <w:rsid w:val="00E22203"/>
  </w:style>
  <w:style w:type="numbering" w:customStyle="1" w:styleId="122111">
    <w:name w:val="無清單122111"/>
    <w:next w:val="NoList"/>
    <w:uiPriority w:val="99"/>
    <w:semiHidden/>
    <w:unhideWhenUsed/>
    <w:rsid w:val="00E22203"/>
  </w:style>
  <w:style w:type="numbering" w:customStyle="1" w:styleId="1112111">
    <w:name w:val="無清單1112111"/>
    <w:next w:val="NoList"/>
    <w:uiPriority w:val="99"/>
    <w:semiHidden/>
    <w:unhideWhenUsed/>
    <w:rsid w:val="00E22203"/>
  </w:style>
  <w:style w:type="numbering" w:customStyle="1" w:styleId="NoList5111">
    <w:name w:val="No List5111"/>
    <w:next w:val="NoList"/>
    <w:uiPriority w:val="99"/>
    <w:semiHidden/>
    <w:unhideWhenUsed/>
    <w:rsid w:val="00E22203"/>
  </w:style>
  <w:style w:type="numbering" w:customStyle="1" w:styleId="NoList61">
    <w:name w:val="No List61"/>
    <w:next w:val="NoList"/>
    <w:uiPriority w:val="99"/>
    <w:semiHidden/>
    <w:unhideWhenUsed/>
    <w:rsid w:val="00E22203"/>
  </w:style>
  <w:style w:type="numbering" w:customStyle="1" w:styleId="NoList141">
    <w:name w:val="No List141"/>
    <w:next w:val="NoList"/>
    <w:uiPriority w:val="99"/>
    <w:semiHidden/>
    <w:unhideWhenUsed/>
    <w:rsid w:val="00E22203"/>
  </w:style>
  <w:style w:type="numbering" w:customStyle="1" w:styleId="1312">
    <w:name w:val="リストなし131"/>
    <w:next w:val="NoList"/>
    <w:uiPriority w:val="99"/>
    <w:semiHidden/>
    <w:unhideWhenUsed/>
    <w:rsid w:val="00E22203"/>
  </w:style>
  <w:style w:type="numbering" w:customStyle="1" w:styleId="NoList231">
    <w:name w:val="No List231"/>
    <w:next w:val="NoList"/>
    <w:semiHidden/>
    <w:rsid w:val="00E22203"/>
  </w:style>
  <w:style w:type="numbering" w:customStyle="1" w:styleId="NoList331">
    <w:name w:val="No List331"/>
    <w:next w:val="NoList"/>
    <w:uiPriority w:val="99"/>
    <w:semiHidden/>
    <w:rsid w:val="00E22203"/>
  </w:style>
  <w:style w:type="numbering" w:customStyle="1" w:styleId="NoList114">
    <w:name w:val="No List114"/>
    <w:next w:val="NoList"/>
    <w:uiPriority w:val="99"/>
    <w:semiHidden/>
    <w:unhideWhenUsed/>
    <w:rsid w:val="00E22203"/>
  </w:style>
  <w:style w:type="numbering" w:customStyle="1" w:styleId="1410">
    <w:name w:val="無清單141"/>
    <w:next w:val="NoList"/>
    <w:uiPriority w:val="99"/>
    <w:semiHidden/>
    <w:unhideWhenUsed/>
    <w:rsid w:val="00E22203"/>
  </w:style>
  <w:style w:type="numbering" w:customStyle="1" w:styleId="11310">
    <w:name w:val="無清單1131"/>
    <w:next w:val="NoList"/>
    <w:uiPriority w:val="99"/>
    <w:semiHidden/>
    <w:unhideWhenUsed/>
    <w:rsid w:val="00E22203"/>
  </w:style>
  <w:style w:type="numbering" w:customStyle="1" w:styleId="NoList42">
    <w:name w:val="No List42"/>
    <w:next w:val="NoList"/>
    <w:uiPriority w:val="99"/>
    <w:semiHidden/>
    <w:unhideWhenUsed/>
    <w:rsid w:val="00E22203"/>
  </w:style>
  <w:style w:type="numbering" w:customStyle="1" w:styleId="NoList1231">
    <w:name w:val="No List1231"/>
    <w:next w:val="NoList"/>
    <w:uiPriority w:val="99"/>
    <w:semiHidden/>
    <w:unhideWhenUsed/>
    <w:rsid w:val="00E22203"/>
  </w:style>
  <w:style w:type="numbering" w:customStyle="1" w:styleId="11311">
    <w:name w:val="リストなし1131"/>
    <w:next w:val="NoList"/>
    <w:uiPriority w:val="99"/>
    <w:semiHidden/>
    <w:unhideWhenUsed/>
    <w:rsid w:val="00E22203"/>
  </w:style>
  <w:style w:type="numbering" w:customStyle="1" w:styleId="11312">
    <w:name w:val="无列表1131"/>
    <w:next w:val="NoList"/>
    <w:semiHidden/>
    <w:rsid w:val="00E22203"/>
  </w:style>
  <w:style w:type="numbering" w:customStyle="1" w:styleId="NoList2131">
    <w:name w:val="No List2131"/>
    <w:next w:val="NoList"/>
    <w:semiHidden/>
    <w:rsid w:val="00E22203"/>
  </w:style>
  <w:style w:type="numbering" w:customStyle="1" w:styleId="NoList3131">
    <w:name w:val="No List3131"/>
    <w:next w:val="NoList"/>
    <w:uiPriority w:val="99"/>
    <w:semiHidden/>
    <w:rsid w:val="00E22203"/>
  </w:style>
  <w:style w:type="numbering" w:customStyle="1" w:styleId="NoList11131">
    <w:name w:val="No List11131"/>
    <w:next w:val="NoList"/>
    <w:uiPriority w:val="99"/>
    <w:semiHidden/>
    <w:unhideWhenUsed/>
    <w:rsid w:val="00E22203"/>
  </w:style>
  <w:style w:type="numbering" w:customStyle="1" w:styleId="1231">
    <w:name w:val="無清單1231"/>
    <w:next w:val="NoList"/>
    <w:uiPriority w:val="99"/>
    <w:semiHidden/>
    <w:unhideWhenUsed/>
    <w:rsid w:val="00E22203"/>
  </w:style>
  <w:style w:type="numbering" w:customStyle="1" w:styleId="11131">
    <w:name w:val="無清單11131"/>
    <w:next w:val="NoList"/>
    <w:uiPriority w:val="99"/>
    <w:semiHidden/>
    <w:unhideWhenUsed/>
    <w:rsid w:val="00E22203"/>
  </w:style>
  <w:style w:type="numbering" w:customStyle="1" w:styleId="NoList12121">
    <w:name w:val="No List12121"/>
    <w:next w:val="NoList"/>
    <w:uiPriority w:val="99"/>
    <w:semiHidden/>
    <w:unhideWhenUsed/>
    <w:rsid w:val="00E22203"/>
  </w:style>
  <w:style w:type="numbering" w:customStyle="1" w:styleId="111212">
    <w:name w:val="リストなし11121"/>
    <w:next w:val="NoList"/>
    <w:uiPriority w:val="99"/>
    <w:semiHidden/>
    <w:unhideWhenUsed/>
    <w:rsid w:val="00E22203"/>
  </w:style>
  <w:style w:type="numbering" w:customStyle="1" w:styleId="111213">
    <w:name w:val="无列表11121"/>
    <w:next w:val="NoList"/>
    <w:semiHidden/>
    <w:rsid w:val="00E22203"/>
  </w:style>
  <w:style w:type="numbering" w:customStyle="1" w:styleId="NoList21121">
    <w:name w:val="No List21121"/>
    <w:next w:val="NoList"/>
    <w:semiHidden/>
    <w:rsid w:val="00E22203"/>
  </w:style>
  <w:style w:type="numbering" w:customStyle="1" w:styleId="NoList31121">
    <w:name w:val="No List31121"/>
    <w:next w:val="NoList"/>
    <w:uiPriority w:val="99"/>
    <w:semiHidden/>
    <w:rsid w:val="00E22203"/>
  </w:style>
  <w:style w:type="numbering" w:customStyle="1" w:styleId="NoList111121">
    <w:name w:val="No List111121"/>
    <w:next w:val="NoList"/>
    <w:uiPriority w:val="99"/>
    <w:semiHidden/>
    <w:unhideWhenUsed/>
    <w:rsid w:val="00E22203"/>
  </w:style>
  <w:style w:type="numbering" w:customStyle="1" w:styleId="12121">
    <w:name w:val="無清單12121"/>
    <w:next w:val="NoList"/>
    <w:uiPriority w:val="99"/>
    <w:semiHidden/>
    <w:unhideWhenUsed/>
    <w:rsid w:val="00E22203"/>
  </w:style>
  <w:style w:type="numbering" w:customStyle="1" w:styleId="111121">
    <w:name w:val="無清單111121"/>
    <w:next w:val="NoList"/>
    <w:uiPriority w:val="99"/>
    <w:semiHidden/>
    <w:unhideWhenUsed/>
    <w:rsid w:val="00E22203"/>
  </w:style>
  <w:style w:type="numbering" w:customStyle="1" w:styleId="NoList52">
    <w:name w:val="No List52"/>
    <w:next w:val="NoList"/>
    <w:uiPriority w:val="99"/>
    <w:semiHidden/>
    <w:unhideWhenUsed/>
    <w:rsid w:val="00E22203"/>
  </w:style>
  <w:style w:type="numbering" w:customStyle="1" w:styleId="NoList132">
    <w:name w:val="No List132"/>
    <w:next w:val="NoList"/>
    <w:uiPriority w:val="99"/>
    <w:semiHidden/>
    <w:unhideWhenUsed/>
    <w:rsid w:val="00E22203"/>
  </w:style>
  <w:style w:type="numbering" w:customStyle="1" w:styleId="1223">
    <w:name w:val="リストなし122"/>
    <w:next w:val="NoList"/>
    <w:uiPriority w:val="99"/>
    <w:semiHidden/>
    <w:unhideWhenUsed/>
    <w:rsid w:val="00E22203"/>
  </w:style>
  <w:style w:type="numbering" w:customStyle="1" w:styleId="12212">
    <w:name w:val="无列表1221"/>
    <w:next w:val="NoList"/>
    <w:semiHidden/>
    <w:rsid w:val="00E22203"/>
  </w:style>
  <w:style w:type="numbering" w:customStyle="1" w:styleId="NoList222">
    <w:name w:val="No List222"/>
    <w:next w:val="NoList"/>
    <w:semiHidden/>
    <w:rsid w:val="00E22203"/>
  </w:style>
  <w:style w:type="numbering" w:customStyle="1" w:styleId="NoList322">
    <w:name w:val="No List322"/>
    <w:next w:val="NoList"/>
    <w:uiPriority w:val="99"/>
    <w:semiHidden/>
    <w:rsid w:val="00E22203"/>
  </w:style>
  <w:style w:type="numbering" w:customStyle="1" w:styleId="NoList1122">
    <w:name w:val="No List1122"/>
    <w:next w:val="NoList"/>
    <w:uiPriority w:val="99"/>
    <w:semiHidden/>
    <w:unhideWhenUsed/>
    <w:rsid w:val="00E22203"/>
  </w:style>
  <w:style w:type="numbering" w:customStyle="1" w:styleId="1320">
    <w:name w:val="無清單132"/>
    <w:next w:val="NoList"/>
    <w:uiPriority w:val="99"/>
    <w:semiHidden/>
    <w:unhideWhenUsed/>
    <w:rsid w:val="00E22203"/>
  </w:style>
  <w:style w:type="numbering" w:customStyle="1" w:styleId="11220">
    <w:name w:val="無清單1122"/>
    <w:next w:val="NoList"/>
    <w:uiPriority w:val="99"/>
    <w:semiHidden/>
    <w:unhideWhenUsed/>
    <w:rsid w:val="00E22203"/>
  </w:style>
  <w:style w:type="numbering" w:customStyle="1" w:styleId="2121">
    <w:name w:val="无列表2121"/>
    <w:next w:val="NoList"/>
    <w:uiPriority w:val="99"/>
    <w:semiHidden/>
    <w:unhideWhenUsed/>
    <w:rsid w:val="00E22203"/>
  </w:style>
  <w:style w:type="numbering" w:customStyle="1" w:styleId="NoList11122">
    <w:name w:val="No List11122"/>
    <w:next w:val="NoList"/>
    <w:uiPriority w:val="99"/>
    <w:semiHidden/>
    <w:unhideWhenUsed/>
    <w:rsid w:val="00E22203"/>
  </w:style>
  <w:style w:type="numbering" w:customStyle="1" w:styleId="NoList7">
    <w:name w:val="No List7"/>
    <w:next w:val="NoList"/>
    <w:uiPriority w:val="99"/>
    <w:semiHidden/>
    <w:unhideWhenUsed/>
    <w:rsid w:val="00E22203"/>
  </w:style>
  <w:style w:type="numbering" w:customStyle="1" w:styleId="NoList15">
    <w:name w:val="No List15"/>
    <w:next w:val="NoList"/>
    <w:uiPriority w:val="99"/>
    <w:semiHidden/>
    <w:unhideWhenUsed/>
    <w:rsid w:val="00E22203"/>
  </w:style>
  <w:style w:type="numbering" w:customStyle="1" w:styleId="142">
    <w:name w:val="リストなし14"/>
    <w:next w:val="NoList"/>
    <w:uiPriority w:val="99"/>
    <w:semiHidden/>
    <w:unhideWhenUsed/>
    <w:rsid w:val="00E22203"/>
  </w:style>
  <w:style w:type="numbering" w:customStyle="1" w:styleId="143">
    <w:name w:val="无列表14"/>
    <w:next w:val="NoList"/>
    <w:semiHidden/>
    <w:rsid w:val="00E22203"/>
  </w:style>
  <w:style w:type="numbering" w:customStyle="1" w:styleId="NoList24">
    <w:name w:val="No List24"/>
    <w:next w:val="NoList"/>
    <w:semiHidden/>
    <w:rsid w:val="00E22203"/>
  </w:style>
  <w:style w:type="numbering" w:customStyle="1" w:styleId="NoList34">
    <w:name w:val="No List34"/>
    <w:next w:val="NoList"/>
    <w:uiPriority w:val="99"/>
    <w:semiHidden/>
    <w:rsid w:val="00E22203"/>
  </w:style>
  <w:style w:type="numbering" w:customStyle="1" w:styleId="NoList115">
    <w:name w:val="No List115"/>
    <w:next w:val="NoList"/>
    <w:uiPriority w:val="99"/>
    <w:semiHidden/>
    <w:unhideWhenUsed/>
    <w:rsid w:val="00E22203"/>
  </w:style>
  <w:style w:type="numbering" w:customStyle="1" w:styleId="150">
    <w:name w:val="無清單15"/>
    <w:next w:val="NoList"/>
    <w:uiPriority w:val="99"/>
    <w:semiHidden/>
    <w:unhideWhenUsed/>
    <w:rsid w:val="00E22203"/>
  </w:style>
  <w:style w:type="numbering" w:customStyle="1" w:styleId="1140">
    <w:name w:val="無清單114"/>
    <w:next w:val="NoList"/>
    <w:uiPriority w:val="99"/>
    <w:semiHidden/>
    <w:unhideWhenUsed/>
    <w:rsid w:val="00E22203"/>
  </w:style>
  <w:style w:type="numbering" w:customStyle="1" w:styleId="NoList43">
    <w:name w:val="No List43"/>
    <w:next w:val="NoList"/>
    <w:uiPriority w:val="99"/>
    <w:semiHidden/>
    <w:unhideWhenUsed/>
    <w:rsid w:val="00E22203"/>
  </w:style>
  <w:style w:type="numbering" w:customStyle="1" w:styleId="NoList124">
    <w:name w:val="No List124"/>
    <w:next w:val="NoList"/>
    <w:uiPriority w:val="99"/>
    <w:semiHidden/>
    <w:unhideWhenUsed/>
    <w:rsid w:val="00E22203"/>
  </w:style>
  <w:style w:type="numbering" w:customStyle="1" w:styleId="1141">
    <w:name w:val="リストなし114"/>
    <w:next w:val="NoList"/>
    <w:uiPriority w:val="99"/>
    <w:semiHidden/>
    <w:unhideWhenUsed/>
    <w:rsid w:val="00E22203"/>
  </w:style>
  <w:style w:type="numbering" w:customStyle="1" w:styleId="1142">
    <w:name w:val="无列表114"/>
    <w:next w:val="NoList"/>
    <w:semiHidden/>
    <w:rsid w:val="00E22203"/>
  </w:style>
  <w:style w:type="numbering" w:customStyle="1" w:styleId="NoList214">
    <w:name w:val="No List214"/>
    <w:next w:val="NoList"/>
    <w:semiHidden/>
    <w:rsid w:val="00E22203"/>
  </w:style>
  <w:style w:type="numbering" w:customStyle="1" w:styleId="NoList314">
    <w:name w:val="No List314"/>
    <w:next w:val="NoList"/>
    <w:uiPriority w:val="99"/>
    <w:semiHidden/>
    <w:rsid w:val="00E22203"/>
  </w:style>
  <w:style w:type="numbering" w:customStyle="1" w:styleId="NoList1114">
    <w:name w:val="No List1114"/>
    <w:next w:val="NoList"/>
    <w:uiPriority w:val="99"/>
    <w:semiHidden/>
    <w:unhideWhenUsed/>
    <w:rsid w:val="00E22203"/>
  </w:style>
  <w:style w:type="numbering" w:customStyle="1" w:styleId="124">
    <w:name w:val="無清單124"/>
    <w:next w:val="NoList"/>
    <w:uiPriority w:val="99"/>
    <w:semiHidden/>
    <w:unhideWhenUsed/>
    <w:rsid w:val="00E22203"/>
  </w:style>
  <w:style w:type="numbering" w:customStyle="1" w:styleId="1114">
    <w:name w:val="無清單1114"/>
    <w:next w:val="NoList"/>
    <w:uiPriority w:val="99"/>
    <w:semiHidden/>
    <w:unhideWhenUsed/>
    <w:rsid w:val="00E22203"/>
  </w:style>
  <w:style w:type="numbering" w:customStyle="1" w:styleId="230">
    <w:name w:val="无列表23"/>
    <w:next w:val="NoList"/>
    <w:uiPriority w:val="99"/>
    <w:semiHidden/>
    <w:unhideWhenUsed/>
    <w:rsid w:val="00E22203"/>
  </w:style>
  <w:style w:type="numbering" w:customStyle="1" w:styleId="NoList1213">
    <w:name w:val="No List1213"/>
    <w:next w:val="NoList"/>
    <w:uiPriority w:val="99"/>
    <w:semiHidden/>
    <w:unhideWhenUsed/>
    <w:rsid w:val="00E22203"/>
  </w:style>
  <w:style w:type="numbering" w:customStyle="1" w:styleId="11132">
    <w:name w:val="リストなし1113"/>
    <w:next w:val="NoList"/>
    <w:uiPriority w:val="99"/>
    <w:semiHidden/>
    <w:unhideWhenUsed/>
    <w:rsid w:val="00E22203"/>
  </w:style>
  <w:style w:type="numbering" w:customStyle="1" w:styleId="11133">
    <w:name w:val="无列表1113"/>
    <w:next w:val="NoList"/>
    <w:semiHidden/>
    <w:rsid w:val="00E22203"/>
  </w:style>
  <w:style w:type="numbering" w:customStyle="1" w:styleId="NoList2113">
    <w:name w:val="No List2113"/>
    <w:next w:val="NoList"/>
    <w:semiHidden/>
    <w:rsid w:val="00E22203"/>
  </w:style>
  <w:style w:type="numbering" w:customStyle="1" w:styleId="NoList3113">
    <w:name w:val="No List3113"/>
    <w:next w:val="NoList"/>
    <w:uiPriority w:val="99"/>
    <w:semiHidden/>
    <w:rsid w:val="00E22203"/>
  </w:style>
  <w:style w:type="numbering" w:customStyle="1" w:styleId="NoList11113">
    <w:name w:val="No List11113"/>
    <w:next w:val="NoList"/>
    <w:uiPriority w:val="99"/>
    <w:semiHidden/>
    <w:unhideWhenUsed/>
    <w:rsid w:val="00E22203"/>
  </w:style>
  <w:style w:type="numbering" w:customStyle="1" w:styleId="12130">
    <w:name w:val="無清單1213"/>
    <w:next w:val="NoList"/>
    <w:uiPriority w:val="99"/>
    <w:semiHidden/>
    <w:unhideWhenUsed/>
    <w:rsid w:val="00E22203"/>
  </w:style>
  <w:style w:type="numbering" w:customStyle="1" w:styleId="11113">
    <w:name w:val="無清單11113"/>
    <w:next w:val="NoList"/>
    <w:uiPriority w:val="99"/>
    <w:semiHidden/>
    <w:unhideWhenUsed/>
    <w:rsid w:val="00E22203"/>
  </w:style>
  <w:style w:type="numbering" w:customStyle="1" w:styleId="NoList53">
    <w:name w:val="No List53"/>
    <w:next w:val="NoList"/>
    <w:uiPriority w:val="99"/>
    <w:semiHidden/>
    <w:unhideWhenUsed/>
    <w:rsid w:val="00E22203"/>
  </w:style>
  <w:style w:type="numbering" w:customStyle="1" w:styleId="NoList133">
    <w:name w:val="No List133"/>
    <w:next w:val="NoList"/>
    <w:uiPriority w:val="99"/>
    <w:semiHidden/>
    <w:unhideWhenUsed/>
    <w:rsid w:val="00E22203"/>
  </w:style>
  <w:style w:type="numbering" w:customStyle="1" w:styleId="1232">
    <w:name w:val="リストなし123"/>
    <w:next w:val="NoList"/>
    <w:uiPriority w:val="99"/>
    <w:semiHidden/>
    <w:unhideWhenUsed/>
    <w:rsid w:val="00E22203"/>
  </w:style>
  <w:style w:type="numbering" w:customStyle="1" w:styleId="1233">
    <w:name w:val="无列表123"/>
    <w:next w:val="NoList"/>
    <w:semiHidden/>
    <w:rsid w:val="00E22203"/>
  </w:style>
  <w:style w:type="numbering" w:customStyle="1" w:styleId="NoList223">
    <w:name w:val="No List223"/>
    <w:next w:val="NoList"/>
    <w:semiHidden/>
    <w:rsid w:val="00E22203"/>
  </w:style>
  <w:style w:type="numbering" w:customStyle="1" w:styleId="NoList323">
    <w:name w:val="No List323"/>
    <w:next w:val="NoList"/>
    <w:uiPriority w:val="99"/>
    <w:semiHidden/>
    <w:rsid w:val="00E22203"/>
  </w:style>
  <w:style w:type="numbering" w:customStyle="1" w:styleId="NoList1123">
    <w:name w:val="No List1123"/>
    <w:next w:val="NoList"/>
    <w:uiPriority w:val="99"/>
    <w:semiHidden/>
    <w:unhideWhenUsed/>
    <w:rsid w:val="00E22203"/>
  </w:style>
  <w:style w:type="numbering" w:customStyle="1" w:styleId="1330">
    <w:name w:val="無清單133"/>
    <w:next w:val="NoList"/>
    <w:uiPriority w:val="99"/>
    <w:semiHidden/>
    <w:unhideWhenUsed/>
    <w:rsid w:val="00E22203"/>
  </w:style>
  <w:style w:type="numbering" w:customStyle="1" w:styleId="11230">
    <w:name w:val="無清單1123"/>
    <w:next w:val="NoList"/>
    <w:uiPriority w:val="99"/>
    <w:semiHidden/>
    <w:unhideWhenUsed/>
    <w:rsid w:val="00E22203"/>
  </w:style>
  <w:style w:type="numbering" w:customStyle="1" w:styleId="213">
    <w:name w:val="无列表213"/>
    <w:next w:val="NoList"/>
    <w:uiPriority w:val="99"/>
    <w:semiHidden/>
    <w:unhideWhenUsed/>
    <w:rsid w:val="00E22203"/>
  </w:style>
  <w:style w:type="numbering" w:customStyle="1" w:styleId="NoList1222">
    <w:name w:val="No List1222"/>
    <w:next w:val="NoList"/>
    <w:uiPriority w:val="99"/>
    <w:semiHidden/>
    <w:unhideWhenUsed/>
    <w:rsid w:val="00E22203"/>
  </w:style>
  <w:style w:type="numbering" w:customStyle="1" w:styleId="11221">
    <w:name w:val="リストなし1122"/>
    <w:next w:val="NoList"/>
    <w:uiPriority w:val="99"/>
    <w:semiHidden/>
    <w:unhideWhenUsed/>
    <w:rsid w:val="00E22203"/>
  </w:style>
  <w:style w:type="numbering" w:customStyle="1" w:styleId="11222">
    <w:name w:val="无列表1122"/>
    <w:next w:val="NoList"/>
    <w:semiHidden/>
    <w:rsid w:val="00E22203"/>
  </w:style>
  <w:style w:type="numbering" w:customStyle="1" w:styleId="NoList2122">
    <w:name w:val="No List2122"/>
    <w:next w:val="NoList"/>
    <w:semiHidden/>
    <w:rsid w:val="00E22203"/>
  </w:style>
  <w:style w:type="numbering" w:customStyle="1" w:styleId="NoList3122">
    <w:name w:val="No List3122"/>
    <w:next w:val="NoList"/>
    <w:uiPriority w:val="99"/>
    <w:semiHidden/>
    <w:rsid w:val="00E22203"/>
  </w:style>
  <w:style w:type="numbering" w:customStyle="1" w:styleId="NoList11123">
    <w:name w:val="No List11123"/>
    <w:next w:val="NoList"/>
    <w:uiPriority w:val="99"/>
    <w:semiHidden/>
    <w:unhideWhenUsed/>
    <w:rsid w:val="00E22203"/>
  </w:style>
  <w:style w:type="numbering" w:customStyle="1" w:styleId="12220">
    <w:name w:val="無清單1222"/>
    <w:next w:val="NoList"/>
    <w:uiPriority w:val="99"/>
    <w:semiHidden/>
    <w:unhideWhenUsed/>
    <w:rsid w:val="00E22203"/>
  </w:style>
  <w:style w:type="numbering" w:customStyle="1" w:styleId="111220">
    <w:name w:val="無清單11122"/>
    <w:next w:val="NoList"/>
    <w:uiPriority w:val="99"/>
    <w:semiHidden/>
    <w:unhideWhenUsed/>
    <w:rsid w:val="00E22203"/>
  </w:style>
  <w:style w:type="table" w:customStyle="1" w:styleId="TableGrid1121">
    <w:name w:val="Table Grid112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2203"/>
  </w:style>
  <w:style w:type="table" w:customStyle="1" w:styleId="TableGrid9">
    <w:name w:val="Table Grid9"/>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2203"/>
  </w:style>
  <w:style w:type="numbering" w:customStyle="1" w:styleId="151">
    <w:name w:val="リストなし15"/>
    <w:next w:val="NoList"/>
    <w:uiPriority w:val="99"/>
    <w:semiHidden/>
    <w:unhideWhenUsed/>
    <w:rsid w:val="00E22203"/>
  </w:style>
  <w:style w:type="table" w:customStyle="1" w:styleId="TableGrid15">
    <w:name w:val="Table Grid15"/>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22203"/>
  </w:style>
  <w:style w:type="table" w:customStyle="1" w:styleId="35">
    <w:name w:val="网格型3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22203"/>
  </w:style>
  <w:style w:type="numbering" w:customStyle="1" w:styleId="NoList35">
    <w:name w:val="No List35"/>
    <w:next w:val="NoList"/>
    <w:uiPriority w:val="99"/>
    <w:semiHidden/>
    <w:rsid w:val="00E22203"/>
  </w:style>
  <w:style w:type="table" w:customStyle="1" w:styleId="TableGrid45">
    <w:name w:val="Table Grid45"/>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22203"/>
  </w:style>
  <w:style w:type="numbering" w:customStyle="1" w:styleId="160">
    <w:name w:val="無清單16"/>
    <w:next w:val="NoList"/>
    <w:uiPriority w:val="99"/>
    <w:semiHidden/>
    <w:unhideWhenUsed/>
    <w:rsid w:val="00E22203"/>
  </w:style>
  <w:style w:type="numbering" w:customStyle="1" w:styleId="115">
    <w:name w:val="無清單115"/>
    <w:next w:val="NoList"/>
    <w:uiPriority w:val="99"/>
    <w:semiHidden/>
    <w:unhideWhenUsed/>
    <w:rsid w:val="00E22203"/>
  </w:style>
  <w:style w:type="table" w:customStyle="1" w:styleId="153">
    <w:name w:val="表格格線15"/>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22203"/>
  </w:style>
  <w:style w:type="numbering" w:customStyle="1" w:styleId="24">
    <w:name w:val="无列表24"/>
    <w:next w:val="NoList"/>
    <w:uiPriority w:val="99"/>
    <w:semiHidden/>
    <w:unhideWhenUsed/>
    <w:rsid w:val="00E22203"/>
  </w:style>
  <w:style w:type="numbering" w:customStyle="1" w:styleId="NoList125">
    <w:name w:val="No List125"/>
    <w:next w:val="NoList"/>
    <w:uiPriority w:val="99"/>
    <w:semiHidden/>
    <w:unhideWhenUsed/>
    <w:rsid w:val="00E22203"/>
  </w:style>
  <w:style w:type="numbering" w:customStyle="1" w:styleId="1150">
    <w:name w:val="リストなし115"/>
    <w:next w:val="NoList"/>
    <w:uiPriority w:val="99"/>
    <w:semiHidden/>
    <w:unhideWhenUsed/>
    <w:rsid w:val="00E22203"/>
  </w:style>
  <w:style w:type="numbering" w:customStyle="1" w:styleId="1151">
    <w:name w:val="无列表115"/>
    <w:next w:val="NoList"/>
    <w:semiHidden/>
    <w:rsid w:val="00E22203"/>
  </w:style>
  <w:style w:type="numbering" w:customStyle="1" w:styleId="NoList215">
    <w:name w:val="No List215"/>
    <w:next w:val="NoList"/>
    <w:semiHidden/>
    <w:rsid w:val="00E22203"/>
  </w:style>
  <w:style w:type="numbering" w:customStyle="1" w:styleId="NoList315">
    <w:name w:val="No List315"/>
    <w:next w:val="NoList"/>
    <w:uiPriority w:val="99"/>
    <w:semiHidden/>
    <w:rsid w:val="00E22203"/>
  </w:style>
  <w:style w:type="numbering" w:customStyle="1" w:styleId="125">
    <w:name w:val="無清單125"/>
    <w:next w:val="NoList"/>
    <w:uiPriority w:val="99"/>
    <w:semiHidden/>
    <w:unhideWhenUsed/>
    <w:rsid w:val="00E22203"/>
  </w:style>
  <w:style w:type="numbering" w:customStyle="1" w:styleId="1115">
    <w:name w:val="無清單1115"/>
    <w:next w:val="NoList"/>
    <w:uiPriority w:val="99"/>
    <w:semiHidden/>
    <w:unhideWhenUsed/>
    <w:rsid w:val="00E22203"/>
  </w:style>
  <w:style w:type="table" w:customStyle="1" w:styleId="TableGrid114">
    <w:name w:val="Table Grid114"/>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2203"/>
  </w:style>
  <w:style w:type="numbering" w:customStyle="1" w:styleId="NoList1124">
    <w:name w:val="No List1124"/>
    <w:next w:val="NoList"/>
    <w:uiPriority w:val="99"/>
    <w:semiHidden/>
    <w:unhideWhenUsed/>
    <w:rsid w:val="00E22203"/>
  </w:style>
  <w:style w:type="table" w:customStyle="1" w:styleId="TableGrid53">
    <w:name w:val="Table Grid5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22203"/>
  </w:style>
  <w:style w:type="numbering" w:customStyle="1" w:styleId="11140">
    <w:name w:val="リストなし1114"/>
    <w:next w:val="NoList"/>
    <w:uiPriority w:val="99"/>
    <w:semiHidden/>
    <w:unhideWhenUsed/>
    <w:rsid w:val="00E22203"/>
  </w:style>
  <w:style w:type="numbering" w:customStyle="1" w:styleId="11141">
    <w:name w:val="无列表1114"/>
    <w:next w:val="NoList"/>
    <w:semiHidden/>
    <w:rsid w:val="00E22203"/>
  </w:style>
  <w:style w:type="numbering" w:customStyle="1" w:styleId="NoList2114">
    <w:name w:val="No List2114"/>
    <w:next w:val="NoList"/>
    <w:semiHidden/>
    <w:rsid w:val="00E22203"/>
  </w:style>
  <w:style w:type="numbering" w:customStyle="1" w:styleId="NoList3114">
    <w:name w:val="No List3114"/>
    <w:next w:val="NoList"/>
    <w:uiPriority w:val="99"/>
    <w:semiHidden/>
    <w:rsid w:val="00E22203"/>
  </w:style>
  <w:style w:type="numbering" w:customStyle="1" w:styleId="NoList11114">
    <w:name w:val="No List11114"/>
    <w:next w:val="NoList"/>
    <w:uiPriority w:val="99"/>
    <w:semiHidden/>
    <w:unhideWhenUsed/>
    <w:rsid w:val="00E22203"/>
  </w:style>
  <w:style w:type="numbering" w:customStyle="1" w:styleId="12140">
    <w:name w:val="無清單1214"/>
    <w:next w:val="NoList"/>
    <w:uiPriority w:val="99"/>
    <w:semiHidden/>
    <w:unhideWhenUsed/>
    <w:rsid w:val="00E22203"/>
  </w:style>
  <w:style w:type="numbering" w:customStyle="1" w:styleId="111140">
    <w:name w:val="無清單11114"/>
    <w:next w:val="NoList"/>
    <w:uiPriority w:val="99"/>
    <w:semiHidden/>
    <w:unhideWhenUsed/>
    <w:rsid w:val="00E22203"/>
  </w:style>
  <w:style w:type="numbering" w:customStyle="1" w:styleId="NoList54">
    <w:name w:val="No List54"/>
    <w:next w:val="NoList"/>
    <w:uiPriority w:val="99"/>
    <w:semiHidden/>
    <w:unhideWhenUsed/>
    <w:rsid w:val="00E22203"/>
  </w:style>
  <w:style w:type="table" w:customStyle="1" w:styleId="TableGrid63">
    <w:name w:val="Table Grid6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22203"/>
  </w:style>
  <w:style w:type="numbering" w:customStyle="1" w:styleId="1240">
    <w:name w:val="リストなし124"/>
    <w:next w:val="NoList"/>
    <w:uiPriority w:val="99"/>
    <w:semiHidden/>
    <w:unhideWhenUsed/>
    <w:rsid w:val="00E22203"/>
  </w:style>
  <w:style w:type="table" w:customStyle="1" w:styleId="TableGrid123">
    <w:name w:val="Table Grid123"/>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22203"/>
  </w:style>
  <w:style w:type="table" w:customStyle="1" w:styleId="323">
    <w:name w:val="网格型3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22203"/>
  </w:style>
  <w:style w:type="numbering" w:customStyle="1" w:styleId="NoList324">
    <w:name w:val="No List324"/>
    <w:next w:val="NoList"/>
    <w:uiPriority w:val="99"/>
    <w:semiHidden/>
    <w:rsid w:val="00E22203"/>
  </w:style>
  <w:style w:type="table" w:customStyle="1" w:styleId="TableGrid423">
    <w:name w:val="Table Grid42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22203"/>
  </w:style>
  <w:style w:type="numbering" w:customStyle="1" w:styleId="1124">
    <w:name w:val="無清單1124"/>
    <w:next w:val="NoList"/>
    <w:uiPriority w:val="99"/>
    <w:semiHidden/>
    <w:unhideWhenUsed/>
    <w:rsid w:val="00E22203"/>
  </w:style>
  <w:style w:type="table" w:customStyle="1" w:styleId="1234">
    <w:name w:val="表格格線12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22203"/>
  </w:style>
  <w:style w:type="numbering" w:customStyle="1" w:styleId="NoList1223">
    <w:name w:val="No List1223"/>
    <w:next w:val="NoList"/>
    <w:uiPriority w:val="99"/>
    <w:semiHidden/>
    <w:unhideWhenUsed/>
    <w:rsid w:val="00E22203"/>
  </w:style>
  <w:style w:type="numbering" w:customStyle="1" w:styleId="11231">
    <w:name w:val="リストなし1123"/>
    <w:next w:val="NoList"/>
    <w:uiPriority w:val="99"/>
    <w:semiHidden/>
    <w:unhideWhenUsed/>
    <w:rsid w:val="00E22203"/>
  </w:style>
  <w:style w:type="numbering" w:customStyle="1" w:styleId="11232">
    <w:name w:val="无列表1123"/>
    <w:next w:val="NoList"/>
    <w:semiHidden/>
    <w:rsid w:val="00E22203"/>
  </w:style>
  <w:style w:type="numbering" w:customStyle="1" w:styleId="NoList2123">
    <w:name w:val="No List2123"/>
    <w:next w:val="NoList"/>
    <w:semiHidden/>
    <w:rsid w:val="00E22203"/>
  </w:style>
  <w:style w:type="numbering" w:customStyle="1" w:styleId="NoList3123">
    <w:name w:val="No List3123"/>
    <w:next w:val="NoList"/>
    <w:uiPriority w:val="99"/>
    <w:semiHidden/>
    <w:rsid w:val="00E22203"/>
  </w:style>
  <w:style w:type="numbering" w:customStyle="1" w:styleId="NoList11124">
    <w:name w:val="No List11124"/>
    <w:next w:val="NoList"/>
    <w:uiPriority w:val="99"/>
    <w:semiHidden/>
    <w:unhideWhenUsed/>
    <w:rsid w:val="00E22203"/>
  </w:style>
  <w:style w:type="numbering" w:customStyle="1" w:styleId="12230">
    <w:name w:val="無清單1223"/>
    <w:next w:val="NoList"/>
    <w:uiPriority w:val="99"/>
    <w:semiHidden/>
    <w:unhideWhenUsed/>
    <w:rsid w:val="00E22203"/>
  </w:style>
  <w:style w:type="numbering" w:customStyle="1" w:styleId="11123">
    <w:name w:val="無清單11123"/>
    <w:next w:val="NoList"/>
    <w:uiPriority w:val="99"/>
    <w:semiHidden/>
    <w:unhideWhenUsed/>
    <w:rsid w:val="00E22203"/>
  </w:style>
  <w:style w:type="table" w:customStyle="1" w:styleId="TableGrid1112">
    <w:name w:val="Table Grid1112"/>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22203"/>
  </w:style>
  <w:style w:type="table" w:customStyle="1" w:styleId="215">
    <w:name w:val="网格型2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22203"/>
  </w:style>
  <w:style w:type="numbering" w:customStyle="1" w:styleId="NoList1132">
    <w:name w:val="No List1132"/>
    <w:next w:val="NoList"/>
    <w:uiPriority w:val="99"/>
    <w:semiHidden/>
    <w:unhideWhenUsed/>
    <w:rsid w:val="00E22203"/>
  </w:style>
  <w:style w:type="numbering" w:customStyle="1" w:styleId="NoList412">
    <w:name w:val="No List412"/>
    <w:next w:val="NoList"/>
    <w:uiPriority w:val="99"/>
    <w:semiHidden/>
    <w:unhideWhenUsed/>
    <w:rsid w:val="00E22203"/>
  </w:style>
  <w:style w:type="table" w:customStyle="1" w:styleId="TableGrid1122">
    <w:name w:val="Table Grid112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22203"/>
  </w:style>
  <w:style w:type="numbering" w:customStyle="1" w:styleId="NoList12112">
    <w:name w:val="No List12112"/>
    <w:next w:val="NoList"/>
    <w:uiPriority w:val="99"/>
    <w:semiHidden/>
    <w:unhideWhenUsed/>
    <w:rsid w:val="00E22203"/>
  </w:style>
  <w:style w:type="numbering" w:customStyle="1" w:styleId="111122">
    <w:name w:val="リストなし11112"/>
    <w:next w:val="NoList"/>
    <w:uiPriority w:val="99"/>
    <w:semiHidden/>
    <w:unhideWhenUsed/>
    <w:rsid w:val="00E22203"/>
  </w:style>
  <w:style w:type="numbering" w:customStyle="1" w:styleId="111123">
    <w:name w:val="无列表11112"/>
    <w:next w:val="NoList"/>
    <w:semiHidden/>
    <w:rsid w:val="00E22203"/>
  </w:style>
  <w:style w:type="numbering" w:customStyle="1" w:styleId="NoList21112">
    <w:name w:val="No List21112"/>
    <w:next w:val="NoList"/>
    <w:semiHidden/>
    <w:rsid w:val="00E22203"/>
  </w:style>
  <w:style w:type="numbering" w:customStyle="1" w:styleId="NoList31112">
    <w:name w:val="No List31112"/>
    <w:next w:val="NoList"/>
    <w:uiPriority w:val="99"/>
    <w:semiHidden/>
    <w:rsid w:val="00E22203"/>
  </w:style>
  <w:style w:type="numbering" w:customStyle="1" w:styleId="NoList111112">
    <w:name w:val="No List111112"/>
    <w:next w:val="NoList"/>
    <w:uiPriority w:val="99"/>
    <w:semiHidden/>
    <w:unhideWhenUsed/>
    <w:rsid w:val="00E22203"/>
  </w:style>
  <w:style w:type="numbering" w:customStyle="1" w:styleId="121120">
    <w:name w:val="無清單12112"/>
    <w:next w:val="NoList"/>
    <w:uiPriority w:val="99"/>
    <w:semiHidden/>
    <w:unhideWhenUsed/>
    <w:rsid w:val="00E22203"/>
  </w:style>
  <w:style w:type="numbering" w:customStyle="1" w:styleId="1111120">
    <w:name w:val="無清單111112"/>
    <w:next w:val="NoList"/>
    <w:uiPriority w:val="99"/>
    <w:semiHidden/>
    <w:unhideWhenUsed/>
    <w:rsid w:val="00E22203"/>
  </w:style>
  <w:style w:type="numbering" w:customStyle="1" w:styleId="NoList1312">
    <w:name w:val="No List1312"/>
    <w:next w:val="NoList"/>
    <w:uiPriority w:val="99"/>
    <w:semiHidden/>
    <w:unhideWhenUsed/>
    <w:rsid w:val="00E22203"/>
  </w:style>
  <w:style w:type="numbering" w:customStyle="1" w:styleId="12122">
    <w:name w:val="リストなし1212"/>
    <w:next w:val="NoList"/>
    <w:uiPriority w:val="99"/>
    <w:semiHidden/>
    <w:unhideWhenUsed/>
    <w:rsid w:val="00E22203"/>
  </w:style>
  <w:style w:type="numbering" w:customStyle="1" w:styleId="121210">
    <w:name w:val="无列表12121"/>
    <w:next w:val="NoList"/>
    <w:semiHidden/>
    <w:rsid w:val="00E22203"/>
  </w:style>
  <w:style w:type="numbering" w:customStyle="1" w:styleId="NoList2212">
    <w:name w:val="No List2212"/>
    <w:next w:val="NoList"/>
    <w:semiHidden/>
    <w:rsid w:val="00E22203"/>
  </w:style>
  <w:style w:type="numbering" w:customStyle="1" w:styleId="NoList3212">
    <w:name w:val="No List3212"/>
    <w:next w:val="NoList"/>
    <w:uiPriority w:val="99"/>
    <w:semiHidden/>
    <w:rsid w:val="00E22203"/>
  </w:style>
  <w:style w:type="numbering" w:customStyle="1" w:styleId="NoList11212">
    <w:name w:val="No List11212"/>
    <w:next w:val="NoList"/>
    <w:uiPriority w:val="99"/>
    <w:semiHidden/>
    <w:unhideWhenUsed/>
    <w:rsid w:val="00E22203"/>
  </w:style>
  <w:style w:type="numbering" w:customStyle="1" w:styleId="13120">
    <w:name w:val="無清單1312"/>
    <w:next w:val="NoList"/>
    <w:uiPriority w:val="99"/>
    <w:semiHidden/>
    <w:unhideWhenUsed/>
    <w:rsid w:val="00E22203"/>
  </w:style>
  <w:style w:type="numbering" w:customStyle="1" w:styleId="112120">
    <w:name w:val="無清單11212"/>
    <w:next w:val="NoList"/>
    <w:uiPriority w:val="99"/>
    <w:semiHidden/>
    <w:unhideWhenUsed/>
    <w:rsid w:val="00E22203"/>
  </w:style>
  <w:style w:type="numbering" w:customStyle="1" w:styleId="2112">
    <w:name w:val="无列表2112"/>
    <w:next w:val="NoList"/>
    <w:uiPriority w:val="99"/>
    <w:semiHidden/>
    <w:unhideWhenUsed/>
    <w:rsid w:val="00E22203"/>
  </w:style>
  <w:style w:type="numbering" w:customStyle="1" w:styleId="NoList12212">
    <w:name w:val="No List12212"/>
    <w:next w:val="NoList"/>
    <w:uiPriority w:val="99"/>
    <w:semiHidden/>
    <w:unhideWhenUsed/>
    <w:rsid w:val="00E22203"/>
  </w:style>
  <w:style w:type="numbering" w:customStyle="1" w:styleId="112121">
    <w:name w:val="リストなし11212"/>
    <w:next w:val="NoList"/>
    <w:uiPriority w:val="99"/>
    <w:semiHidden/>
    <w:unhideWhenUsed/>
    <w:rsid w:val="00E22203"/>
  </w:style>
  <w:style w:type="numbering" w:customStyle="1" w:styleId="112122">
    <w:name w:val="无列表11212"/>
    <w:next w:val="NoList"/>
    <w:semiHidden/>
    <w:rsid w:val="00E22203"/>
  </w:style>
  <w:style w:type="numbering" w:customStyle="1" w:styleId="NoList21212">
    <w:name w:val="No List21212"/>
    <w:next w:val="NoList"/>
    <w:semiHidden/>
    <w:rsid w:val="00E22203"/>
  </w:style>
  <w:style w:type="numbering" w:customStyle="1" w:styleId="NoList31212">
    <w:name w:val="No List31212"/>
    <w:next w:val="NoList"/>
    <w:uiPriority w:val="99"/>
    <w:semiHidden/>
    <w:rsid w:val="00E22203"/>
  </w:style>
  <w:style w:type="numbering" w:customStyle="1" w:styleId="NoList111212">
    <w:name w:val="No List111212"/>
    <w:next w:val="NoList"/>
    <w:uiPriority w:val="99"/>
    <w:semiHidden/>
    <w:unhideWhenUsed/>
    <w:rsid w:val="00E22203"/>
  </w:style>
  <w:style w:type="numbering" w:customStyle="1" w:styleId="122120">
    <w:name w:val="無清單12212"/>
    <w:next w:val="NoList"/>
    <w:uiPriority w:val="99"/>
    <w:semiHidden/>
    <w:unhideWhenUsed/>
    <w:rsid w:val="00E22203"/>
  </w:style>
  <w:style w:type="numbering" w:customStyle="1" w:styleId="1112120">
    <w:name w:val="無清單111212"/>
    <w:next w:val="NoList"/>
    <w:uiPriority w:val="99"/>
    <w:semiHidden/>
    <w:unhideWhenUsed/>
    <w:rsid w:val="00E22203"/>
  </w:style>
  <w:style w:type="character" w:customStyle="1" w:styleId="NumberedListChar">
    <w:name w:val="Numbered List Char"/>
    <w:basedOn w:val="ListParagraphChar"/>
    <w:link w:val="NumberedList"/>
    <w:rsid w:val="00E22203"/>
    <w:rPr>
      <w:rFonts w:ascii="Times New Roman" w:eastAsia="ＭＳ 明朝" w:hAnsi="Times New Roman"/>
      <w:sz w:val="24"/>
      <w:szCs w:val="24"/>
      <w:lang w:val="en-US" w:eastAsia="en-GB"/>
    </w:rPr>
  </w:style>
  <w:style w:type="character" w:customStyle="1" w:styleId="11Char">
    <w:name w:val="1.1 Char"/>
    <w:link w:val="116"/>
    <w:rsid w:val="00E22203"/>
    <w:rPr>
      <w:rFonts w:ascii="Arial" w:eastAsia="ＭＳ 明朝" w:hAnsi="Arial"/>
      <w:b/>
      <w:bCs/>
      <w:sz w:val="24"/>
      <w:szCs w:val="26"/>
    </w:rPr>
  </w:style>
  <w:style w:type="character" w:customStyle="1" w:styleId="1b">
    <w:name w:val="明显强调1"/>
    <w:uiPriority w:val="21"/>
    <w:qFormat/>
    <w:rsid w:val="00E22203"/>
    <w:rPr>
      <w:b/>
      <w:bCs/>
      <w:i/>
      <w:iCs/>
      <w:color w:val="4F81BD"/>
    </w:rPr>
  </w:style>
  <w:style w:type="paragraph" w:customStyle="1" w:styleId="MediumGrid21">
    <w:name w:val="Medium Grid 21"/>
    <w:uiPriority w:val="1"/>
    <w:qFormat/>
    <w:rsid w:val="00E222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E2220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2220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22203"/>
    <w:rPr>
      <w:rFonts w:ascii="Times New Roman" w:hAnsi="Times New Roman" w:cs="Times New Roman" w:hint="default"/>
      <w:i/>
      <w:iCs/>
    </w:rPr>
  </w:style>
  <w:style w:type="paragraph" w:styleId="NoSpacing">
    <w:name w:val="No Spacing"/>
    <w:basedOn w:val="Normal"/>
    <w:uiPriority w:val="1"/>
    <w:qFormat/>
    <w:rsid w:val="00E2220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22203"/>
    <w:rPr>
      <w:b/>
      <w:bCs w:val="0"/>
      <w:i/>
      <w:iCs w:val="0"/>
      <w:color w:val="4F81BD"/>
    </w:rPr>
  </w:style>
  <w:style w:type="character" w:styleId="SubtleReference">
    <w:name w:val="Subtle Reference"/>
    <w:uiPriority w:val="31"/>
    <w:qFormat/>
    <w:rsid w:val="00E22203"/>
    <w:rPr>
      <w:smallCaps/>
      <w:color w:val="C0504D"/>
      <w:u w:val="single"/>
    </w:rPr>
  </w:style>
  <w:style w:type="character" w:styleId="IntenseReference">
    <w:name w:val="Intense Reference"/>
    <w:qFormat/>
    <w:rsid w:val="00E22203"/>
    <w:rPr>
      <w:b/>
      <w:bCs w:val="0"/>
      <w:smallCaps/>
      <w:color w:val="C0504D"/>
      <w:spacing w:val="5"/>
      <w:u w:val="single"/>
    </w:rPr>
  </w:style>
  <w:style w:type="paragraph" w:customStyle="1" w:styleId="Header-3gppTdoc">
    <w:name w:val="Header-3gpp Tdoc"/>
    <w:basedOn w:val="Header"/>
    <w:link w:val="Header-3gppTdocChar"/>
    <w:qFormat/>
    <w:rsid w:val="00E222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E22203"/>
    <w:rPr>
      <w:rFonts w:ascii="Arial" w:eastAsia="ＭＳ 明朝" w:hAnsi="Arial" w:cs="Arial"/>
      <w:b/>
      <w:sz w:val="24"/>
      <w:szCs w:val="24"/>
      <w:lang w:val="en-US" w:eastAsia="en-GB"/>
    </w:rPr>
  </w:style>
  <w:style w:type="numbering" w:customStyle="1" w:styleId="131111">
    <w:name w:val="无列表13111"/>
    <w:next w:val="NoList"/>
    <w:semiHidden/>
    <w:rsid w:val="00E22203"/>
  </w:style>
  <w:style w:type="numbering" w:customStyle="1" w:styleId="NoList41111">
    <w:name w:val="No List41111"/>
    <w:next w:val="NoList"/>
    <w:uiPriority w:val="99"/>
    <w:semiHidden/>
    <w:unhideWhenUsed/>
    <w:rsid w:val="00E22203"/>
  </w:style>
  <w:style w:type="numbering" w:customStyle="1" w:styleId="22111">
    <w:name w:val="无列表22111"/>
    <w:next w:val="NoList"/>
    <w:uiPriority w:val="99"/>
    <w:semiHidden/>
    <w:unhideWhenUsed/>
    <w:rsid w:val="00E22203"/>
  </w:style>
  <w:style w:type="numbering" w:customStyle="1" w:styleId="NoList1211111">
    <w:name w:val="No List1211111"/>
    <w:next w:val="NoList"/>
    <w:uiPriority w:val="99"/>
    <w:semiHidden/>
    <w:unhideWhenUsed/>
    <w:rsid w:val="00E22203"/>
  </w:style>
  <w:style w:type="numbering" w:customStyle="1" w:styleId="11111111">
    <w:name w:val="リストなし1111111"/>
    <w:next w:val="NoList"/>
    <w:uiPriority w:val="99"/>
    <w:semiHidden/>
    <w:unhideWhenUsed/>
    <w:rsid w:val="00E22203"/>
  </w:style>
  <w:style w:type="numbering" w:customStyle="1" w:styleId="11111112">
    <w:name w:val="无列表1111111"/>
    <w:next w:val="NoList"/>
    <w:semiHidden/>
    <w:rsid w:val="00E22203"/>
  </w:style>
  <w:style w:type="numbering" w:customStyle="1" w:styleId="NoList2111111">
    <w:name w:val="No List2111111"/>
    <w:next w:val="NoList"/>
    <w:semiHidden/>
    <w:rsid w:val="00E22203"/>
  </w:style>
  <w:style w:type="numbering" w:customStyle="1" w:styleId="NoList3111111">
    <w:name w:val="No List3111111"/>
    <w:next w:val="NoList"/>
    <w:uiPriority w:val="99"/>
    <w:semiHidden/>
    <w:rsid w:val="00E22203"/>
  </w:style>
  <w:style w:type="numbering" w:customStyle="1" w:styleId="NoList111111111">
    <w:name w:val="No List111111111"/>
    <w:next w:val="NoList"/>
    <w:uiPriority w:val="99"/>
    <w:semiHidden/>
    <w:unhideWhenUsed/>
    <w:rsid w:val="00E22203"/>
  </w:style>
  <w:style w:type="numbering" w:customStyle="1" w:styleId="1211111">
    <w:name w:val="無清單1211111"/>
    <w:next w:val="NoList"/>
    <w:uiPriority w:val="99"/>
    <w:semiHidden/>
    <w:unhideWhenUsed/>
    <w:rsid w:val="00E22203"/>
  </w:style>
  <w:style w:type="numbering" w:customStyle="1" w:styleId="111111110">
    <w:name w:val="無清單11111111"/>
    <w:next w:val="NoList"/>
    <w:uiPriority w:val="99"/>
    <w:semiHidden/>
    <w:unhideWhenUsed/>
    <w:rsid w:val="00E22203"/>
  </w:style>
  <w:style w:type="numbering" w:customStyle="1" w:styleId="NoList131111">
    <w:name w:val="No List131111"/>
    <w:next w:val="NoList"/>
    <w:uiPriority w:val="99"/>
    <w:semiHidden/>
    <w:unhideWhenUsed/>
    <w:rsid w:val="00E22203"/>
  </w:style>
  <w:style w:type="numbering" w:customStyle="1" w:styleId="1211112">
    <w:name w:val="リストなし121111"/>
    <w:next w:val="NoList"/>
    <w:uiPriority w:val="99"/>
    <w:semiHidden/>
    <w:unhideWhenUsed/>
    <w:rsid w:val="00E22203"/>
  </w:style>
  <w:style w:type="numbering" w:customStyle="1" w:styleId="1211113">
    <w:name w:val="无列表121111"/>
    <w:next w:val="NoList"/>
    <w:semiHidden/>
    <w:rsid w:val="00E22203"/>
  </w:style>
  <w:style w:type="numbering" w:customStyle="1" w:styleId="NoList221111">
    <w:name w:val="No List221111"/>
    <w:next w:val="NoList"/>
    <w:semiHidden/>
    <w:rsid w:val="00E22203"/>
  </w:style>
  <w:style w:type="numbering" w:customStyle="1" w:styleId="NoList321111">
    <w:name w:val="No List321111"/>
    <w:next w:val="NoList"/>
    <w:uiPriority w:val="99"/>
    <w:semiHidden/>
    <w:rsid w:val="00E22203"/>
  </w:style>
  <w:style w:type="numbering" w:customStyle="1" w:styleId="NoList1121111">
    <w:name w:val="No List1121111"/>
    <w:next w:val="NoList"/>
    <w:uiPriority w:val="99"/>
    <w:semiHidden/>
    <w:unhideWhenUsed/>
    <w:rsid w:val="00E22203"/>
  </w:style>
  <w:style w:type="numbering" w:customStyle="1" w:styleId="1311110">
    <w:name w:val="無清單131111"/>
    <w:next w:val="NoList"/>
    <w:uiPriority w:val="99"/>
    <w:semiHidden/>
    <w:unhideWhenUsed/>
    <w:rsid w:val="00E22203"/>
  </w:style>
  <w:style w:type="numbering" w:customStyle="1" w:styleId="11211110">
    <w:name w:val="無清單1121111"/>
    <w:next w:val="NoList"/>
    <w:uiPriority w:val="99"/>
    <w:semiHidden/>
    <w:unhideWhenUsed/>
    <w:rsid w:val="00E22203"/>
  </w:style>
  <w:style w:type="numbering" w:customStyle="1" w:styleId="211111">
    <w:name w:val="无列表211111"/>
    <w:next w:val="NoList"/>
    <w:uiPriority w:val="99"/>
    <w:semiHidden/>
    <w:unhideWhenUsed/>
    <w:rsid w:val="00E22203"/>
  </w:style>
  <w:style w:type="numbering" w:customStyle="1" w:styleId="NoList1221111">
    <w:name w:val="No List1221111"/>
    <w:next w:val="NoList"/>
    <w:uiPriority w:val="99"/>
    <w:semiHidden/>
    <w:unhideWhenUsed/>
    <w:rsid w:val="00E22203"/>
  </w:style>
  <w:style w:type="numbering" w:customStyle="1" w:styleId="11211111">
    <w:name w:val="リストなし1121111"/>
    <w:next w:val="NoList"/>
    <w:uiPriority w:val="99"/>
    <w:semiHidden/>
    <w:unhideWhenUsed/>
    <w:rsid w:val="00E22203"/>
  </w:style>
  <w:style w:type="numbering" w:customStyle="1" w:styleId="11211112">
    <w:name w:val="无列表1121111"/>
    <w:next w:val="NoList"/>
    <w:semiHidden/>
    <w:rsid w:val="00E22203"/>
  </w:style>
  <w:style w:type="numbering" w:customStyle="1" w:styleId="NoList2121111">
    <w:name w:val="No List2121111"/>
    <w:next w:val="NoList"/>
    <w:semiHidden/>
    <w:rsid w:val="00E22203"/>
  </w:style>
  <w:style w:type="numbering" w:customStyle="1" w:styleId="NoList3121111">
    <w:name w:val="No List3121111"/>
    <w:next w:val="NoList"/>
    <w:uiPriority w:val="99"/>
    <w:semiHidden/>
    <w:rsid w:val="00E22203"/>
  </w:style>
  <w:style w:type="numbering" w:customStyle="1" w:styleId="NoList11121111">
    <w:name w:val="No List11121111"/>
    <w:next w:val="NoList"/>
    <w:uiPriority w:val="99"/>
    <w:semiHidden/>
    <w:unhideWhenUsed/>
    <w:rsid w:val="00E22203"/>
  </w:style>
  <w:style w:type="numbering" w:customStyle="1" w:styleId="1221111">
    <w:name w:val="無清單1221111"/>
    <w:next w:val="NoList"/>
    <w:uiPriority w:val="99"/>
    <w:semiHidden/>
    <w:unhideWhenUsed/>
    <w:rsid w:val="00E22203"/>
  </w:style>
  <w:style w:type="numbering" w:customStyle="1" w:styleId="11121111">
    <w:name w:val="無清單11121111"/>
    <w:next w:val="NoList"/>
    <w:uiPriority w:val="99"/>
    <w:semiHidden/>
    <w:unhideWhenUsed/>
    <w:rsid w:val="00E22203"/>
  </w:style>
  <w:style w:type="numbering" w:customStyle="1" w:styleId="122110">
    <w:name w:val="无列表12211"/>
    <w:next w:val="NoList"/>
    <w:semiHidden/>
    <w:rsid w:val="00E22203"/>
  </w:style>
  <w:style w:type="character" w:customStyle="1" w:styleId="Char2">
    <w:name w:val="明显引用 Char2"/>
    <w:basedOn w:val="DefaultParagraphFont"/>
    <w:uiPriority w:val="30"/>
    <w:rsid w:val="00E22203"/>
    <w:rPr>
      <w:rFonts w:ascii="Times New Roman" w:hAnsi="Times New Roman"/>
      <w:i/>
      <w:iCs/>
      <w:color w:val="4F81BD" w:themeColor="accent1"/>
      <w:lang w:val="en-GB" w:eastAsia="en-US"/>
    </w:rPr>
  </w:style>
  <w:style w:type="character" w:customStyle="1" w:styleId="CharChar35">
    <w:name w:val="Char Char35"/>
    <w:semiHidden/>
    <w:rsid w:val="00E22203"/>
    <w:rPr>
      <w:rFonts w:ascii="Arial" w:hAnsi="Arial"/>
      <w:sz w:val="28"/>
      <w:lang w:val="en-GB" w:eastAsia="ko-KR" w:bidi="ar-SA"/>
    </w:rPr>
  </w:style>
  <w:style w:type="table" w:customStyle="1" w:styleId="TableGrid71">
    <w:name w:val="Table Grid7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20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222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22203"/>
    <w:rPr>
      <w:rFonts w:ascii="Cambria" w:hAnsi="Cambria" w:cs="Times New Roman" w:hint="default"/>
      <w:b/>
      <w:bCs/>
      <w:kern w:val="28"/>
      <w:sz w:val="32"/>
      <w:szCs w:val="32"/>
      <w:lang w:val="en-GB" w:eastAsia="en-US"/>
    </w:rPr>
  </w:style>
  <w:style w:type="character" w:customStyle="1" w:styleId="1e">
    <w:name w:val="副標題 字元1"/>
    <w:rsid w:val="00E2220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22203"/>
    <w:rPr>
      <w:rFonts w:ascii="Times New Roman" w:hAnsi="Times New Roman" w:cs="Times New Roman" w:hint="default"/>
      <w:i/>
      <w:iCs/>
      <w:color w:val="4F81BD"/>
      <w:lang w:val="en-GB" w:eastAsia="en-US"/>
    </w:rPr>
  </w:style>
  <w:style w:type="table" w:customStyle="1" w:styleId="TableGrid712">
    <w:name w:val="Table Grid7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22203"/>
    <w:rPr>
      <w:rFonts w:ascii="Times New Roman" w:eastAsia="Batang" w:hAnsi="Times New Roman"/>
      <w:lang w:val="en-GB" w:eastAsia="en-US"/>
    </w:rPr>
  </w:style>
  <w:style w:type="numbering" w:customStyle="1" w:styleId="NoList62">
    <w:name w:val="No List62"/>
    <w:next w:val="NoList"/>
    <w:uiPriority w:val="99"/>
    <w:semiHidden/>
    <w:unhideWhenUsed/>
    <w:rsid w:val="00E22203"/>
  </w:style>
  <w:style w:type="numbering" w:customStyle="1" w:styleId="NoList142">
    <w:name w:val="No List142"/>
    <w:next w:val="NoList"/>
    <w:uiPriority w:val="99"/>
    <w:semiHidden/>
    <w:unhideWhenUsed/>
    <w:rsid w:val="00E22203"/>
  </w:style>
  <w:style w:type="numbering" w:customStyle="1" w:styleId="1323">
    <w:name w:val="リストなし132"/>
    <w:next w:val="NoList"/>
    <w:uiPriority w:val="99"/>
    <w:semiHidden/>
    <w:unhideWhenUsed/>
    <w:rsid w:val="00E22203"/>
  </w:style>
  <w:style w:type="numbering" w:customStyle="1" w:styleId="NoList232">
    <w:name w:val="No List232"/>
    <w:next w:val="NoList"/>
    <w:semiHidden/>
    <w:rsid w:val="00E22203"/>
  </w:style>
  <w:style w:type="numbering" w:customStyle="1" w:styleId="NoList332">
    <w:name w:val="No List332"/>
    <w:next w:val="NoList"/>
    <w:uiPriority w:val="99"/>
    <w:semiHidden/>
    <w:rsid w:val="00E22203"/>
  </w:style>
  <w:style w:type="numbering" w:customStyle="1" w:styleId="1421">
    <w:name w:val="無清單142"/>
    <w:next w:val="NoList"/>
    <w:uiPriority w:val="99"/>
    <w:semiHidden/>
    <w:unhideWhenUsed/>
    <w:rsid w:val="00E22203"/>
  </w:style>
  <w:style w:type="numbering" w:customStyle="1" w:styleId="11321">
    <w:name w:val="無清單1132"/>
    <w:next w:val="NoList"/>
    <w:uiPriority w:val="99"/>
    <w:semiHidden/>
    <w:unhideWhenUsed/>
    <w:rsid w:val="00E22203"/>
  </w:style>
  <w:style w:type="numbering" w:customStyle="1" w:styleId="NoList1232">
    <w:name w:val="No List1232"/>
    <w:next w:val="NoList"/>
    <w:uiPriority w:val="99"/>
    <w:semiHidden/>
    <w:unhideWhenUsed/>
    <w:rsid w:val="00E22203"/>
  </w:style>
  <w:style w:type="numbering" w:customStyle="1" w:styleId="11322">
    <w:name w:val="リストなし1132"/>
    <w:next w:val="NoList"/>
    <w:uiPriority w:val="99"/>
    <w:semiHidden/>
    <w:unhideWhenUsed/>
    <w:rsid w:val="00E22203"/>
  </w:style>
  <w:style w:type="numbering" w:customStyle="1" w:styleId="11323">
    <w:name w:val="无列表1132"/>
    <w:next w:val="NoList"/>
    <w:semiHidden/>
    <w:rsid w:val="00E22203"/>
  </w:style>
  <w:style w:type="numbering" w:customStyle="1" w:styleId="NoList2132">
    <w:name w:val="No List2132"/>
    <w:next w:val="NoList"/>
    <w:semiHidden/>
    <w:rsid w:val="00E22203"/>
  </w:style>
  <w:style w:type="numbering" w:customStyle="1" w:styleId="NoList3132">
    <w:name w:val="No List3132"/>
    <w:next w:val="NoList"/>
    <w:uiPriority w:val="99"/>
    <w:semiHidden/>
    <w:rsid w:val="00E22203"/>
  </w:style>
  <w:style w:type="numbering" w:customStyle="1" w:styleId="NoList11132">
    <w:name w:val="No List11132"/>
    <w:next w:val="NoList"/>
    <w:uiPriority w:val="99"/>
    <w:semiHidden/>
    <w:unhideWhenUsed/>
    <w:rsid w:val="00E22203"/>
  </w:style>
  <w:style w:type="numbering" w:customStyle="1" w:styleId="12321">
    <w:name w:val="無清單1232"/>
    <w:next w:val="NoList"/>
    <w:uiPriority w:val="99"/>
    <w:semiHidden/>
    <w:unhideWhenUsed/>
    <w:rsid w:val="00E22203"/>
  </w:style>
  <w:style w:type="numbering" w:customStyle="1" w:styleId="111320">
    <w:name w:val="無清單11132"/>
    <w:next w:val="NoList"/>
    <w:uiPriority w:val="99"/>
    <w:semiHidden/>
    <w:unhideWhenUsed/>
    <w:rsid w:val="00E22203"/>
  </w:style>
  <w:style w:type="numbering" w:customStyle="1" w:styleId="NoList512">
    <w:name w:val="No List512"/>
    <w:next w:val="NoList"/>
    <w:uiPriority w:val="99"/>
    <w:semiHidden/>
    <w:unhideWhenUsed/>
    <w:rsid w:val="00E22203"/>
  </w:style>
  <w:style w:type="numbering" w:customStyle="1" w:styleId="NoList11311">
    <w:name w:val="No List11311"/>
    <w:next w:val="NoList"/>
    <w:uiPriority w:val="99"/>
    <w:semiHidden/>
    <w:unhideWhenUsed/>
    <w:rsid w:val="00E22203"/>
  </w:style>
  <w:style w:type="numbering" w:customStyle="1" w:styleId="NoList51111">
    <w:name w:val="No List51111"/>
    <w:next w:val="NoList"/>
    <w:uiPriority w:val="99"/>
    <w:semiHidden/>
    <w:unhideWhenUsed/>
    <w:rsid w:val="00E22203"/>
  </w:style>
  <w:style w:type="numbering" w:customStyle="1" w:styleId="NoList611">
    <w:name w:val="No List611"/>
    <w:next w:val="NoList"/>
    <w:uiPriority w:val="99"/>
    <w:semiHidden/>
    <w:unhideWhenUsed/>
    <w:rsid w:val="00E22203"/>
  </w:style>
  <w:style w:type="numbering" w:customStyle="1" w:styleId="NoList1411">
    <w:name w:val="No List1411"/>
    <w:next w:val="NoList"/>
    <w:uiPriority w:val="99"/>
    <w:semiHidden/>
    <w:unhideWhenUsed/>
    <w:rsid w:val="00E22203"/>
  </w:style>
  <w:style w:type="numbering" w:customStyle="1" w:styleId="13113">
    <w:name w:val="リストなし1311"/>
    <w:next w:val="NoList"/>
    <w:uiPriority w:val="99"/>
    <w:semiHidden/>
    <w:unhideWhenUsed/>
    <w:rsid w:val="00E22203"/>
  </w:style>
  <w:style w:type="numbering" w:customStyle="1" w:styleId="NoList2311">
    <w:name w:val="No List2311"/>
    <w:next w:val="NoList"/>
    <w:semiHidden/>
    <w:rsid w:val="00E22203"/>
  </w:style>
  <w:style w:type="numbering" w:customStyle="1" w:styleId="NoList3311">
    <w:name w:val="No List3311"/>
    <w:next w:val="NoList"/>
    <w:uiPriority w:val="99"/>
    <w:semiHidden/>
    <w:rsid w:val="00E22203"/>
  </w:style>
  <w:style w:type="numbering" w:customStyle="1" w:styleId="NoList1141">
    <w:name w:val="No List1141"/>
    <w:next w:val="NoList"/>
    <w:uiPriority w:val="99"/>
    <w:semiHidden/>
    <w:unhideWhenUsed/>
    <w:rsid w:val="00E22203"/>
  </w:style>
  <w:style w:type="numbering" w:customStyle="1" w:styleId="14111">
    <w:name w:val="無清單1411"/>
    <w:next w:val="NoList"/>
    <w:uiPriority w:val="99"/>
    <w:semiHidden/>
    <w:unhideWhenUsed/>
    <w:rsid w:val="00E22203"/>
  </w:style>
  <w:style w:type="numbering" w:customStyle="1" w:styleId="113110">
    <w:name w:val="無清單11311"/>
    <w:next w:val="NoList"/>
    <w:uiPriority w:val="99"/>
    <w:semiHidden/>
    <w:unhideWhenUsed/>
    <w:rsid w:val="00E22203"/>
  </w:style>
  <w:style w:type="numbering" w:customStyle="1" w:styleId="NoList421">
    <w:name w:val="No List421"/>
    <w:next w:val="NoList"/>
    <w:uiPriority w:val="99"/>
    <w:semiHidden/>
    <w:unhideWhenUsed/>
    <w:rsid w:val="00E22203"/>
  </w:style>
  <w:style w:type="numbering" w:customStyle="1" w:styleId="NoList12311">
    <w:name w:val="No List12311"/>
    <w:next w:val="NoList"/>
    <w:uiPriority w:val="99"/>
    <w:semiHidden/>
    <w:unhideWhenUsed/>
    <w:rsid w:val="00E22203"/>
  </w:style>
  <w:style w:type="numbering" w:customStyle="1" w:styleId="113111">
    <w:name w:val="リストなし11311"/>
    <w:next w:val="NoList"/>
    <w:uiPriority w:val="99"/>
    <w:semiHidden/>
    <w:unhideWhenUsed/>
    <w:rsid w:val="00E22203"/>
  </w:style>
  <w:style w:type="numbering" w:customStyle="1" w:styleId="113112">
    <w:name w:val="无列表11311"/>
    <w:next w:val="NoList"/>
    <w:semiHidden/>
    <w:rsid w:val="00E22203"/>
  </w:style>
  <w:style w:type="numbering" w:customStyle="1" w:styleId="NoList21311">
    <w:name w:val="No List21311"/>
    <w:next w:val="NoList"/>
    <w:semiHidden/>
    <w:rsid w:val="00E22203"/>
  </w:style>
  <w:style w:type="numbering" w:customStyle="1" w:styleId="NoList31311">
    <w:name w:val="No List31311"/>
    <w:next w:val="NoList"/>
    <w:uiPriority w:val="99"/>
    <w:semiHidden/>
    <w:rsid w:val="00E22203"/>
  </w:style>
  <w:style w:type="numbering" w:customStyle="1" w:styleId="NoList111311">
    <w:name w:val="No List111311"/>
    <w:next w:val="NoList"/>
    <w:uiPriority w:val="99"/>
    <w:semiHidden/>
    <w:unhideWhenUsed/>
    <w:rsid w:val="00E22203"/>
  </w:style>
  <w:style w:type="numbering" w:customStyle="1" w:styleId="12311">
    <w:name w:val="無清單12311"/>
    <w:next w:val="NoList"/>
    <w:uiPriority w:val="99"/>
    <w:semiHidden/>
    <w:unhideWhenUsed/>
    <w:rsid w:val="00E22203"/>
  </w:style>
  <w:style w:type="numbering" w:customStyle="1" w:styleId="111311">
    <w:name w:val="無清單111311"/>
    <w:next w:val="NoList"/>
    <w:uiPriority w:val="99"/>
    <w:semiHidden/>
    <w:unhideWhenUsed/>
    <w:rsid w:val="00E22203"/>
  </w:style>
  <w:style w:type="numbering" w:customStyle="1" w:styleId="NoList121211">
    <w:name w:val="No List121211"/>
    <w:next w:val="NoList"/>
    <w:uiPriority w:val="99"/>
    <w:semiHidden/>
    <w:unhideWhenUsed/>
    <w:rsid w:val="00E22203"/>
  </w:style>
  <w:style w:type="numbering" w:customStyle="1" w:styleId="1112110">
    <w:name w:val="リストなし111211"/>
    <w:next w:val="NoList"/>
    <w:uiPriority w:val="99"/>
    <w:semiHidden/>
    <w:unhideWhenUsed/>
    <w:rsid w:val="00E22203"/>
  </w:style>
  <w:style w:type="numbering" w:customStyle="1" w:styleId="1112112">
    <w:name w:val="无列表111211"/>
    <w:next w:val="NoList"/>
    <w:semiHidden/>
    <w:rsid w:val="00E22203"/>
  </w:style>
  <w:style w:type="numbering" w:customStyle="1" w:styleId="NoList211211">
    <w:name w:val="No List211211"/>
    <w:next w:val="NoList"/>
    <w:semiHidden/>
    <w:rsid w:val="00E22203"/>
  </w:style>
  <w:style w:type="numbering" w:customStyle="1" w:styleId="NoList311211">
    <w:name w:val="No List311211"/>
    <w:next w:val="NoList"/>
    <w:uiPriority w:val="99"/>
    <w:semiHidden/>
    <w:rsid w:val="00E22203"/>
  </w:style>
  <w:style w:type="numbering" w:customStyle="1" w:styleId="NoList1111211">
    <w:name w:val="No List1111211"/>
    <w:next w:val="NoList"/>
    <w:uiPriority w:val="99"/>
    <w:semiHidden/>
    <w:unhideWhenUsed/>
    <w:rsid w:val="00E22203"/>
  </w:style>
  <w:style w:type="numbering" w:customStyle="1" w:styleId="121211">
    <w:name w:val="無清單121211"/>
    <w:next w:val="NoList"/>
    <w:uiPriority w:val="99"/>
    <w:semiHidden/>
    <w:unhideWhenUsed/>
    <w:rsid w:val="00E22203"/>
  </w:style>
  <w:style w:type="numbering" w:customStyle="1" w:styleId="1111211">
    <w:name w:val="無清單1111211"/>
    <w:next w:val="NoList"/>
    <w:uiPriority w:val="99"/>
    <w:semiHidden/>
    <w:unhideWhenUsed/>
    <w:rsid w:val="00E22203"/>
  </w:style>
  <w:style w:type="numbering" w:customStyle="1" w:styleId="NoList521">
    <w:name w:val="No List521"/>
    <w:next w:val="NoList"/>
    <w:uiPriority w:val="99"/>
    <w:semiHidden/>
    <w:unhideWhenUsed/>
    <w:rsid w:val="00E22203"/>
  </w:style>
  <w:style w:type="numbering" w:customStyle="1" w:styleId="NoList1321">
    <w:name w:val="No List1321"/>
    <w:next w:val="NoList"/>
    <w:uiPriority w:val="99"/>
    <w:semiHidden/>
    <w:unhideWhenUsed/>
    <w:rsid w:val="00E22203"/>
  </w:style>
  <w:style w:type="numbering" w:customStyle="1" w:styleId="12214">
    <w:name w:val="リストなし1221"/>
    <w:next w:val="NoList"/>
    <w:uiPriority w:val="99"/>
    <w:semiHidden/>
    <w:unhideWhenUsed/>
    <w:rsid w:val="00E22203"/>
  </w:style>
  <w:style w:type="numbering" w:customStyle="1" w:styleId="NoList2221">
    <w:name w:val="No List2221"/>
    <w:next w:val="NoList"/>
    <w:semiHidden/>
    <w:rsid w:val="00E22203"/>
  </w:style>
  <w:style w:type="numbering" w:customStyle="1" w:styleId="NoList3221">
    <w:name w:val="No List3221"/>
    <w:next w:val="NoList"/>
    <w:uiPriority w:val="99"/>
    <w:semiHidden/>
    <w:rsid w:val="00E22203"/>
  </w:style>
  <w:style w:type="numbering" w:customStyle="1" w:styleId="NoList11221">
    <w:name w:val="No List11221"/>
    <w:next w:val="NoList"/>
    <w:uiPriority w:val="99"/>
    <w:semiHidden/>
    <w:unhideWhenUsed/>
    <w:rsid w:val="00E22203"/>
  </w:style>
  <w:style w:type="numbering" w:customStyle="1" w:styleId="13210">
    <w:name w:val="無清單1321"/>
    <w:next w:val="NoList"/>
    <w:uiPriority w:val="99"/>
    <w:semiHidden/>
    <w:unhideWhenUsed/>
    <w:rsid w:val="00E22203"/>
  </w:style>
  <w:style w:type="numbering" w:customStyle="1" w:styleId="112210">
    <w:name w:val="無清單11221"/>
    <w:next w:val="NoList"/>
    <w:uiPriority w:val="99"/>
    <w:semiHidden/>
    <w:unhideWhenUsed/>
    <w:rsid w:val="00E22203"/>
  </w:style>
  <w:style w:type="numbering" w:customStyle="1" w:styleId="21211">
    <w:name w:val="无列表21211"/>
    <w:next w:val="NoList"/>
    <w:uiPriority w:val="99"/>
    <w:semiHidden/>
    <w:unhideWhenUsed/>
    <w:rsid w:val="00E22203"/>
  </w:style>
  <w:style w:type="numbering" w:customStyle="1" w:styleId="NoList111221">
    <w:name w:val="No List111221"/>
    <w:next w:val="NoList"/>
    <w:uiPriority w:val="99"/>
    <w:semiHidden/>
    <w:unhideWhenUsed/>
    <w:rsid w:val="00E22203"/>
  </w:style>
  <w:style w:type="numbering" w:customStyle="1" w:styleId="NoList71">
    <w:name w:val="No List71"/>
    <w:next w:val="NoList"/>
    <w:uiPriority w:val="99"/>
    <w:semiHidden/>
    <w:unhideWhenUsed/>
    <w:rsid w:val="00E22203"/>
  </w:style>
  <w:style w:type="numbering" w:customStyle="1" w:styleId="NoList151">
    <w:name w:val="No List151"/>
    <w:next w:val="NoList"/>
    <w:uiPriority w:val="99"/>
    <w:semiHidden/>
    <w:unhideWhenUsed/>
    <w:rsid w:val="00E22203"/>
  </w:style>
  <w:style w:type="numbering" w:customStyle="1" w:styleId="1413">
    <w:name w:val="リストなし141"/>
    <w:next w:val="NoList"/>
    <w:uiPriority w:val="99"/>
    <w:semiHidden/>
    <w:unhideWhenUsed/>
    <w:rsid w:val="00E22203"/>
  </w:style>
  <w:style w:type="numbering" w:customStyle="1" w:styleId="1414">
    <w:name w:val="无列表141"/>
    <w:next w:val="NoList"/>
    <w:semiHidden/>
    <w:rsid w:val="00E22203"/>
  </w:style>
  <w:style w:type="numbering" w:customStyle="1" w:styleId="NoList241">
    <w:name w:val="No List241"/>
    <w:next w:val="NoList"/>
    <w:semiHidden/>
    <w:rsid w:val="00E22203"/>
  </w:style>
  <w:style w:type="numbering" w:customStyle="1" w:styleId="NoList341">
    <w:name w:val="No List341"/>
    <w:next w:val="NoList"/>
    <w:uiPriority w:val="99"/>
    <w:semiHidden/>
    <w:rsid w:val="00E22203"/>
  </w:style>
  <w:style w:type="numbering" w:customStyle="1" w:styleId="NoList1151">
    <w:name w:val="No List1151"/>
    <w:next w:val="NoList"/>
    <w:uiPriority w:val="99"/>
    <w:semiHidden/>
    <w:unhideWhenUsed/>
    <w:rsid w:val="00E22203"/>
  </w:style>
  <w:style w:type="numbering" w:customStyle="1" w:styleId="1511">
    <w:name w:val="無清單151"/>
    <w:next w:val="NoList"/>
    <w:uiPriority w:val="99"/>
    <w:semiHidden/>
    <w:unhideWhenUsed/>
    <w:rsid w:val="00E22203"/>
  </w:style>
  <w:style w:type="numbering" w:customStyle="1" w:styleId="11410">
    <w:name w:val="無清單1141"/>
    <w:next w:val="NoList"/>
    <w:uiPriority w:val="99"/>
    <w:semiHidden/>
    <w:unhideWhenUsed/>
    <w:rsid w:val="00E22203"/>
  </w:style>
  <w:style w:type="numbering" w:customStyle="1" w:styleId="NoList431">
    <w:name w:val="No List431"/>
    <w:next w:val="NoList"/>
    <w:uiPriority w:val="99"/>
    <w:semiHidden/>
    <w:unhideWhenUsed/>
    <w:rsid w:val="00E22203"/>
  </w:style>
  <w:style w:type="numbering" w:customStyle="1" w:styleId="NoList1241">
    <w:name w:val="No List1241"/>
    <w:next w:val="NoList"/>
    <w:uiPriority w:val="99"/>
    <w:semiHidden/>
    <w:unhideWhenUsed/>
    <w:rsid w:val="00E22203"/>
  </w:style>
  <w:style w:type="numbering" w:customStyle="1" w:styleId="11411">
    <w:name w:val="リストなし1141"/>
    <w:next w:val="NoList"/>
    <w:uiPriority w:val="99"/>
    <w:semiHidden/>
    <w:unhideWhenUsed/>
    <w:rsid w:val="00E22203"/>
  </w:style>
  <w:style w:type="numbering" w:customStyle="1" w:styleId="11412">
    <w:name w:val="无列表1141"/>
    <w:next w:val="NoList"/>
    <w:semiHidden/>
    <w:rsid w:val="00E22203"/>
  </w:style>
  <w:style w:type="numbering" w:customStyle="1" w:styleId="NoList2141">
    <w:name w:val="No List2141"/>
    <w:next w:val="NoList"/>
    <w:semiHidden/>
    <w:rsid w:val="00E22203"/>
  </w:style>
  <w:style w:type="numbering" w:customStyle="1" w:styleId="NoList3141">
    <w:name w:val="No List3141"/>
    <w:next w:val="NoList"/>
    <w:uiPriority w:val="99"/>
    <w:semiHidden/>
    <w:rsid w:val="00E22203"/>
  </w:style>
  <w:style w:type="numbering" w:customStyle="1" w:styleId="NoList11141">
    <w:name w:val="No List11141"/>
    <w:next w:val="NoList"/>
    <w:uiPriority w:val="99"/>
    <w:semiHidden/>
    <w:unhideWhenUsed/>
    <w:rsid w:val="00E22203"/>
  </w:style>
  <w:style w:type="numbering" w:customStyle="1" w:styleId="12410">
    <w:name w:val="無清單1241"/>
    <w:next w:val="NoList"/>
    <w:uiPriority w:val="99"/>
    <w:semiHidden/>
    <w:unhideWhenUsed/>
    <w:rsid w:val="00E22203"/>
  </w:style>
  <w:style w:type="numbering" w:customStyle="1" w:styleId="111410">
    <w:name w:val="無清單11141"/>
    <w:next w:val="NoList"/>
    <w:uiPriority w:val="99"/>
    <w:semiHidden/>
    <w:unhideWhenUsed/>
    <w:rsid w:val="00E22203"/>
  </w:style>
  <w:style w:type="numbering" w:customStyle="1" w:styleId="2310">
    <w:name w:val="无列表231"/>
    <w:next w:val="NoList"/>
    <w:uiPriority w:val="99"/>
    <w:semiHidden/>
    <w:unhideWhenUsed/>
    <w:rsid w:val="00E22203"/>
  </w:style>
  <w:style w:type="numbering" w:customStyle="1" w:styleId="NoList12131">
    <w:name w:val="No List12131"/>
    <w:next w:val="NoList"/>
    <w:uiPriority w:val="99"/>
    <w:semiHidden/>
    <w:unhideWhenUsed/>
    <w:rsid w:val="00E22203"/>
  </w:style>
  <w:style w:type="numbering" w:customStyle="1" w:styleId="111310">
    <w:name w:val="リストなし11131"/>
    <w:next w:val="NoList"/>
    <w:uiPriority w:val="99"/>
    <w:semiHidden/>
    <w:unhideWhenUsed/>
    <w:rsid w:val="00E22203"/>
  </w:style>
  <w:style w:type="numbering" w:customStyle="1" w:styleId="111312">
    <w:name w:val="无列表11131"/>
    <w:next w:val="NoList"/>
    <w:semiHidden/>
    <w:rsid w:val="00E22203"/>
  </w:style>
  <w:style w:type="numbering" w:customStyle="1" w:styleId="NoList21131">
    <w:name w:val="No List21131"/>
    <w:next w:val="NoList"/>
    <w:semiHidden/>
    <w:rsid w:val="00E22203"/>
  </w:style>
  <w:style w:type="numbering" w:customStyle="1" w:styleId="NoList31131">
    <w:name w:val="No List31131"/>
    <w:next w:val="NoList"/>
    <w:uiPriority w:val="99"/>
    <w:semiHidden/>
    <w:rsid w:val="00E22203"/>
  </w:style>
  <w:style w:type="numbering" w:customStyle="1" w:styleId="NoList111131">
    <w:name w:val="No List111131"/>
    <w:next w:val="NoList"/>
    <w:uiPriority w:val="99"/>
    <w:semiHidden/>
    <w:unhideWhenUsed/>
    <w:rsid w:val="00E22203"/>
  </w:style>
  <w:style w:type="numbering" w:customStyle="1" w:styleId="121310">
    <w:name w:val="無清單12131"/>
    <w:next w:val="NoList"/>
    <w:uiPriority w:val="99"/>
    <w:semiHidden/>
    <w:unhideWhenUsed/>
    <w:rsid w:val="00E22203"/>
  </w:style>
  <w:style w:type="numbering" w:customStyle="1" w:styleId="111131">
    <w:name w:val="無清單111131"/>
    <w:next w:val="NoList"/>
    <w:uiPriority w:val="99"/>
    <w:semiHidden/>
    <w:unhideWhenUsed/>
    <w:rsid w:val="00E22203"/>
  </w:style>
  <w:style w:type="numbering" w:customStyle="1" w:styleId="NoList531">
    <w:name w:val="No List531"/>
    <w:next w:val="NoList"/>
    <w:uiPriority w:val="99"/>
    <w:semiHidden/>
    <w:unhideWhenUsed/>
    <w:rsid w:val="00E22203"/>
  </w:style>
  <w:style w:type="numbering" w:customStyle="1" w:styleId="NoList1331">
    <w:name w:val="No List1331"/>
    <w:next w:val="NoList"/>
    <w:uiPriority w:val="99"/>
    <w:semiHidden/>
    <w:unhideWhenUsed/>
    <w:rsid w:val="00E22203"/>
  </w:style>
  <w:style w:type="numbering" w:customStyle="1" w:styleId="12312">
    <w:name w:val="リストなし1231"/>
    <w:next w:val="NoList"/>
    <w:uiPriority w:val="99"/>
    <w:semiHidden/>
    <w:unhideWhenUsed/>
    <w:rsid w:val="00E22203"/>
  </w:style>
  <w:style w:type="numbering" w:customStyle="1" w:styleId="12313">
    <w:name w:val="无列表1231"/>
    <w:next w:val="NoList"/>
    <w:semiHidden/>
    <w:rsid w:val="00E22203"/>
  </w:style>
  <w:style w:type="numbering" w:customStyle="1" w:styleId="NoList2231">
    <w:name w:val="No List2231"/>
    <w:next w:val="NoList"/>
    <w:semiHidden/>
    <w:rsid w:val="00E22203"/>
  </w:style>
  <w:style w:type="numbering" w:customStyle="1" w:styleId="NoList3231">
    <w:name w:val="No List3231"/>
    <w:next w:val="NoList"/>
    <w:uiPriority w:val="99"/>
    <w:semiHidden/>
    <w:rsid w:val="00E22203"/>
  </w:style>
  <w:style w:type="numbering" w:customStyle="1" w:styleId="NoList11231">
    <w:name w:val="No List11231"/>
    <w:next w:val="NoList"/>
    <w:uiPriority w:val="99"/>
    <w:semiHidden/>
    <w:unhideWhenUsed/>
    <w:rsid w:val="00E22203"/>
  </w:style>
  <w:style w:type="numbering" w:customStyle="1" w:styleId="13310">
    <w:name w:val="無清單1331"/>
    <w:next w:val="NoList"/>
    <w:uiPriority w:val="99"/>
    <w:semiHidden/>
    <w:unhideWhenUsed/>
    <w:rsid w:val="00E22203"/>
  </w:style>
  <w:style w:type="numbering" w:customStyle="1" w:styleId="112310">
    <w:name w:val="無清單11231"/>
    <w:next w:val="NoList"/>
    <w:uiPriority w:val="99"/>
    <w:semiHidden/>
    <w:unhideWhenUsed/>
    <w:rsid w:val="00E22203"/>
  </w:style>
  <w:style w:type="numbering" w:customStyle="1" w:styleId="2131">
    <w:name w:val="无列表2131"/>
    <w:next w:val="NoList"/>
    <w:uiPriority w:val="99"/>
    <w:semiHidden/>
    <w:unhideWhenUsed/>
    <w:rsid w:val="00E22203"/>
  </w:style>
  <w:style w:type="numbering" w:customStyle="1" w:styleId="NoList12221">
    <w:name w:val="No List12221"/>
    <w:next w:val="NoList"/>
    <w:uiPriority w:val="99"/>
    <w:semiHidden/>
    <w:unhideWhenUsed/>
    <w:rsid w:val="00E22203"/>
  </w:style>
  <w:style w:type="numbering" w:customStyle="1" w:styleId="112211">
    <w:name w:val="リストなし11221"/>
    <w:next w:val="NoList"/>
    <w:uiPriority w:val="99"/>
    <w:semiHidden/>
    <w:unhideWhenUsed/>
    <w:rsid w:val="00E22203"/>
  </w:style>
  <w:style w:type="numbering" w:customStyle="1" w:styleId="112212">
    <w:name w:val="无列表11221"/>
    <w:next w:val="NoList"/>
    <w:semiHidden/>
    <w:rsid w:val="00E22203"/>
  </w:style>
  <w:style w:type="numbering" w:customStyle="1" w:styleId="NoList21221">
    <w:name w:val="No List21221"/>
    <w:next w:val="NoList"/>
    <w:semiHidden/>
    <w:rsid w:val="00E22203"/>
  </w:style>
  <w:style w:type="numbering" w:customStyle="1" w:styleId="NoList31221">
    <w:name w:val="No List31221"/>
    <w:next w:val="NoList"/>
    <w:uiPriority w:val="99"/>
    <w:semiHidden/>
    <w:rsid w:val="00E22203"/>
  </w:style>
  <w:style w:type="numbering" w:customStyle="1" w:styleId="NoList111231">
    <w:name w:val="No List111231"/>
    <w:next w:val="NoList"/>
    <w:uiPriority w:val="99"/>
    <w:semiHidden/>
    <w:unhideWhenUsed/>
    <w:rsid w:val="00E22203"/>
  </w:style>
  <w:style w:type="numbering" w:customStyle="1" w:styleId="122210">
    <w:name w:val="無清單12221"/>
    <w:next w:val="NoList"/>
    <w:uiPriority w:val="99"/>
    <w:semiHidden/>
    <w:unhideWhenUsed/>
    <w:rsid w:val="00E22203"/>
  </w:style>
  <w:style w:type="numbering" w:customStyle="1" w:styleId="1112210">
    <w:name w:val="無清單111221"/>
    <w:next w:val="NoList"/>
    <w:uiPriority w:val="99"/>
    <w:semiHidden/>
    <w:unhideWhenUsed/>
    <w:rsid w:val="00E2220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E2220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22203"/>
  </w:style>
  <w:style w:type="numbering" w:customStyle="1" w:styleId="320">
    <w:name w:val="无列表32"/>
    <w:next w:val="NoList"/>
    <w:uiPriority w:val="99"/>
    <w:semiHidden/>
    <w:unhideWhenUsed/>
    <w:rsid w:val="00E22203"/>
  </w:style>
  <w:style w:type="numbering" w:customStyle="1" w:styleId="13122">
    <w:name w:val="无列表1312"/>
    <w:next w:val="NoList"/>
    <w:semiHidden/>
    <w:rsid w:val="00E22203"/>
  </w:style>
  <w:style w:type="numbering" w:customStyle="1" w:styleId="NoList4112">
    <w:name w:val="No List4112"/>
    <w:next w:val="NoList"/>
    <w:uiPriority w:val="99"/>
    <w:semiHidden/>
    <w:unhideWhenUsed/>
    <w:rsid w:val="00E22203"/>
  </w:style>
  <w:style w:type="numbering" w:customStyle="1" w:styleId="2212">
    <w:name w:val="无列表2212"/>
    <w:next w:val="NoList"/>
    <w:uiPriority w:val="99"/>
    <w:semiHidden/>
    <w:unhideWhenUsed/>
    <w:rsid w:val="00E22203"/>
  </w:style>
  <w:style w:type="numbering" w:customStyle="1" w:styleId="NoList121112">
    <w:name w:val="No List121112"/>
    <w:next w:val="NoList"/>
    <w:uiPriority w:val="99"/>
    <w:semiHidden/>
    <w:unhideWhenUsed/>
    <w:rsid w:val="00E22203"/>
  </w:style>
  <w:style w:type="numbering" w:customStyle="1" w:styleId="1111121">
    <w:name w:val="リストなし111112"/>
    <w:next w:val="NoList"/>
    <w:uiPriority w:val="99"/>
    <w:semiHidden/>
    <w:unhideWhenUsed/>
    <w:rsid w:val="00E22203"/>
  </w:style>
  <w:style w:type="numbering" w:customStyle="1" w:styleId="1111122">
    <w:name w:val="无列表111112"/>
    <w:next w:val="NoList"/>
    <w:semiHidden/>
    <w:rsid w:val="00E22203"/>
  </w:style>
  <w:style w:type="numbering" w:customStyle="1" w:styleId="NoList211112">
    <w:name w:val="No List211112"/>
    <w:next w:val="NoList"/>
    <w:semiHidden/>
    <w:rsid w:val="00E22203"/>
  </w:style>
  <w:style w:type="numbering" w:customStyle="1" w:styleId="NoList311112">
    <w:name w:val="No List311112"/>
    <w:next w:val="NoList"/>
    <w:uiPriority w:val="99"/>
    <w:semiHidden/>
    <w:rsid w:val="00E22203"/>
  </w:style>
  <w:style w:type="numbering" w:customStyle="1" w:styleId="NoList1111112">
    <w:name w:val="No List1111112"/>
    <w:next w:val="NoList"/>
    <w:uiPriority w:val="99"/>
    <w:semiHidden/>
    <w:unhideWhenUsed/>
    <w:rsid w:val="00E22203"/>
  </w:style>
  <w:style w:type="numbering" w:customStyle="1" w:styleId="1211120">
    <w:name w:val="無清單121112"/>
    <w:next w:val="NoList"/>
    <w:uiPriority w:val="99"/>
    <w:semiHidden/>
    <w:unhideWhenUsed/>
    <w:rsid w:val="00E22203"/>
  </w:style>
  <w:style w:type="numbering" w:customStyle="1" w:styleId="11111120">
    <w:name w:val="無清單1111112"/>
    <w:next w:val="NoList"/>
    <w:uiPriority w:val="99"/>
    <w:semiHidden/>
    <w:unhideWhenUsed/>
    <w:rsid w:val="00E22203"/>
  </w:style>
  <w:style w:type="numbering" w:customStyle="1" w:styleId="NoList13112">
    <w:name w:val="No List13112"/>
    <w:next w:val="NoList"/>
    <w:uiPriority w:val="99"/>
    <w:semiHidden/>
    <w:unhideWhenUsed/>
    <w:rsid w:val="00E22203"/>
  </w:style>
  <w:style w:type="numbering" w:customStyle="1" w:styleId="121122">
    <w:name w:val="リストなし12112"/>
    <w:next w:val="NoList"/>
    <w:uiPriority w:val="99"/>
    <w:semiHidden/>
    <w:unhideWhenUsed/>
    <w:rsid w:val="00E22203"/>
  </w:style>
  <w:style w:type="numbering" w:customStyle="1" w:styleId="121123">
    <w:name w:val="无列表12112"/>
    <w:next w:val="NoList"/>
    <w:semiHidden/>
    <w:rsid w:val="00E22203"/>
  </w:style>
  <w:style w:type="numbering" w:customStyle="1" w:styleId="NoList22112">
    <w:name w:val="No List22112"/>
    <w:next w:val="NoList"/>
    <w:semiHidden/>
    <w:rsid w:val="00E22203"/>
  </w:style>
  <w:style w:type="numbering" w:customStyle="1" w:styleId="NoList32112">
    <w:name w:val="No List32112"/>
    <w:next w:val="NoList"/>
    <w:uiPriority w:val="99"/>
    <w:semiHidden/>
    <w:rsid w:val="00E22203"/>
  </w:style>
  <w:style w:type="numbering" w:customStyle="1" w:styleId="NoList112112">
    <w:name w:val="No List112112"/>
    <w:next w:val="NoList"/>
    <w:uiPriority w:val="99"/>
    <w:semiHidden/>
    <w:unhideWhenUsed/>
    <w:rsid w:val="00E22203"/>
  </w:style>
  <w:style w:type="numbering" w:customStyle="1" w:styleId="131120">
    <w:name w:val="無清單13112"/>
    <w:next w:val="NoList"/>
    <w:uiPriority w:val="99"/>
    <w:semiHidden/>
    <w:unhideWhenUsed/>
    <w:rsid w:val="00E22203"/>
  </w:style>
  <w:style w:type="numbering" w:customStyle="1" w:styleId="1121120">
    <w:name w:val="無清單112112"/>
    <w:next w:val="NoList"/>
    <w:uiPriority w:val="99"/>
    <w:semiHidden/>
    <w:unhideWhenUsed/>
    <w:rsid w:val="00E22203"/>
  </w:style>
  <w:style w:type="numbering" w:customStyle="1" w:styleId="21112">
    <w:name w:val="无列表21112"/>
    <w:next w:val="NoList"/>
    <w:uiPriority w:val="99"/>
    <w:semiHidden/>
    <w:unhideWhenUsed/>
    <w:rsid w:val="00E22203"/>
  </w:style>
  <w:style w:type="numbering" w:customStyle="1" w:styleId="NoList122112">
    <w:name w:val="No List122112"/>
    <w:next w:val="NoList"/>
    <w:uiPriority w:val="99"/>
    <w:semiHidden/>
    <w:unhideWhenUsed/>
    <w:rsid w:val="00E22203"/>
  </w:style>
  <w:style w:type="numbering" w:customStyle="1" w:styleId="1121121">
    <w:name w:val="リストなし112112"/>
    <w:next w:val="NoList"/>
    <w:uiPriority w:val="99"/>
    <w:semiHidden/>
    <w:unhideWhenUsed/>
    <w:rsid w:val="00E22203"/>
  </w:style>
  <w:style w:type="numbering" w:customStyle="1" w:styleId="1121122">
    <w:name w:val="无列表112112"/>
    <w:next w:val="NoList"/>
    <w:semiHidden/>
    <w:rsid w:val="00E22203"/>
  </w:style>
  <w:style w:type="numbering" w:customStyle="1" w:styleId="NoList212112">
    <w:name w:val="No List212112"/>
    <w:next w:val="NoList"/>
    <w:semiHidden/>
    <w:rsid w:val="00E22203"/>
  </w:style>
  <w:style w:type="numbering" w:customStyle="1" w:styleId="NoList312112">
    <w:name w:val="No List312112"/>
    <w:next w:val="NoList"/>
    <w:uiPriority w:val="99"/>
    <w:semiHidden/>
    <w:rsid w:val="00E22203"/>
  </w:style>
  <w:style w:type="numbering" w:customStyle="1" w:styleId="NoList1112112">
    <w:name w:val="No List1112112"/>
    <w:next w:val="NoList"/>
    <w:uiPriority w:val="99"/>
    <w:semiHidden/>
    <w:unhideWhenUsed/>
    <w:rsid w:val="00E22203"/>
  </w:style>
  <w:style w:type="numbering" w:customStyle="1" w:styleId="1221120">
    <w:name w:val="無清單122112"/>
    <w:next w:val="NoList"/>
    <w:uiPriority w:val="99"/>
    <w:semiHidden/>
    <w:unhideWhenUsed/>
    <w:rsid w:val="00E22203"/>
  </w:style>
  <w:style w:type="numbering" w:customStyle="1" w:styleId="11121120">
    <w:name w:val="無清單1112112"/>
    <w:next w:val="NoList"/>
    <w:uiPriority w:val="99"/>
    <w:semiHidden/>
    <w:unhideWhenUsed/>
    <w:rsid w:val="00E22203"/>
  </w:style>
  <w:style w:type="numbering" w:customStyle="1" w:styleId="12222">
    <w:name w:val="无列表1222"/>
    <w:next w:val="NoList"/>
    <w:semiHidden/>
    <w:rsid w:val="00E22203"/>
  </w:style>
  <w:style w:type="numbering" w:customStyle="1" w:styleId="NoList9">
    <w:name w:val="No List9"/>
    <w:next w:val="NoList"/>
    <w:uiPriority w:val="99"/>
    <w:semiHidden/>
    <w:unhideWhenUsed/>
    <w:rsid w:val="00E22203"/>
  </w:style>
  <w:style w:type="numbering" w:customStyle="1" w:styleId="NoList17">
    <w:name w:val="No List17"/>
    <w:next w:val="NoList"/>
    <w:uiPriority w:val="99"/>
    <w:semiHidden/>
    <w:unhideWhenUsed/>
    <w:rsid w:val="00E22203"/>
  </w:style>
  <w:style w:type="numbering" w:customStyle="1" w:styleId="163">
    <w:name w:val="リストなし16"/>
    <w:next w:val="NoList"/>
    <w:uiPriority w:val="99"/>
    <w:semiHidden/>
    <w:unhideWhenUsed/>
    <w:rsid w:val="00E22203"/>
  </w:style>
  <w:style w:type="numbering" w:customStyle="1" w:styleId="164">
    <w:name w:val="无列表16"/>
    <w:next w:val="NoList"/>
    <w:semiHidden/>
    <w:rsid w:val="00E22203"/>
  </w:style>
  <w:style w:type="numbering" w:customStyle="1" w:styleId="NoList26">
    <w:name w:val="No List26"/>
    <w:next w:val="NoList"/>
    <w:semiHidden/>
    <w:rsid w:val="00E22203"/>
  </w:style>
  <w:style w:type="numbering" w:customStyle="1" w:styleId="NoList36">
    <w:name w:val="No List36"/>
    <w:next w:val="NoList"/>
    <w:uiPriority w:val="99"/>
    <w:semiHidden/>
    <w:rsid w:val="00E22203"/>
  </w:style>
  <w:style w:type="numbering" w:customStyle="1" w:styleId="NoList117">
    <w:name w:val="No List117"/>
    <w:next w:val="NoList"/>
    <w:uiPriority w:val="99"/>
    <w:semiHidden/>
    <w:unhideWhenUsed/>
    <w:rsid w:val="00E22203"/>
  </w:style>
  <w:style w:type="numbering" w:customStyle="1" w:styleId="171">
    <w:name w:val="無清單17"/>
    <w:next w:val="NoList"/>
    <w:uiPriority w:val="99"/>
    <w:semiHidden/>
    <w:unhideWhenUsed/>
    <w:rsid w:val="00E22203"/>
  </w:style>
  <w:style w:type="numbering" w:customStyle="1" w:styleId="1161">
    <w:name w:val="無清單116"/>
    <w:next w:val="NoList"/>
    <w:uiPriority w:val="99"/>
    <w:semiHidden/>
    <w:unhideWhenUsed/>
    <w:rsid w:val="00E22203"/>
  </w:style>
  <w:style w:type="numbering" w:customStyle="1" w:styleId="NoList1116">
    <w:name w:val="No List1116"/>
    <w:next w:val="NoList"/>
    <w:uiPriority w:val="99"/>
    <w:semiHidden/>
    <w:unhideWhenUsed/>
    <w:rsid w:val="00E22203"/>
  </w:style>
  <w:style w:type="numbering" w:customStyle="1" w:styleId="250">
    <w:name w:val="无列表25"/>
    <w:next w:val="NoList"/>
    <w:uiPriority w:val="99"/>
    <w:semiHidden/>
    <w:unhideWhenUsed/>
    <w:rsid w:val="00E22203"/>
  </w:style>
  <w:style w:type="numbering" w:customStyle="1" w:styleId="NoList126">
    <w:name w:val="No List126"/>
    <w:next w:val="NoList"/>
    <w:uiPriority w:val="99"/>
    <w:semiHidden/>
    <w:unhideWhenUsed/>
    <w:rsid w:val="00E22203"/>
  </w:style>
  <w:style w:type="numbering" w:customStyle="1" w:styleId="1162">
    <w:name w:val="リストなし116"/>
    <w:next w:val="NoList"/>
    <w:uiPriority w:val="99"/>
    <w:semiHidden/>
    <w:unhideWhenUsed/>
    <w:rsid w:val="00E22203"/>
  </w:style>
  <w:style w:type="numbering" w:customStyle="1" w:styleId="1163">
    <w:name w:val="无列表116"/>
    <w:next w:val="NoList"/>
    <w:semiHidden/>
    <w:rsid w:val="00E22203"/>
  </w:style>
  <w:style w:type="numbering" w:customStyle="1" w:styleId="NoList216">
    <w:name w:val="No List216"/>
    <w:next w:val="NoList"/>
    <w:semiHidden/>
    <w:rsid w:val="00E22203"/>
  </w:style>
  <w:style w:type="numbering" w:customStyle="1" w:styleId="NoList316">
    <w:name w:val="No List316"/>
    <w:next w:val="NoList"/>
    <w:uiPriority w:val="99"/>
    <w:semiHidden/>
    <w:rsid w:val="00E22203"/>
  </w:style>
  <w:style w:type="numbering" w:customStyle="1" w:styleId="1261">
    <w:name w:val="無清單126"/>
    <w:next w:val="NoList"/>
    <w:uiPriority w:val="99"/>
    <w:semiHidden/>
    <w:unhideWhenUsed/>
    <w:rsid w:val="00E22203"/>
  </w:style>
  <w:style w:type="numbering" w:customStyle="1" w:styleId="11161">
    <w:name w:val="無清單1116"/>
    <w:next w:val="NoList"/>
    <w:uiPriority w:val="99"/>
    <w:semiHidden/>
    <w:unhideWhenUsed/>
    <w:rsid w:val="00E22203"/>
  </w:style>
  <w:style w:type="numbering" w:customStyle="1" w:styleId="NoList45">
    <w:name w:val="No List45"/>
    <w:next w:val="NoList"/>
    <w:uiPriority w:val="99"/>
    <w:semiHidden/>
    <w:unhideWhenUsed/>
    <w:rsid w:val="00E22203"/>
  </w:style>
  <w:style w:type="numbering" w:customStyle="1" w:styleId="NoList1125">
    <w:name w:val="No List1125"/>
    <w:next w:val="NoList"/>
    <w:uiPriority w:val="99"/>
    <w:semiHidden/>
    <w:unhideWhenUsed/>
    <w:rsid w:val="00E22203"/>
  </w:style>
  <w:style w:type="numbering" w:customStyle="1" w:styleId="NoList1215">
    <w:name w:val="No List1215"/>
    <w:next w:val="NoList"/>
    <w:uiPriority w:val="99"/>
    <w:semiHidden/>
    <w:unhideWhenUsed/>
    <w:rsid w:val="00E22203"/>
  </w:style>
  <w:style w:type="numbering" w:customStyle="1" w:styleId="11151">
    <w:name w:val="リストなし1115"/>
    <w:next w:val="NoList"/>
    <w:uiPriority w:val="99"/>
    <w:semiHidden/>
    <w:unhideWhenUsed/>
    <w:rsid w:val="00E22203"/>
  </w:style>
  <w:style w:type="numbering" w:customStyle="1" w:styleId="11152">
    <w:name w:val="无列表1115"/>
    <w:next w:val="NoList"/>
    <w:semiHidden/>
    <w:rsid w:val="00E22203"/>
  </w:style>
  <w:style w:type="numbering" w:customStyle="1" w:styleId="NoList2115">
    <w:name w:val="No List2115"/>
    <w:next w:val="NoList"/>
    <w:semiHidden/>
    <w:rsid w:val="00E22203"/>
  </w:style>
  <w:style w:type="numbering" w:customStyle="1" w:styleId="NoList3115">
    <w:name w:val="No List3115"/>
    <w:next w:val="NoList"/>
    <w:uiPriority w:val="99"/>
    <w:semiHidden/>
    <w:rsid w:val="00E22203"/>
  </w:style>
  <w:style w:type="numbering" w:customStyle="1" w:styleId="NoList11115">
    <w:name w:val="No List11115"/>
    <w:next w:val="NoList"/>
    <w:uiPriority w:val="99"/>
    <w:semiHidden/>
    <w:unhideWhenUsed/>
    <w:rsid w:val="00E22203"/>
  </w:style>
  <w:style w:type="numbering" w:customStyle="1" w:styleId="12151">
    <w:name w:val="無清單1215"/>
    <w:next w:val="NoList"/>
    <w:uiPriority w:val="99"/>
    <w:semiHidden/>
    <w:unhideWhenUsed/>
    <w:rsid w:val="00E22203"/>
  </w:style>
  <w:style w:type="numbering" w:customStyle="1" w:styleId="11115">
    <w:name w:val="無清單11115"/>
    <w:next w:val="NoList"/>
    <w:uiPriority w:val="99"/>
    <w:semiHidden/>
    <w:unhideWhenUsed/>
    <w:rsid w:val="00E22203"/>
  </w:style>
  <w:style w:type="numbering" w:customStyle="1" w:styleId="NoList55">
    <w:name w:val="No List55"/>
    <w:next w:val="NoList"/>
    <w:uiPriority w:val="99"/>
    <w:semiHidden/>
    <w:unhideWhenUsed/>
    <w:rsid w:val="00E22203"/>
  </w:style>
  <w:style w:type="numbering" w:customStyle="1" w:styleId="NoList135">
    <w:name w:val="No List135"/>
    <w:next w:val="NoList"/>
    <w:uiPriority w:val="99"/>
    <w:semiHidden/>
    <w:unhideWhenUsed/>
    <w:rsid w:val="00E22203"/>
  </w:style>
  <w:style w:type="numbering" w:customStyle="1" w:styleId="1251">
    <w:name w:val="リストなし125"/>
    <w:next w:val="NoList"/>
    <w:uiPriority w:val="99"/>
    <w:semiHidden/>
    <w:unhideWhenUsed/>
    <w:rsid w:val="00E22203"/>
  </w:style>
  <w:style w:type="numbering" w:customStyle="1" w:styleId="1252">
    <w:name w:val="无列表125"/>
    <w:next w:val="NoList"/>
    <w:semiHidden/>
    <w:rsid w:val="00E22203"/>
  </w:style>
  <w:style w:type="numbering" w:customStyle="1" w:styleId="NoList225">
    <w:name w:val="No List225"/>
    <w:next w:val="NoList"/>
    <w:semiHidden/>
    <w:rsid w:val="00E22203"/>
  </w:style>
  <w:style w:type="numbering" w:customStyle="1" w:styleId="NoList325">
    <w:name w:val="No List325"/>
    <w:next w:val="NoList"/>
    <w:uiPriority w:val="99"/>
    <w:semiHidden/>
    <w:rsid w:val="00E22203"/>
  </w:style>
  <w:style w:type="numbering" w:customStyle="1" w:styleId="1351">
    <w:name w:val="無清單135"/>
    <w:next w:val="NoList"/>
    <w:uiPriority w:val="99"/>
    <w:semiHidden/>
    <w:unhideWhenUsed/>
    <w:rsid w:val="00E22203"/>
  </w:style>
  <w:style w:type="numbering" w:customStyle="1" w:styleId="11251">
    <w:name w:val="無清單1125"/>
    <w:next w:val="NoList"/>
    <w:uiPriority w:val="99"/>
    <w:semiHidden/>
    <w:unhideWhenUsed/>
    <w:rsid w:val="00E22203"/>
  </w:style>
  <w:style w:type="numbering" w:customStyle="1" w:styleId="2150">
    <w:name w:val="无列表215"/>
    <w:next w:val="NoList"/>
    <w:uiPriority w:val="99"/>
    <w:semiHidden/>
    <w:unhideWhenUsed/>
    <w:rsid w:val="00E22203"/>
  </w:style>
  <w:style w:type="numbering" w:customStyle="1" w:styleId="NoList1224">
    <w:name w:val="No List1224"/>
    <w:next w:val="NoList"/>
    <w:uiPriority w:val="99"/>
    <w:semiHidden/>
    <w:unhideWhenUsed/>
    <w:rsid w:val="00E22203"/>
  </w:style>
  <w:style w:type="numbering" w:customStyle="1" w:styleId="11241">
    <w:name w:val="リストなし1124"/>
    <w:next w:val="NoList"/>
    <w:uiPriority w:val="99"/>
    <w:semiHidden/>
    <w:unhideWhenUsed/>
    <w:rsid w:val="00E22203"/>
  </w:style>
  <w:style w:type="numbering" w:customStyle="1" w:styleId="11242">
    <w:name w:val="无列表1124"/>
    <w:next w:val="NoList"/>
    <w:semiHidden/>
    <w:rsid w:val="00E22203"/>
  </w:style>
  <w:style w:type="numbering" w:customStyle="1" w:styleId="NoList2124">
    <w:name w:val="No List2124"/>
    <w:next w:val="NoList"/>
    <w:semiHidden/>
    <w:rsid w:val="00E22203"/>
  </w:style>
  <w:style w:type="numbering" w:customStyle="1" w:styleId="NoList3124">
    <w:name w:val="No List3124"/>
    <w:next w:val="NoList"/>
    <w:uiPriority w:val="99"/>
    <w:semiHidden/>
    <w:rsid w:val="00E22203"/>
  </w:style>
  <w:style w:type="numbering" w:customStyle="1" w:styleId="NoList11125">
    <w:name w:val="No List11125"/>
    <w:next w:val="NoList"/>
    <w:uiPriority w:val="99"/>
    <w:semiHidden/>
    <w:unhideWhenUsed/>
    <w:rsid w:val="00E22203"/>
  </w:style>
  <w:style w:type="numbering" w:customStyle="1" w:styleId="12240">
    <w:name w:val="無清單1224"/>
    <w:next w:val="NoList"/>
    <w:uiPriority w:val="99"/>
    <w:semiHidden/>
    <w:unhideWhenUsed/>
    <w:rsid w:val="00E22203"/>
  </w:style>
  <w:style w:type="numbering" w:customStyle="1" w:styleId="111240">
    <w:name w:val="無清單11124"/>
    <w:next w:val="NoList"/>
    <w:uiPriority w:val="99"/>
    <w:semiHidden/>
    <w:unhideWhenUsed/>
    <w:rsid w:val="00E22203"/>
  </w:style>
  <w:style w:type="numbering" w:customStyle="1" w:styleId="336">
    <w:name w:val="无列表33"/>
    <w:next w:val="NoList"/>
    <w:uiPriority w:val="99"/>
    <w:semiHidden/>
    <w:unhideWhenUsed/>
    <w:rsid w:val="00E22203"/>
  </w:style>
  <w:style w:type="numbering" w:customStyle="1" w:styleId="1332">
    <w:name w:val="无列表133"/>
    <w:next w:val="NoList"/>
    <w:semiHidden/>
    <w:rsid w:val="00E22203"/>
  </w:style>
  <w:style w:type="numbering" w:customStyle="1" w:styleId="NoList1133">
    <w:name w:val="No List1133"/>
    <w:next w:val="NoList"/>
    <w:uiPriority w:val="99"/>
    <w:semiHidden/>
    <w:unhideWhenUsed/>
    <w:rsid w:val="00E22203"/>
  </w:style>
  <w:style w:type="numbering" w:customStyle="1" w:styleId="NoList413">
    <w:name w:val="No List413"/>
    <w:next w:val="NoList"/>
    <w:uiPriority w:val="99"/>
    <w:semiHidden/>
    <w:unhideWhenUsed/>
    <w:rsid w:val="00E22203"/>
  </w:style>
  <w:style w:type="numbering" w:customStyle="1" w:styleId="2230">
    <w:name w:val="无列表223"/>
    <w:next w:val="NoList"/>
    <w:uiPriority w:val="99"/>
    <w:semiHidden/>
    <w:unhideWhenUsed/>
    <w:rsid w:val="00E22203"/>
  </w:style>
  <w:style w:type="numbering" w:customStyle="1" w:styleId="NoList12113">
    <w:name w:val="No List12113"/>
    <w:next w:val="NoList"/>
    <w:uiPriority w:val="99"/>
    <w:semiHidden/>
    <w:unhideWhenUsed/>
    <w:rsid w:val="00E22203"/>
  </w:style>
  <w:style w:type="numbering" w:customStyle="1" w:styleId="111132">
    <w:name w:val="リストなし11113"/>
    <w:next w:val="NoList"/>
    <w:uiPriority w:val="99"/>
    <w:semiHidden/>
    <w:unhideWhenUsed/>
    <w:rsid w:val="00E22203"/>
  </w:style>
  <w:style w:type="numbering" w:customStyle="1" w:styleId="111133">
    <w:name w:val="无列表11113"/>
    <w:next w:val="NoList"/>
    <w:semiHidden/>
    <w:rsid w:val="00E22203"/>
  </w:style>
  <w:style w:type="numbering" w:customStyle="1" w:styleId="NoList21113">
    <w:name w:val="No List21113"/>
    <w:next w:val="NoList"/>
    <w:semiHidden/>
    <w:rsid w:val="00E22203"/>
  </w:style>
  <w:style w:type="numbering" w:customStyle="1" w:styleId="NoList31113">
    <w:name w:val="No List31113"/>
    <w:next w:val="NoList"/>
    <w:uiPriority w:val="99"/>
    <w:semiHidden/>
    <w:rsid w:val="00E22203"/>
  </w:style>
  <w:style w:type="numbering" w:customStyle="1" w:styleId="NoList111113">
    <w:name w:val="No List111113"/>
    <w:next w:val="NoList"/>
    <w:uiPriority w:val="99"/>
    <w:semiHidden/>
    <w:unhideWhenUsed/>
    <w:rsid w:val="00E22203"/>
  </w:style>
  <w:style w:type="numbering" w:customStyle="1" w:styleId="121130">
    <w:name w:val="無清單12113"/>
    <w:next w:val="NoList"/>
    <w:uiPriority w:val="99"/>
    <w:semiHidden/>
    <w:unhideWhenUsed/>
    <w:rsid w:val="00E22203"/>
  </w:style>
  <w:style w:type="numbering" w:customStyle="1" w:styleId="1111130">
    <w:name w:val="無清單111113"/>
    <w:next w:val="NoList"/>
    <w:uiPriority w:val="99"/>
    <w:semiHidden/>
    <w:unhideWhenUsed/>
    <w:rsid w:val="00E22203"/>
  </w:style>
  <w:style w:type="numbering" w:customStyle="1" w:styleId="NoList1313">
    <w:name w:val="No List1313"/>
    <w:next w:val="NoList"/>
    <w:uiPriority w:val="99"/>
    <w:semiHidden/>
    <w:unhideWhenUsed/>
    <w:rsid w:val="00E22203"/>
  </w:style>
  <w:style w:type="numbering" w:customStyle="1" w:styleId="12132">
    <w:name w:val="リストなし1213"/>
    <w:next w:val="NoList"/>
    <w:uiPriority w:val="99"/>
    <w:semiHidden/>
    <w:unhideWhenUsed/>
    <w:rsid w:val="00E22203"/>
  </w:style>
  <w:style w:type="numbering" w:customStyle="1" w:styleId="12133">
    <w:name w:val="无列表1213"/>
    <w:next w:val="NoList"/>
    <w:semiHidden/>
    <w:rsid w:val="00E22203"/>
  </w:style>
  <w:style w:type="numbering" w:customStyle="1" w:styleId="NoList2213">
    <w:name w:val="No List2213"/>
    <w:next w:val="NoList"/>
    <w:semiHidden/>
    <w:rsid w:val="00E22203"/>
  </w:style>
  <w:style w:type="numbering" w:customStyle="1" w:styleId="NoList3213">
    <w:name w:val="No List3213"/>
    <w:next w:val="NoList"/>
    <w:uiPriority w:val="99"/>
    <w:semiHidden/>
    <w:rsid w:val="00E22203"/>
  </w:style>
  <w:style w:type="numbering" w:customStyle="1" w:styleId="NoList11213">
    <w:name w:val="No List11213"/>
    <w:next w:val="NoList"/>
    <w:uiPriority w:val="99"/>
    <w:semiHidden/>
    <w:unhideWhenUsed/>
    <w:rsid w:val="00E22203"/>
  </w:style>
  <w:style w:type="numbering" w:customStyle="1" w:styleId="13130">
    <w:name w:val="無清單1313"/>
    <w:next w:val="NoList"/>
    <w:uiPriority w:val="99"/>
    <w:semiHidden/>
    <w:unhideWhenUsed/>
    <w:rsid w:val="00E22203"/>
  </w:style>
  <w:style w:type="numbering" w:customStyle="1" w:styleId="112130">
    <w:name w:val="無清單11213"/>
    <w:next w:val="NoList"/>
    <w:uiPriority w:val="99"/>
    <w:semiHidden/>
    <w:unhideWhenUsed/>
    <w:rsid w:val="00E22203"/>
  </w:style>
  <w:style w:type="numbering" w:customStyle="1" w:styleId="2113">
    <w:name w:val="无列表2113"/>
    <w:next w:val="NoList"/>
    <w:uiPriority w:val="99"/>
    <w:semiHidden/>
    <w:unhideWhenUsed/>
    <w:rsid w:val="00E22203"/>
  </w:style>
  <w:style w:type="numbering" w:customStyle="1" w:styleId="NoList12213">
    <w:name w:val="No List12213"/>
    <w:next w:val="NoList"/>
    <w:uiPriority w:val="99"/>
    <w:semiHidden/>
    <w:unhideWhenUsed/>
    <w:rsid w:val="00E22203"/>
  </w:style>
  <w:style w:type="numbering" w:customStyle="1" w:styleId="112131">
    <w:name w:val="リストなし11213"/>
    <w:next w:val="NoList"/>
    <w:uiPriority w:val="99"/>
    <w:semiHidden/>
    <w:unhideWhenUsed/>
    <w:rsid w:val="00E22203"/>
  </w:style>
  <w:style w:type="numbering" w:customStyle="1" w:styleId="112132">
    <w:name w:val="无列表11213"/>
    <w:next w:val="NoList"/>
    <w:semiHidden/>
    <w:rsid w:val="00E22203"/>
  </w:style>
  <w:style w:type="numbering" w:customStyle="1" w:styleId="NoList21213">
    <w:name w:val="No List21213"/>
    <w:next w:val="NoList"/>
    <w:semiHidden/>
    <w:rsid w:val="00E22203"/>
  </w:style>
  <w:style w:type="numbering" w:customStyle="1" w:styleId="NoList31213">
    <w:name w:val="No List31213"/>
    <w:next w:val="NoList"/>
    <w:uiPriority w:val="99"/>
    <w:semiHidden/>
    <w:rsid w:val="00E22203"/>
  </w:style>
  <w:style w:type="numbering" w:customStyle="1" w:styleId="NoList111213">
    <w:name w:val="No List111213"/>
    <w:next w:val="NoList"/>
    <w:uiPriority w:val="99"/>
    <w:semiHidden/>
    <w:unhideWhenUsed/>
    <w:rsid w:val="00E22203"/>
  </w:style>
  <w:style w:type="numbering" w:customStyle="1" w:styleId="122130">
    <w:name w:val="無清單12213"/>
    <w:next w:val="NoList"/>
    <w:uiPriority w:val="99"/>
    <w:semiHidden/>
    <w:unhideWhenUsed/>
    <w:rsid w:val="00E22203"/>
  </w:style>
  <w:style w:type="numbering" w:customStyle="1" w:styleId="1112130">
    <w:name w:val="無清單111213"/>
    <w:next w:val="NoList"/>
    <w:uiPriority w:val="99"/>
    <w:semiHidden/>
    <w:unhideWhenUsed/>
    <w:rsid w:val="00E22203"/>
  </w:style>
  <w:style w:type="numbering" w:customStyle="1" w:styleId="NoList63">
    <w:name w:val="No List63"/>
    <w:next w:val="NoList"/>
    <w:uiPriority w:val="99"/>
    <w:semiHidden/>
    <w:unhideWhenUsed/>
    <w:rsid w:val="00E22203"/>
  </w:style>
  <w:style w:type="numbering" w:customStyle="1" w:styleId="NoList143">
    <w:name w:val="No List143"/>
    <w:next w:val="NoList"/>
    <w:uiPriority w:val="99"/>
    <w:semiHidden/>
    <w:unhideWhenUsed/>
    <w:rsid w:val="00E22203"/>
  </w:style>
  <w:style w:type="numbering" w:customStyle="1" w:styleId="1333">
    <w:name w:val="リストなし133"/>
    <w:next w:val="NoList"/>
    <w:uiPriority w:val="99"/>
    <w:semiHidden/>
    <w:unhideWhenUsed/>
    <w:rsid w:val="00E22203"/>
  </w:style>
  <w:style w:type="numbering" w:customStyle="1" w:styleId="NoList233">
    <w:name w:val="No List233"/>
    <w:next w:val="NoList"/>
    <w:semiHidden/>
    <w:rsid w:val="00E22203"/>
  </w:style>
  <w:style w:type="numbering" w:customStyle="1" w:styleId="NoList333">
    <w:name w:val="No List333"/>
    <w:next w:val="NoList"/>
    <w:uiPriority w:val="99"/>
    <w:semiHidden/>
    <w:rsid w:val="00E22203"/>
  </w:style>
  <w:style w:type="numbering" w:customStyle="1" w:styleId="1431">
    <w:name w:val="無清單143"/>
    <w:next w:val="NoList"/>
    <w:uiPriority w:val="99"/>
    <w:semiHidden/>
    <w:unhideWhenUsed/>
    <w:rsid w:val="00E22203"/>
  </w:style>
  <w:style w:type="numbering" w:customStyle="1" w:styleId="11331">
    <w:name w:val="無清單1133"/>
    <w:next w:val="NoList"/>
    <w:uiPriority w:val="99"/>
    <w:semiHidden/>
    <w:unhideWhenUsed/>
    <w:rsid w:val="00E22203"/>
  </w:style>
  <w:style w:type="numbering" w:customStyle="1" w:styleId="NoList1233">
    <w:name w:val="No List1233"/>
    <w:next w:val="NoList"/>
    <w:uiPriority w:val="99"/>
    <w:semiHidden/>
    <w:unhideWhenUsed/>
    <w:rsid w:val="00E22203"/>
  </w:style>
  <w:style w:type="numbering" w:customStyle="1" w:styleId="11332">
    <w:name w:val="リストなし1133"/>
    <w:next w:val="NoList"/>
    <w:uiPriority w:val="99"/>
    <w:semiHidden/>
    <w:unhideWhenUsed/>
    <w:rsid w:val="00E22203"/>
  </w:style>
  <w:style w:type="numbering" w:customStyle="1" w:styleId="11333">
    <w:name w:val="无列表1133"/>
    <w:next w:val="NoList"/>
    <w:semiHidden/>
    <w:rsid w:val="00E22203"/>
  </w:style>
  <w:style w:type="numbering" w:customStyle="1" w:styleId="NoList2133">
    <w:name w:val="No List2133"/>
    <w:next w:val="NoList"/>
    <w:semiHidden/>
    <w:rsid w:val="00E22203"/>
  </w:style>
  <w:style w:type="numbering" w:customStyle="1" w:styleId="NoList3133">
    <w:name w:val="No List3133"/>
    <w:next w:val="NoList"/>
    <w:uiPriority w:val="99"/>
    <w:semiHidden/>
    <w:rsid w:val="00E22203"/>
  </w:style>
  <w:style w:type="numbering" w:customStyle="1" w:styleId="NoList11133">
    <w:name w:val="No List11133"/>
    <w:next w:val="NoList"/>
    <w:uiPriority w:val="99"/>
    <w:semiHidden/>
    <w:unhideWhenUsed/>
    <w:rsid w:val="00E22203"/>
  </w:style>
  <w:style w:type="numbering" w:customStyle="1" w:styleId="12331">
    <w:name w:val="無清單1233"/>
    <w:next w:val="NoList"/>
    <w:uiPriority w:val="99"/>
    <w:semiHidden/>
    <w:unhideWhenUsed/>
    <w:rsid w:val="00E22203"/>
  </w:style>
  <w:style w:type="numbering" w:customStyle="1" w:styleId="111330">
    <w:name w:val="無清單11133"/>
    <w:next w:val="NoList"/>
    <w:uiPriority w:val="99"/>
    <w:semiHidden/>
    <w:unhideWhenUsed/>
    <w:rsid w:val="00E22203"/>
  </w:style>
  <w:style w:type="numbering" w:customStyle="1" w:styleId="NoList513">
    <w:name w:val="No List513"/>
    <w:next w:val="NoList"/>
    <w:uiPriority w:val="99"/>
    <w:semiHidden/>
    <w:unhideWhenUsed/>
    <w:rsid w:val="00E22203"/>
  </w:style>
  <w:style w:type="numbering" w:customStyle="1" w:styleId="13131">
    <w:name w:val="无列表1313"/>
    <w:next w:val="NoList"/>
    <w:semiHidden/>
    <w:rsid w:val="00E22203"/>
  </w:style>
  <w:style w:type="numbering" w:customStyle="1" w:styleId="NoList11312">
    <w:name w:val="No List11312"/>
    <w:next w:val="NoList"/>
    <w:uiPriority w:val="99"/>
    <w:semiHidden/>
    <w:unhideWhenUsed/>
    <w:rsid w:val="00E22203"/>
  </w:style>
  <w:style w:type="numbering" w:customStyle="1" w:styleId="NoList4113">
    <w:name w:val="No List4113"/>
    <w:next w:val="NoList"/>
    <w:uiPriority w:val="99"/>
    <w:semiHidden/>
    <w:unhideWhenUsed/>
    <w:rsid w:val="00E22203"/>
  </w:style>
  <w:style w:type="numbering" w:customStyle="1" w:styleId="2213">
    <w:name w:val="无列表2213"/>
    <w:next w:val="NoList"/>
    <w:uiPriority w:val="99"/>
    <w:semiHidden/>
    <w:unhideWhenUsed/>
    <w:rsid w:val="00E22203"/>
  </w:style>
  <w:style w:type="numbering" w:customStyle="1" w:styleId="NoList121113">
    <w:name w:val="No List121113"/>
    <w:next w:val="NoList"/>
    <w:uiPriority w:val="99"/>
    <w:semiHidden/>
    <w:unhideWhenUsed/>
    <w:rsid w:val="00E22203"/>
  </w:style>
  <w:style w:type="numbering" w:customStyle="1" w:styleId="1111131">
    <w:name w:val="リストなし111113"/>
    <w:next w:val="NoList"/>
    <w:uiPriority w:val="99"/>
    <w:semiHidden/>
    <w:unhideWhenUsed/>
    <w:rsid w:val="00E22203"/>
  </w:style>
  <w:style w:type="numbering" w:customStyle="1" w:styleId="1111132">
    <w:name w:val="无列表111113"/>
    <w:next w:val="NoList"/>
    <w:semiHidden/>
    <w:rsid w:val="00E22203"/>
  </w:style>
  <w:style w:type="numbering" w:customStyle="1" w:styleId="NoList211113">
    <w:name w:val="No List211113"/>
    <w:next w:val="NoList"/>
    <w:semiHidden/>
    <w:rsid w:val="00E22203"/>
  </w:style>
  <w:style w:type="numbering" w:customStyle="1" w:styleId="NoList311113">
    <w:name w:val="No List311113"/>
    <w:next w:val="NoList"/>
    <w:uiPriority w:val="99"/>
    <w:semiHidden/>
    <w:rsid w:val="00E22203"/>
  </w:style>
  <w:style w:type="numbering" w:customStyle="1" w:styleId="NoList1111113">
    <w:name w:val="No List1111113"/>
    <w:next w:val="NoList"/>
    <w:uiPriority w:val="99"/>
    <w:semiHidden/>
    <w:unhideWhenUsed/>
    <w:rsid w:val="00E22203"/>
  </w:style>
  <w:style w:type="numbering" w:customStyle="1" w:styleId="1211130">
    <w:name w:val="無清單121113"/>
    <w:next w:val="NoList"/>
    <w:uiPriority w:val="99"/>
    <w:semiHidden/>
    <w:unhideWhenUsed/>
    <w:rsid w:val="00E22203"/>
  </w:style>
  <w:style w:type="numbering" w:customStyle="1" w:styleId="1111113">
    <w:name w:val="無清單1111113"/>
    <w:next w:val="NoList"/>
    <w:uiPriority w:val="99"/>
    <w:semiHidden/>
    <w:unhideWhenUsed/>
    <w:rsid w:val="00E22203"/>
  </w:style>
  <w:style w:type="numbering" w:customStyle="1" w:styleId="NoList13113">
    <w:name w:val="No List13113"/>
    <w:next w:val="NoList"/>
    <w:uiPriority w:val="99"/>
    <w:semiHidden/>
    <w:unhideWhenUsed/>
    <w:rsid w:val="00E22203"/>
  </w:style>
  <w:style w:type="numbering" w:customStyle="1" w:styleId="121131">
    <w:name w:val="リストなし12113"/>
    <w:next w:val="NoList"/>
    <w:uiPriority w:val="99"/>
    <w:semiHidden/>
    <w:unhideWhenUsed/>
    <w:rsid w:val="00E22203"/>
  </w:style>
  <w:style w:type="numbering" w:customStyle="1" w:styleId="121132">
    <w:name w:val="无列表12113"/>
    <w:next w:val="NoList"/>
    <w:semiHidden/>
    <w:rsid w:val="00E22203"/>
  </w:style>
  <w:style w:type="numbering" w:customStyle="1" w:styleId="NoList22113">
    <w:name w:val="No List22113"/>
    <w:next w:val="NoList"/>
    <w:semiHidden/>
    <w:rsid w:val="00E22203"/>
  </w:style>
  <w:style w:type="numbering" w:customStyle="1" w:styleId="NoList32113">
    <w:name w:val="No List32113"/>
    <w:next w:val="NoList"/>
    <w:uiPriority w:val="99"/>
    <w:semiHidden/>
    <w:rsid w:val="00E22203"/>
  </w:style>
  <w:style w:type="numbering" w:customStyle="1" w:styleId="NoList112113">
    <w:name w:val="No List112113"/>
    <w:next w:val="NoList"/>
    <w:uiPriority w:val="99"/>
    <w:semiHidden/>
    <w:unhideWhenUsed/>
    <w:rsid w:val="00E22203"/>
  </w:style>
  <w:style w:type="numbering" w:customStyle="1" w:styleId="131130">
    <w:name w:val="無清單13113"/>
    <w:next w:val="NoList"/>
    <w:uiPriority w:val="99"/>
    <w:semiHidden/>
    <w:unhideWhenUsed/>
    <w:rsid w:val="00E22203"/>
  </w:style>
  <w:style w:type="numbering" w:customStyle="1" w:styleId="1121130">
    <w:name w:val="無清單112113"/>
    <w:next w:val="NoList"/>
    <w:uiPriority w:val="99"/>
    <w:semiHidden/>
    <w:unhideWhenUsed/>
    <w:rsid w:val="00E22203"/>
  </w:style>
  <w:style w:type="numbering" w:customStyle="1" w:styleId="21113">
    <w:name w:val="无列表21113"/>
    <w:next w:val="NoList"/>
    <w:uiPriority w:val="99"/>
    <w:semiHidden/>
    <w:unhideWhenUsed/>
    <w:rsid w:val="00E22203"/>
  </w:style>
  <w:style w:type="numbering" w:customStyle="1" w:styleId="NoList122113">
    <w:name w:val="No List122113"/>
    <w:next w:val="NoList"/>
    <w:uiPriority w:val="99"/>
    <w:semiHidden/>
    <w:unhideWhenUsed/>
    <w:rsid w:val="00E22203"/>
  </w:style>
  <w:style w:type="numbering" w:customStyle="1" w:styleId="1121131">
    <w:name w:val="リストなし112113"/>
    <w:next w:val="NoList"/>
    <w:uiPriority w:val="99"/>
    <w:semiHidden/>
    <w:unhideWhenUsed/>
    <w:rsid w:val="00E22203"/>
  </w:style>
  <w:style w:type="numbering" w:customStyle="1" w:styleId="1121132">
    <w:name w:val="无列表112113"/>
    <w:next w:val="NoList"/>
    <w:semiHidden/>
    <w:rsid w:val="00E22203"/>
  </w:style>
  <w:style w:type="numbering" w:customStyle="1" w:styleId="NoList212113">
    <w:name w:val="No List212113"/>
    <w:next w:val="NoList"/>
    <w:semiHidden/>
    <w:rsid w:val="00E22203"/>
  </w:style>
  <w:style w:type="numbering" w:customStyle="1" w:styleId="NoList312113">
    <w:name w:val="No List312113"/>
    <w:next w:val="NoList"/>
    <w:uiPriority w:val="99"/>
    <w:semiHidden/>
    <w:rsid w:val="00E22203"/>
  </w:style>
  <w:style w:type="numbering" w:customStyle="1" w:styleId="NoList1112113">
    <w:name w:val="No List1112113"/>
    <w:next w:val="NoList"/>
    <w:uiPriority w:val="99"/>
    <w:semiHidden/>
    <w:unhideWhenUsed/>
    <w:rsid w:val="00E22203"/>
  </w:style>
  <w:style w:type="numbering" w:customStyle="1" w:styleId="122113">
    <w:name w:val="無清單122113"/>
    <w:next w:val="NoList"/>
    <w:uiPriority w:val="99"/>
    <w:semiHidden/>
    <w:unhideWhenUsed/>
    <w:rsid w:val="00E22203"/>
  </w:style>
  <w:style w:type="numbering" w:customStyle="1" w:styleId="1112113">
    <w:name w:val="無清單1112113"/>
    <w:next w:val="NoList"/>
    <w:uiPriority w:val="99"/>
    <w:semiHidden/>
    <w:unhideWhenUsed/>
    <w:rsid w:val="00E22203"/>
  </w:style>
  <w:style w:type="numbering" w:customStyle="1" w:styleId="NoList5112">
    <w:name w:val="No List5112"/>
    <w:next w:val="NoList"/>
    <w:uiPriority w:val="99"/>
    <w:semiHidden/>
    <w:unhideWhenUsed/>
    <w:rsid w:val="00E22203"/>
  </w:style>
  <w:style w:type="numbering" w:customStyle="1" w:styleId="NoList612">
    <w:name w:val="No List612"/>
    <w:next w:val="NoList"/>
    <w:uiPriority w:val="99"/>
    <w:semiHidden/>
    <w:unhideWhenUsed/>
    <w:rsid w:val="00E22203"/>
  </w:style>
  <w:style w:type="numbering" w:customStyle="1" w:styleId="NoList1412">
    <w:name w:val="No List1412"/>
    <w:next w:val="NoList"/>
    <w:uiPriority w:val="99"/>
    <w:semiHidden/>
    <w:unhideWhenUsed/>
    <w:rsid w:val="00E22203"/>
  </w:style>
  <w:style w:type="numbering" w:customStyle="1" w:styleId="13123">
    <w:name w:val="リストなし1312"/>
    <w:next w:val="NoList"/>
    <w:uiPriority w:val="99"/>
    <w:semiHidden/>
    <w:unhideWhenUsed/>
    <w:rsid w:val="00E22203"/>
  </w:style>
  <w:style w:type="numbering" w:customStyle="1" w:styleId="NoList2312">
    <w:name w:val="No List2312"/>
    <w:next w:val="NoList"/>
    <w:semiHidden/>
    <w:rsid w:val="00E22203"/>
  </w:style>
  <w:style w:type="numbering" w:customStyle="1" w:styleId="NoList3312">
    <w:name w:val="No List3312"/>
    <w:next w:val="NoList"/>
    <w:uiPriority w:val="99"/>
    <w:semiHidden/>
    <w:rsid w:val="00E22203"/>
  </w:style>
  <w:style w:type="numbering" w:customStyle="1" w:styleId="NoList1142">
    <w:name w:val="No List1142"/>
    <w:next w:val="NoList"/>
    <w:uiPriority w:val="99"/>
    <w:semiHidden/>
    <w:unhideWhenUsed/>
    <w:rsid w:val="00E22203"/>
  </w:style>
  <w:style w:type="numbering" w:customStyle="1" w:styleId="14120">
    <w:name w:val="無清單1412"/>
    <w:next w:val="NoList"/>
    <w:uiPriority w:val="99"/>
    <w:semiHidden/>
    <w:unhideWhenUsed/>
    <w:rsid w:val="00E22203"/>
  </w:style>
  <w:style w:type="numbering" w:customStyle="1" w:styleId="113120">
    <w:name w:val="無清單11312"/>
    <w:next w:val="NoList"/>
    <w:uiPriority w:val="99"/>
    <w:semiHidden/>
    <w:unhideWhenUsed/>
    <w:rsid w:val="00E22203"/>
  </w:style>
  <w:style w:type="numbering" w:customStyle="1" w:styleId="NoList422">
    <w:name w:val="No List422"/>
    <w:next w:val="NoList"/>
    <w:uiPriority w:val="99"/>
    <w:semiHidden/>
    <w:unhideWhenUsed/>
    <w:rsid w:val="00E22203"/>
  </w:style>
  <w:style w:type="numbering" w:customStyle="1" w:styleId="NoList12312">
    <w:name w:val="No List12312"/>
    <w:next w:val="NoList"/>
    <w:uiPriority w:val="99"/>
    <w:semiHidden/>
    <w:unhideWhenUsed/>
    <w:rsid w:val="00E22203"/>
  </w:style>
  <w:style w:type="numbering" w:customStyle="1" w:styleId="113121">
    <w:name w:val="リストなし11312"/>
    <w:next w:val="NoList"/>
    <w:uiPriority w:val="99"/>
    <w:semiHidden/>
    <w:unhideWhenUsed/>
    <w:rsid w:val="00E22203"/>
  </w:style>
  <w:style w:type="numbering" w:customStyle="1" w:styleId="113122">
    <w:name w:val="无列表11312"/>
    <w:next w:val="NoList"/>
    <w:semiHidden/>
    <w:rsid w:val="00E22203"/>
  </w:style>
  <w:style w:type="numbering" w:customStyle="1" w:styleId="NoList21312">
    <w:name w:val="No List21312"/>
    <w:next w:val="NoList"/>
    <w:semiHidden/>
    <w:rsid w:val="00E22203"/>
  </w:style>
  <w:style w:type="numbering" w:customStyle="1" w:styleId="NoList31312">
    <w:name w:val="No List31312"/>
    <w:next w:val="NoList"/>
    <w:uiPriority w:val="99"/>
    <w:semiHidden/>
    <w:rsid w:val="00E22203"/>
  </w:style>
  <w:style w:type="numbering" w:customStyle="1" w:styleId="NoList111312">
    <w:name w:val="No List111312"/>
    <w:next w:val="NoList"/>
    <w:uiPriority w:val="99"/>
    <w:semiHidden/>
    <w:unhideWhenUsed/>
    <w:rsid w:val="00E22203"/>
  </w:style>
  <w:style w:type="numbering" w:customStyle="1" w:styleId="123120">
    <w:name w:val="無清單12312"/>
    <w:next w:val="NoList"/>
    <w:uiPriority w:val="99"/>
    <w:semiHidden/>
    <w:unhideWhenUsed/>
    <w:rsid w:val="00E22203"/>
  </w:style>
  <w:style w:type="numbering" w:customStyle="1" w:styleId="1113120">
    <w:name w:val="無清單111312"/>
    <w:next w:val="NoList"/>
    <w:uiPriority w:val="99"/>
    <w:semiHidden/>
    <w:unhideWhenUsed/>
    <w:rsid w:val="00E22203"/>
  </w:style>
  <w:style w:type="numbering" w:customStyle="1" w:styleId="NoList12122">
    <w:name w:val="No List12122"/>
    <w:next w:val="NoList"/>
    <w:uiPriority w:val="99"/>
    <w:semiHidden/>
    <w:unhideWhenUsed/>
    <w:rsid w:val="00E22203"/>
  </w:style>
  <w:style w:type="numbering" w:customStyle="1" w:styleId="111222">
    <w:name w:val="リストなし11122"/>
    <w:next w:val="NoList"/>
    <w:uiPriority w:val="99"/>
    <w:semiHidden/>
    <w:unhideWhenUsed/>
    <w:rsid w:val="00E22203"/>
  </w:style>
  <w:style w:type="numbering" w:customStyle="1" w:styleId="111223">
    <w:name w:val="无列表11122"/>
    <w:next w:val="NoList"/>
    <w:semiHidden/>
    <w:rsid w:val="00E22203"/>
  </w:style>
  <w:style w:type="numbering" w:customStyle="1" w:styleId="NoList21122">
    <w:name w:val="No List21122"/>
    <w:next w:val="NoList"/>
    <w:semiHidden/>
    <w:rsid w:val="00E22203"/>
  </w:style>
  <w:style w:type="numbering" w:customStyle="1" w:styleId="NoList31122">
    <w:name w:val="No List31122"/>
    <w:next w:val="NoList"/>
    <w:uiPriority w:val="99"/>
    <w:semiHidden/>
    <w:rsid w:val="00E22203"/>
  </w:style>
  <w:style w:type="numbering" w:customStyle="1" w:styleId="NoList111122">
    <w:name w:val="No List111122"/>
    <w:next w:val="NoList"/>
    <w:uiPriority w:val="99"/>
    <w:semiHidden/>
    <w:unhideWhenUsed/>
    <w:rsid w:val="00E22203"/>
  </w:style>
  <w:style w:type="numbering" w:customStyle="1" w:styleId="121220">
    <w:name w:val="無清單12122"/>
    <w:next w:val="NoList"/>
    <w:uiPriority w:val="99"/>
    <w:semiHidden/>
    <w:unhideWhenUsed/>
    <w:rsid w:val="00E22203"/>
  </w:style>
  <w:style w:type="numbering" w:customStyle="1" w:styleId="1111220">
    <w:name w:val="無清單111122"/>
    <w:next w:val="NoList"/>
    <w:uiPriority w:val="99"/>
    <w:semiHidden/>
    <w:unhideWhenUsed/>
    <w:rsid w:val="00E22203"/>
  </w:style>
  <w:style w:type="numbering" w:customStyle="1" w:styleId="NoList522">
    <w:name w:val="No List522"/>
    <w:next w:val="NoList"/>
    <w:uiPriority w:val="99"/>
    <w:semiHidden/>
    <w:unhideWhenUsed/>
    <w:rsid w:val="00E22203"/>
  </w:style>
  <w:style w:type="numbering" w:customStyle="1" w:styleId="NoList1322">
    <w:name w:val="No List1322"/>
    <w:next w:val="NoList"/>
    <w:uiPriority w:val="99"/>
    <w:semiHidden/>
    <w:unhideWhenUsed/>
    <w:rsid w:val="00E22203"/>
  </w:style>
  <w:style w:type="numbering" w:customStyle="1" w:styleId="12223">
    <w:name w:val="リストなし1222"/>
    <w:next w:val="NoList"/>
    <w:uiPriority w:val="99"/>
    <w:semiHidden/>
    <w:unhideWhenUsed/>
    <w:rsid w:val="00E22203"/>
  </w:style>
  <w:style w:type="numbering" w:customStyle="1" w:styleId="12232">
    <w:name w:val="无列表1223"/>
    <w:next w:val="NoList"/>
    <w:semiHidden/>
    <w:rsid w:val="00E22203"/>
  </w:style>
  <w:style w:type="numbering" w:customStyle="1" w:styleId="NoList2222">
    <w:name w:val="No List2222"/>
    <w:next w:val="NoList"/>
    <w:semiHidden/>
    <w:rsid w:val="00E22203"/>
  </w:style>
  <w:style w:type="numbering" w:customStyle="1" w:styleId="NoList3222">
    <w:name w:val="No List3222"/>
    <w:next w:val="NoList"/>
    <w:uiPriority w:val="99"/>
    <w:semiHidden/>
    <w:rsid w:val="00E22203"/>
  </w:style>
  <w:style w:type="numbering" w:customStyle="1" w:styleId="NoList11222">
    <w:name w:val="No List11222"/>
    <w:next w:val="NoList"/>
    <w:uiPriority w:val="99"/>
    <w:semiHidden/>
    <w:unhideWhenUsed/>
    <w:rsid w:val="00E22203"/>
  </w:style>
  <w:style w:type="numbering" w:customStyle="1" w:styleId="13220">
    <w:name w:val="無清單1322"/>
    <w:next w:val="NoList"/>
    <w:uiPriority w:val="99"/>
    <w:semiHidden/>
    <w:unhideWhenUsed/>
    <w:rsid w:val="00E22203"/>
  </w:style>
  <w:style w:type="numbering" w:customStyle="1" w:styleId="112220">
    <w:name w:val="無清單11222"/>
    <w:next w:val="NoList"/>
    <w:uiPriority w:val="99"/>
    <w:semiHidden/>
    <w:unhideWhenUsed/>
    <w:rsid w:val="00E22203"/>
  </w:style>
  <w:style w:type="numbering" w:customStyle="1" w:styleId="2122">
    <w:name w:val="无列表2122"/>
    <w:next w:val="NoList"/>
    <w:uiPriority w:val="99"/>
    <w:semiHidden/>
    <w:unhideWhenUsed/>
    <w:rsid w:val="00E22203"/>
  </w:style>
  <w:style w:type="numbering" w:customStyle="1" w:styleId="NoList111222">
    <w:name w:val="No List111222"/>
    <w:next w:val="NoList"/>
    <w:uiPriority w:val="99"/>
    <w:semiHidden/>
    <w:unhideWhenUsed/>
    <w:rsid w:val="00E22203"/>
  </w:style>
  <w:style w:type="numbering" w:customStyle="1" w:styleId="NoList72">
    <w:name w:val="No List72"/>
    <w:next w:val="NoList"/>
    <w:uiPriority w:val="99"/>
    <w:semiHidden/>
    <w:unhideWhenUsed/>
    <w:rsid w:val="00E22203"/>
  </w:style>
  <w:style w:type="numbering" w:customStyle="1" w:styleId="NoList152">
    <w:name w:val="No List152"/>
    <w:next w:val="NoList"/>
    <w:uiPriority w:val="99"/>
    <w:semiHidden/>
    <w:unhideWhenUsed/>
    <w:rsid w:val="00E22203"/>
  </w:style>
  <w:style w:type="numbering" w:customStyle="1" w:styleId="1422">
    <w:name w:val="リストなし142"/>
    <w:next w:val="NoList"/>
    <w:uiPriority w:val="99"/>
    <w:semiHidden/>
    <w:unhideWhenUsed/>
    <w:rsid w:val="00E22203"/>
  </w:style>
  <w:style w:type="numbering" w:customStyle="1" w:styleId="1423">
    <w:name w:val="无列表142"/>
    <w:next w:val="NoList"/>
    <w:semiHidden/>
    <w:rsid w:val="00E22203"/>
  </w:style>
  <w:style w:type="numbering" w:customStyle="1" w:styleId="NoList242">
    <w:name w:val="No List242"/>
    <w:next w:val="NoList"/>
    <w:semiHidden/>
    <w:rsid w:val="00E22203"/>
  </w:style>
  <w:style w:type="numbering" w:customStyle="1" w:styleId="NoList342">
    <w:name w:val="No List342"/>
    <w:next w:val="NoList"/>
    <w:uiPriority w:val="99"/>
    <w:semiHidden/>
    <w:rsid w:val="00E22203"/>
  </w:style>
  <w:style w:type="numbering" w:customStyle="1" w:styleId="NoList1152">
    <w:name w:val="No List1152"/>
    <w:next w:val="NoList"/>
    <w:uiPriority w:val="99"/>
    <w:semiHidden/>
    <w:unhideWhenUsed/>
    <w:rsid w:val="00E22203"/>
  </w:style>
  <w:style w:type="numbering" w:customStyle="1" w:styleId="1521">
    <w:name w:val="無清單152"/>
    <w:next w:val="NoList"/>
    <w:uiPriority w:val="99"/>
    <w:semiHidden/>
    <w:unhideWhenUsed/>
    <w:rsid w:val="00E22203"/>
  </w:style>
  <w:style w:type="numbering" w:customStyle="1" w:styleId="11420">
    <w:name w:val="無清單1142"/>
    <w:next w:val="NoList"/>
    <w:uiPriority w:val="99"/>
    <w:semiHidden/>
    <w:unhideWhenUsed/>
    <w:rsid w:val="00E22203"/>
  </w:style>
  <w:style w:type="numbering" w:customStyle="1" w:styleId="NoList432">
    <w:name w:val="No List432"/>
    <w:next w:val="NoList"/>
    <w:uiPriority w:val="99"/>
    <w:semiHidden/>
    <w:unhideWhenUsed/>
    <w:rsid w:val="00E22203"/>
  </w:style>
  <w:style w:type="numbering" w:customStyle="1" w:styleId="NoList1242">
    <w:name w:val="No List1242"/>
    <w:next w:val="NoList"/>
    <w:uiPriority w:val="99"/>
    <w:semiHidden/>
    <w:unhideWhenUsed/>
    <w:rsid w:val="00E22203"/>
  </w:style>
  <w:style w:type="numbering" w:customStyle="1" w:styleId="11421">
    <w:name w:val="リストなし1142"/>
    <w:next w:val="NoList"/>
    <w:uiPriority w:val="99"/>
    <w:semiHidden/>
    <w:unhideWhenUsed/>
    <w:rsid w:val="00E22203"/>
  </w:style>
  <w:style w:type="numbering" w:customStyle="1" w:styleId="11422">
    <w:name w:val="无列表1142"/>
    <w:next w:val="NoList"/>
    <w:semiHidden/>
    <w:rsid w:val="00E22203"/>
  </w:style>
  <w:style w:type="numbering" w:customStyle="1" w:styleId="NoList2142">
    <w:name w:val="No List2142"/>
    <w:next w:val="NoList"/>
    <w:semiHidden/>
    <w:rsid w:val="00E22203"/>
  </w:style>
  <w:style w:type="numbering" w:customStyle="1" w:styleId="NoList3142">
    <w:name w:val="No List3142"/>
    <w:next w:val="NoList"/>
    <w:uiPriority w:val="99"/>
    <w:semiHidden/>
    <w:rsid w:val="00E22203"/>
  </w:style>
  <w:style w:type="numbering" w:customStyle="1" w:styleId="NoList11142">
    <w:name w:val="No List11142"/>
    <w:next w:val="NoList"/>
    <w:uiPriority w:val="99"/>
    <w:semiHidden/>
    <w:unhideWhenUsed/>
    <w:rsid w:val="00E22203"/>
  </w:style>
  <w:style w:type="numbering" w:customStyle="1" w:styleId="12420">
    <w:name w:val="無清單1242"/>
    <w:next w:val="NoList"/>
    <w:uiPriority w:val="99"/>
    <w:semiHidden/>
    <w:unhideWhenUsed/>
    <w:rsid w:val="00E22203"/>
  </w:style>
  <w:style w:type="numbering" w:customStyle="1" w:styleId="111420">
    <w:name w:val="無清單11142"/>
    <w:next w:val="NoList"/>
    <w:uiPriority w:val="99"/>
    <w:semiHidden/>
    <w:unhideWhenUsed/>
    <w:rsid w:val="00E22203"/>
  </w:style>
  <w:style w:type="numbering" w:customStyle="1" w:styleId="232">
    <w:name w:val="无列表232"/>
    <w:next w:val="NoList"/>
    <w:uiPriority w:val="99"/>
    <w:semiHidden/>
    <w:unhideWhenUsed/>
    <w:rsid w:val="00E22203"/>
  </w:style>
  <w:style w:type="numbering" w:customStyle="1" w:styleId="NoList12132">
    <w:name w:val="No List12132"/>
    <w:next w:val="NoList"/>
    <w:uiPriority w:val="99"/>
    <w:semiHidden/>
    <w:unhideWhenUsed/>
    <w:rsid w:val="00E22203"/>
  </w:style>
  <w:style w:type="numbering" w:customStyle="1" w:styleId="111321">
    <w:name w:val="リストなし11132"/>
    <w:next w:val="NoList"/>
    <w:uiPriority w:val="99"/>
    <w:semiHidden/>
    <w:unhideWhenUsed/>
    <w:rsid w:val="00E22203"/>
  </w:style>
  <w:style w:type="numbering" w:customStyle="1" w:styleId="111322">
    <w:name w:val="无列表11132"/>
    <w:next w:val="NoList"/>
    <w:semiHidden/>
    <w:rsid w:val="00E22203"/>
  </w:style>
  <w:style w:type="numbering" w:customStyle="1" w:styleId="NoList21132">
    <w:name w:val="No List21132"/>
    <w:next w:val="NoList"/>
    <w:semiHidden/>
    <w:rsid w:val="00E22203"/>
  </w:style>
  <w:style w:type="numbering" w:customStyle="1" w:styleId="NoList31132">
    <w:name w:val="No List31132"/>
    <w:next w:val="NoList"/>
    <w:uiPriority w:val="99"/>
    <w:semiHidden/>
    <w:rsid w:val="00E22203"/>
  </w:style>
  <w:style w:type="numbering" w:customStyle="1" w:styleId="NoList111132">
    <w:name w:val="No List111132"/>
    <w:next w:val="NoList"/>
    <w:uiPriority w:val="99"/>
    <w:semiHidden/>
    <w:unhideWhenUsed/>
    <w:rsid w:val="00E22203"/>
  </w:style>
  <w:style w:type="numbering" w:customStyle="1" w:styleId="121320">
    <w:name w:val="無清單12132"/>
    <w:next w:val="NoList"/>
    <w:uiPriority w:val="99"/>
    <w:semiHidden/>
    <w:unhideWhenUsed/>
    <w:rsid w:val="00E22203"/>
  </w:style>
  <w:style w:type="numbering" w:customStyle="1" w:styleId="1111320">
    <w:name w:val="無清單111132"/>
    <w:next w:val="NoList"/>
    <w:uiPriority w:val="99"/>
    <w:semiHidden/>
    <w:unhideWhenUsed/>
    <w:rsid w:val="00E22203"/>
  </w:style>
  <w:style w:type="numbering" w:customStyle="1" w:styleId="NoList532">
    <w:name w:val="No List532"/>
    <w:next w:val="NoList"/>
    <w:uiPriority w:val="99"/>
    <w:semiHidden/>
    <w:unhideWhenUsed/>
    <w:rsid w:val="00E22203"/>
  </w:style>
  <w:style w:type="numbering" w:customStyle="1" w:styleId="NoList1332">
    <w:name w:val="No List1332"/>
    <w:next w:val="NoList"/>
    <w:uiPriority w:val="99"/>
    <w:semiHidden/>
    <w:unhideWhenUsed/>
    <w:rsid w:val="00E22203"/>
  </w:style>
  <w:style w:type="numbering" w:customStyle="1" w:styleId="12322">
    <w:name w:val="リストなし1232"/>
    <w:next w:val="NoList"/>
    <w:uiPriority w:val="99"/>
    <w:semiHidden/>
    <w:unhideWhenUsed/>
    <w:rsid w:val="00E22203"/>
  </w:style>
  <w:style w:type="numbering" w:customStyle="1" w:styleId="12323">
    <w:name w:val="无列表1232"/>
    <w:next w:val="NoList"/>
    <w:semiHidden/>
    <w:rsid w:val="00E22203"/>
  </w:style>
  <w:style w:type="numbering" w:customStyle="1" w:styleId="NoList2232">
    <w:name w:val="No List2232"/>
    <w:next w:val="NoList"/>
    <w:semiHidden/>
    <w:rsid w:val="00E22203"/>
  </w:style>
  <w:style w:type="numbering" w:customStyle="1" w:styleId="NoList3232">
    <w:name w:val="No List3232"/>
    <w:next w:val="NoList"/>
    <w:uiPriority w:val="99"/>
    <w:semiHidden/>
    <w:rsid w:val="00E22203"/>
  </w:style>
  <w:style w:type="numbering" w:customStyle="1" w:styleId="NoList11232">
    <w:name w:val="No List11232"/>
    <w:next w:val="NoList"/>
    <w:uiPriority w:val="99"/>
    <w:semiHidden/>
    <w:unhideWhenUsed/>
    <w:rsid w:val="00E22203"/>
  </w:style>
  <w:style w:type="numbering" w:customStyle="1" w:styleId="13320">
    <w:name w:val="無清單1332"/>
    <w:next w:val="NoList"/>
    <w:uiPriority w:val="99"/>
    <w:semiHidden/>
    <w:unhideWhenUsed/>
    <w:rsid w:val="00E22203"/>
  </w:style>
  <w:style w:type="numbering" w:customStyle="1" w:styleId="112320">
    <w:name w:val="無清單11232"/>
    <w:next w:val="NoList"/>
    <w:uiPriority w:val="99"/>
    <w:semiHidden/>
    <w:unhideWhenUsed/>
    <w:rsid w:val="00E22203"/>
  </w:style>
  <w:style w:type="numbering" w:customStyle="1" w:styleId="2132">
    <w:name w:val="无列表2132"/>
    <w:next w:val="NoList"/>
    <w:uiPriority w:val="99"/>
    <w:semiHidden/>
    <w:unhideWhenUsed/>
    <w:rsid w:val="00E22203"/>
  </w:style>
  <w:style w:type="numbering" w:customStyle="1" w:styleId="NoList12222">
    <w:name w:val="No List12222"/>
    <w:next w:val="NoList"/>
    <w:uiPriority w:val="99"/>
    <w:semiHidden/>
    <w:unhideWhenUsed/>
    <w:rsid w:val="00E22203"/>
  </w:style>
  <w:style w:type="numbering" w:customStyle="1" w:styleId="112221">
    <w:name w:val="リストなし11222"/>
    <w:next w:val="NoList"/>
    <w:uiPriority w:val="99"/>
    <w:semiHidden/>
    <w:unhideWhenUsed/>
    <w:rsid w:val="00E22203"/>
  </w:style>
  <w:style w:type="numbering" w:customStyle="1" w:styleId="112222">
    <w:name w:val="无列表11222"/>
    <w:next w:val="NoList"/>
    <w:semiHidden/>
    <w:rsid w:val="00E22203"/>
  </w:style>
  <w:style w:type="numbering" w:customStyle="1" w:styleId="NoList21222">
    <w:name w:val="No List21222"/>
    <w:next w:val="NoList"/>
    <w:semiHidden/>
    <w:rsid w:val="00E22203"/>
  </w:style>
  <w:style w:type="numbering" w:customStyle="1" w:styleId="NoList31222">
    <w:name w:val="No List31222"/>
    <w:next w:val="NoList"/>
    <w:uiPriority w:val="99"/>
    <w:semiHidden/>
    <w:rsid w:val="00E22203"/>
  </w:style>
  <w:style w:type="numbering" w:customStyle="1" w:styleId="NoList111232">
    <w:name w:val="No List111232"/>
    <w:next w:val="NoList"/>
    <w:uiPriority w:val="99"/>
    <w:semiHidden/>
    <w:unhideWhenUsed/>
    <w:rsid w:val="00E22203"/>
  </w:style>
  <w:style w:type="numbering" w:customStyle="1" w:styleId="122220">
    <w:name w:val="無清單12222"/>
    <w:next w:val="NoList"/>
    <w:uiPriority w:val="99"/>
    <w:semiHidden/>
    <w:unhideWhenUsed/>
    <w:rsid w:val="00E22203"/>
  </w:style>
  <w:style w:type="numbering" w:customStyle="1" w:styleId="1112220">
    <w:name w:val="無清單111222"/>
    <w:next w:val="NoList"/>
    <w:uiPriority w:val="99"/>
    <w:semiHidden/>
    <w:unhideWhenUsed/>
    <w:rsid w:val="00E22203"/>
  </w:style>
  <w:style w:type="numbering" w:customStyle="1" w:styleId="NoList81">
    <w:name w:val="No List81"/>
    <w:next w:val="NoList"/>
    <w:uiPriority w:val="99"/>
    <w:semiHidden/>
    <w:unhideWhenUsed/>
    <w:rsid w:val="00E22203"/>
  </w:style>
  <w:style w:type="numbering" w:customStyle="1" w:styleId="NoList161">
    <w:name w:val="No List161"/>
    <w:next w:val="NoList"/>
    <w:uiPriority w:val="99"/>
    <w:semiHidden/>
    <w:unhideWhenUsed/>
    <w:rsid w:val="00E22203"/>
  </w:style>
  <w:style w:type="numbering" w:customStyle="1" w:styleId="1512">
    <w:name w:val="リストなし151"/>
    <w:next w:val="NoList"/>
    <w:uiPriority w:val="99"/>
    <w:semiHidden/>
    <w:unhideWhenUsed/>
    <w:rsid w:val="00E22203"/>
  </w:style>
  <w:style w:type="numbering" w:customStyle="1" w:styleId="1513">
    <w:name w:val="无列表151"/>
    <w:next w:val="NoList"/>
    <w:semiHidden/>
    <w:rsid w:val="00E22203"/>
  </w:style>
  <w:style w:type="numbering" w:customStyle="1" w:styleId="NoList251">
    <w:name w:val="No List251"/>
    <w:next w:val="NoList"/>
    <w:semiHidden/>
    <w:rsid w:val="00E22203"/>
  </w:style>
  <w:style w:type="numbering" w:customStyle="1" w:styleId="NoList351">
    <w:name w:val="No List351"/>
    <w:next w:val="NoList"/>
    <w:uiPriority w:val="99"/>
    <w:semiHidden/>
    <w:rsid w:val="00E22203"/>
  </w:style>
  <w:style w:type="numbering" w:customStyle="1" w:styleId="NoList1161">
    <w:name w:val="No List1161"/>
    <w:next w:val="NoList"/>
    <w:uiPriority w:val="99"/>
    <w:semiHidden/>
    <w:unhideWhenUsed/>
    <w:rsid w:val="00E22203"/>
  </w:style>
  <w:style w:type="numbering" w:customStyle="1" w:styleId="1610">
    <w:name w:val="無清單161"/>
    <w:next w:val="NoList"/>
    <w:uiPriority w:val="99"/>
    <w:semiHidden/>
    <w:unhideWhenUsed/>
    <w:rsid w:val="00E22203"/>
  </w:style>
  <w:style w:type="numbering" w:customStyle="1" w:styleId="11510">
    <w:name w:val="無清單1151"/>
    <w:next w:val="NoList"/>
    <w:uiPriority w:val="99"/>
    <w:semiHidden/>
    <w:unhideWhenUsed/>
    <w:rsid w:val="00E22203"/>
  </w:style>
  <w:style w:type="numbering" w:customStyle="1" w:styleId="NoList11151">
    <w:name w:val="No List11151"/>
    <w:next w:val="NoList"/>
    <w:uiPriority w:val="99"/>
    <w:semiHidden/>
    <w:unhideWhenUsed/>
    <w:rsid w:val="00E22203"/>
  </w:style>
  <w:style w:type="numbering" w:customStyle="1" w:styleId="241">
    <w:name w:val="无列表241"/>
    <w:next w:val="NoList"/>
    <w:uiPriority w:val="99"/>
    <w:semiHidden/>
    <w:unhideWhenUsed/>
    <w:rsid w:val="00E22203"/>
  </w:style>
  <w:style w:type="numbering" w:customStyle="1" w:styleId="NoList1251">
    <w:name w:val="No List1251"/>
    <w:next w:val="NoList"/>
    <w:uiPriority w:val="99"/>
    <w:semiHidden/>
    <w:unhideWhenUsed/>
    <w:rsid w:val="00E22203"/>
  </w:style>
  <w:style w:type="numbering" w:customStyle="1" w:styleId="11511">
    <w:name w:val="リストなし1151"/>
    <w:next w:val="NoList"/>
    <w:uiPriority w:val="99"/>
    <w:semiHidden/>
    <w:unhideWhenUsed/>
    <w:rsid w:val="00E22203"/>
  </w:style>
  <w:style w:type="numbering" w:customStyle="1" w:styleId="11512">
    <w:name w:val="无列表1151"/>
    <w:next w:val="NoList"/>
    <w:semiHidden/>
    <w:rsid w:val="00E22203"/>
  </w:style>
  <w:style w:type="numbering" w:customStyle="1" w:styleId="NoList2151">
    <w:name w:val="No List2151"/>
    <w:next w:val="NoList"/>
    <w:semiHidden/>
    <w:rsid w:val="00E22203"/>
  </w:style>
  <w:style w:type="numbering" w:customStyle="1" w:styleId="NoList3151">
    <w:name w:val="No List3151"/>
    <w:next w:val="NoList"/>
    <w:uiPriority w:val="99"/>
    <w:semiHidden/>
    <w:rsid w:val="00E22203"/>
  </w:style>
  <w:style w:type="numbering" w:customStyle="1" w:styleId="12510">
    <w:name w:val="無清單1251"/>
    <w:next w:val="NoList"/>
    <w:uiPriority w:val="99"/>
    <w:semiHidden/>
    <w:unhideWhenUsed/>
    <w:rsid w:val="00E22203"/>
  </w:style>
  <w:style w:type="numbering" w:customStyle="1" w:styleId="111510">
    <w:name w:val="無清單11151"/>
    <w:next w:val="NoList"/>
    <w:uiPriority w:val="99"/>
    <w:semiHidden/>
    <w:unhideWhenUsed/>
    <w:rsid w:val="00E22203"/>
  </w:style>
  <w:style w:type="numbering" w:customStyle="1" w:styleId="NoList441">
    <w:name w:val="No List441"/>
    <w:next w:val="NoList"/>
    <w:uiPriority w:val="99"/>
    <w:semiHidden/>
    <w:unhideWhenUsed/>
    <w:rsid w:val="00E22203"/>
  </w:style>
  <w:style w:type="numbering" w:customStyle="1" w:styleId="NoList11241">
    <w:name w:val="No List11241"/>
    <w:next w:val="NoList"/>
    <w:uiPriority w:val="99"/>
    <w:semiHidden/>
    <w:unhideWhenUsed/>
    <w:rsid w:val="00E22203"/>
  </w:style>
  <w:style w:type="numbering" w:customStyle="1" w:styleId="NoList12141">
    <w:name w:val="No List12141"/>
    <w:next w:val="NoList"/>
    <w:uiPriority w:val="99"/>
    <w:semiHidden/>
    <w:unhideWhenUsed/>
    <w:rsid w:val="00E22203"/>
  </w:style>
  <w:style w:type="numbering" w:customStyle="1" w:styleId="111411">
    <w:name w:val="リストなし11141"/>
    <w:next w:val="NoList"/>
    <w:uiPriority w:val="99"/>
    <w:semiHidden/>
    <w:unhideWhenUsed/>
    <w:rsid w:val="00E22203"/>
  </w:style>
  <w:style w:type="numbering" w:customStyle="1" w:styleId="111412">
    <w:name w:val="无列表11141"/>
    <w:next w:val="NoList"/>
    <w:semiHidden/>
    <w:rsid w:val="00E22203"/>
  </w:style>
  <w:style w:type="numbering" w:customStyle="1" w:styleId="NoList21141">
    <w:name w:val="No List21141"/>
    <w:next w:val="NoList"/>
    <w:semiHidden/>
    <w:rsid w:val="00E22203"/>
  </w:style>
  <w:style w:type="numbering" w:customStyle="1" w:styleId="NoList31141">
    <w:name w:val="No List31141"/>
    <w:next w:val="NoList"/>
    <w:uiPriority w:val="99"/>
    <w:semiHidden/>
    <w:rsid w:val="00E22203"/>
  </w:style>
  <w:style w:type="numbering" w:customStyle="1" w:styleId="NoList111141">
    <w:name w:val="No List111141"/>
    <w:next w:val="NoList"/>
    <w:uiPriority w:val="99"/>
    <w:semiHidden/>
    <w:unhideWhenUsed/>
    <w:rsid w:val="00E22203"/>
  </w:style>
  <w:style w:type="numbering" w:customStyle="1" w:styleId="121410">
    <w:name w:val="無清單12141"/>
    <w:next w:val="NoList"/>
    <w:uiPriority w:val="99"/>
    <w:semiHidden/>
    <w:unhideWhenUsed/>
    <w:rsid w:val="00E22203"/>
  </w:style>
  <w:style w:type="numbering" w:customStyle="1" w:styleId="1111410">
    <w:name w:val="無清單111141"/>
    <w:next w:val="NoList"/>
    <w:uiPriority w:val="99"/>
    <w:semiHidden/>
    <w:unhideWhenUsed/>
    <w:rsid w:val="00E22203"/>
  </w:style>
  <w:style w:type="numbering" w:customStyle="1" w:styleId="NoList541">
    <w:name w:val="No List541"/>
    <w:next w:val="NoList"/>
    <w:uiPriority w:val="99"/>
    <w:semiHidden/>
    <w:unhideWhenUsed/>
    <w:rsid w:val="00E22203"/>
  </w:style>
  <w:style w:type="numbering" w:customStyle="1" w:styleId="NoList1341">
    <w:name w:val="No List1341"/>
    <w:next w:val="NoList"/>
    <w:uiPriority w:val="99"/>
    <w:semiHidden/>
    <w:unhideWhenUsed/>
    <w:rsid w:val="00E22203"/>
  </w:style>
  <w:style w:type="numbering" w:customStyle="1" w:styleId="12411">
    <w:name w:val="リストなし1241"/>
    <w:next w:val="NoList"/>
    <w:uiPriority w:val="99"/>
    <w:semiHidden/>
    <w:unhideWhenUsed/>
    <w:rsid w:val="00E22203"/>
  </w:style>
  <w:style w:type="numbering" w:customStyle="1" w:styleId="12412">
    <w:name w:val="无列表1241"/>
    <w:next w:val="NoList"/>
    <w:semiHidden/>
    <w:rsid w:val="00E22203"/>
  </w:style>
  <w:style w:type="numbering" w:customStyle="1" w:styleId="NoList2241">
    <w:name w:val="No List2241"/>
    <w:next w:val="NoList"/>
    <w:semiHidden/>
    <w:rsid w:val="00E22203"/>
  </w:style>
  <w:style w:type="numbering" w:customStyle="1" w:styleId="NoList3241">
    <w:name w:val="No List3241"/>
    <w:next w:val="NoList"/>
    <w:uiPriority w:val="99"/>
    <w:semiHidden/>
    <w:rsid w:val="00E22203"/>
  </w:style>
  <w:style w:type="numbering" w:customStyle="1" w:styleId="1341">
    <w:name w:val="無清單1341"/>
    <w:next w:val="NoList"/>
    <w:uiPriority w:val="99"/>
    <w:semiHidden/>
    <w:unhideWhenUsed/>
    <w:rsid w:val="00E22203"/>
  </w:style>
  <w:style w:type="numbering" w:customStyle="1" w:styleId="112410">
    <w:name w:val="無清單11241"/>
    <w:next w:val="NoList"/>
    <w:uiPriority w:val="99"/>
    <w:semiHidden/>
    <w:unhideWhenUsed/>
    <w:rsid w:val="00E22203"/>
  </w:style>
  <w:style w:type="numbering" w:customStyle="1" w:styleId="2141">
    <w:name w:val="无列表2141"/>
    <w:next w:val="NoList"/>
    <w:uiPriority w:val="99"/>
    <w:semiHidden/>
    <w:unhideWhenUsed/>
    <w:rsid w:val="00E22203"/>
  </w:style>
  <w:style w:type="numbering" w:customStyle="1" w:styleId="NoList12231">
    <w:name w:val="No List12231"/>
    <w:next w:val="NoList"/>
    <w:uiPriority w:val="99"/>
    <w:semiHidden/>
    <w:unhideWhenUsed/>
    <w:rsid w:val="00E22203"/>
  </w:style>
  <w:style w:type="numbering" w:customStyle="1" w:styleId="112311">
    <w:name w:val="リストなし11231"/>
    <w:next w:val="NoList"/>
    <w:uiPriority w:val="99"/>
    <w:semiHidden/>
    <w:unhideWhenUsed/>
    <w:rsid w:val="00E22203"/>
  </w:style>
  <w:style w:type="numbering" w:customStyle="1" w:styleId="112312">
    <w:name w:val="无列表11231"/>
    <w:next w:val="NoList"/>
    <w:semiHidden/>
    <w:rsid w:val="00E22203"/>
  </w:style>
  <w:style w:type="numbering" w:customStyle="1" w:styleId="NoList21231">
    <w:name w:val="No List21231"/>
    <w:next w:val="NoList"/>
    <w:semiHidden/>
    <w:rsid w:val="00E22203"/>
  </w:style>
  <w:style w:type="numbering" w:customStyle="1" w:styleId="NoList31231">
    <w:name w:val="No List31231"/>
    <w:next w:val="NoList"/>
    <w:uiPriority w:val="99"/>
    <w:semiHidden/>
    <w:rsid w:val="00E22203"/>
  </w:style>
  <w:style w:type="numbering" w:customStyle="1" w:styleId="NoList111241">
    <w:name w:val="No List111241"/>
    <w:next w:val="NoList"/>
    <w:uiPriority w:val="99"/>
    <w:semiHidden/>
    <w:unhideWhenUsed/>
    <w:rsid w:val="00E22203"/>
  </w:style>
  <w:style w:type="numbering" w:customStyle="1" w:styleId="122310">
    <w:name w:val="無清單12231"/>
    <w:next w:val="NoList"/>
    <w:uiPriority w:val="99"/>
    <w:semiHidden/>
    <w:unhideWhenUsed/>
    <w:rsid w:val="00E22203"/>
  </w:style>
  <w:style w:type="numbering" w:customStyle="1" w:styleId="111231">
    <w:name w:val="無清單111231"/>
    <w:next w:val="NoList"/>
    <w:uiPriority w:val="99"/>
    <w:semiHidden/>
    <w:unhideWhenUsed/>
    <w:rsid w:val="00E22203"/>
  </w:style>
  <w:style w:type="numbering" w:customStyle="1" w:styleId="3110">
    <w:name w:val="无列表311"/>
    <w:next w:val="NoList"/>
    <w:uiPriority w:val="99"/>
    <w:semiHidden/>
    <w:unhideWhenUsed/>
    <w:rsid w:val="00E22203"/>
  </w:style>
  <w:style w:type="numbering" w:customStyle="1" w:styleId="13211">
    <w:name w:val="无列表1321"/>
    <w:next w:val="NoList"/>
    <w:semiHidden/>
    <w:rsid w:val="00E22203"/>
  </w:style>
  <w:style w:type="numbering" w:customStyle="1" w:styleId="NoList11321">
    <w:name w:val="No List11321"/>
    <w:next w:val="NoList"/>
    <w:uiPriority w:val="99"/>
    <w:semiHidden/>
    <w:unhideWhenUsed/>
    <w:rsid w:val="00E22203"/>
  </w:style>
  <w:style w:type="numbering" w:customStyle="1" w:styleId="NoList4121">
    <w:name w:val="No List4121"/>
    <w:next w:val="NoList"/>
    <w:uiPriority w:val="99"/>
    <w:semiHidden/>
    <w:unhideWhenUsed/>
    <w:rsid w:val="00E22203"/>
  </w:style>
  <w:style w:type="numbering" w:customStyle="1" w:styleId="2221">
    <w:name w:val="无列表2221"/>
    <w:next w:val="NoList"/>
    <w:uiPriority w:val="99"/>
    <w:semiHidden/>
    <w:unhideWhenUsed/>
    <w:rsid w:val="00E22203"/>
  </w:style>
  <w:style w:type="numbering" w:customStyle="1" w:styleId="NoList121121">
    <w:name w:val="No List121121"/>
    <w:next w:val="NoList"/>
    <w:uiPriority w:val="99"/>
    <w:semiHidden/>
    <w:unhideWhenUsed/>
    <w:rsid w:val="00E22203"/>
  </w:style>
  <w:style w:type="numbering" w:customStyle="1" w:styleId="1111210">
    <w:name w:val="リストなし111121"/>
    <w:next w:val="NoList"/>
    <w:uiPriority w:val="99"/>
    <w:semiHidden/>
    <w:unhideWhenUsed/>
    <w:rsid w:val="00E22203"/>
  </w:style>
  <w:style w:type="numbering" w:customStyle="1" w:styleId="1111212">
    <w:name w:val="无列表111121"/>
    <w:next w:val="NoList"/>
    <w:semiHidden/>
    <w:rsid w:val="00E22203"/>
  </w:style>
  <w:style w:type="numbering" w:customStyle="1" w:styleId="NoList211121">
    <w:name w:val="No List211121"/>
    <w:next w:val="NoList"/>
    <w:semiHidden/>
    <w:rsid w:val="00E22203"/>
  </w:style>
  <w:style w:type="numbering" w:customStyle="1" w:styleId="NoList311121">
    <w:name w:val="No List311121"/>
    <w:next w:val="NoList"/>
    <w:uiPriority w:val="99"/>
    <w:semiHidden/>
    <w:rsid w:val="00E22203"/>
  </w:style>
  <w:style w:type="numbering" w:customStyle="1" w:styleId="NoList1111121">
    <w:name w:val="No List1111121"/>
    <w:next w:val="NoList"/>
    <w:uiPriority w:val="99"/>
    <w:semiHidden/>
    <w:unhideWhenUsed/>
    <w:rsid w:val="00E22203"/>
  </w:style>
  <w:style w:type="numbering" w:customStyle="1" w:styleId="1211210">
    <w:name w:val="無清單121121"/>
    <w:next w:val="NoList"/>
    <w:uiPriority w:val="99"/>
    <w:semiHidden/>
    <w:unhideWhenUsed/>
    <w:rsid w:val="00E22203"/>
  </w:style>
  <w:style w:type="numbering" w:customStyle="1" w:styleId="11111210">
    <w:name w:val="無清單1111121"/>
    <w:next w:val="NoList"/>
    <w:uiPriority w:val="99"/>
    <w:semiHidden/>
    <w:unhideWhenUsed/>
    <w:rsid w:val="00E22203"/>
  </w:style>
  <w:style w:type="numbering" w:customStyle="1" w:styleId="NoList13121">
    <w:name w:val="No List13121"/>
    <w:next w:val="NoList"/>
    <w:uiPriority w:val="99"/>
    <w:semiHidden/>
    <w:unhideWhenUsed/>
    <w:rsid w:val="00E22203"/>
  </w:style>
  <w:style w:type="numbering" w:customStyle="1" w:styleId="121212">
    <w:name w:val="リストなし12121"/>
    <w:next w:val="NoList"/>
    <w:uiPriority w:val="99"/>
    <w:semiHidden/>
    <w:unhideWhenUsed/>
    <w:rsid w:val="00E22203"/>
  </w:style>
  <w:style w:type="numbering" w:customStyle="1" w:styleId="1212110">
    <w:name w:val="无列表121211"/>
    <w:next w:val="NoList"/>
    <w:semiHidden/>
    <w:rsid w:val="00E22203"/>
  </w:style>
  <w:style w:type="numbering" w:customStyle="1" w:styleId="NoList22121">
    <w:name w:val="No List22121"/>
    <w:next w:val="NoList"/>
    <w:semiHidden/>
    <w:rsid w:val="00E22203"/>
  </w:style>
  <w:style w:type="numbering" w:customStyle="1" w:styleId="NoList32121">
    <w:name w:val="No List32121"/>
    <w:next w:val="NoList"/>
    <w:uiPriority w:val="99"/>
    <w:semiHidden/>
    <w:rsid w:val="00E22203"/>
  </w:style>
  <w:style w:type="numbering" w:customStyle="1" w:styleId="NoList112121">
    <w:name w:val="No List112121"/>
    <w:next w:val="NoList"/>
    <w:uiPriority w:val="99"/>
    <w:semiHidden/>
    <w:unhideWhenUsed/>
    <w:rsid w:val="00E22203"/>
  </w:style>
  <w:style w:type="numbering" w:customStyle="1" w:styleId="131210">
    <w:name w:val="無清單13121"/>
    <w:next w:val="NoList"/>
    <w:uiPriority w:val="99"/>
    <w:semiHidden/>
    <w:unhideWhenUsed/>
    <w:rsid w:val="00E22203"/>
  </w:style>
  <w:style w:type="numbering" w:customStyle="1" w:styleId="1121210">
    <w:name w:val="無清單112121"/>
    <w:next w:val="NoList"/>
    <w:uiPriority w:val="99"/>
    <w:semiHidden/>
    <w:unhideWhenUsed/>
    <w:rsid w:val="00E22203"/>
  </w:style>
  <w:style w:type="numbering" w:customStyle="1" w:styleId="21121">
    <w:name w:val="无列表21121"/>
    <w:next w:val="NoList"/>
    <w:uiPriority w:val="99"/>
    <w:semiHidden/>
    <w:unhideWhenUsed/>
    <w:rsid w:val="00E22203"/>
  </w:style>
  <w:style w:type="numbering" w:customStyle="1" w:styleId="NoList122121">
    <w:name w:val="No List122121"/>
    <w:next w:val="NoList"/>
    <w:uiPriority w:val="99"/>
    <w:semiHidden/>
    <w:unhideWhenUsed/>
    <w:rsid w:val="00E22203"/>
  </w:style>
  <w:style w:type="numbering" w:customStyle="1" w:styleId="1121211">
    <w:name w:val="リストなし112121"/>
    <w:next w:val="NoList"/>
    <w:uiPriority w:val="99"/>
    <w:semiHidden/>
    <w:unhideWhenUsed/>
    <w:rsid w:val="00E22203"/>
  </w:style>
  <w:style w:type="numbering" w:customStyle="1" w:styleId="1121212">
    <w:name w:val="无列表112121"/>
    <w:next w:val="NoList"/>
    <w:semiHidden/>
    <w:rsid w:val="00E22203"/>
  </w:style>
  <w:style w:type="numbering" w:customStyle="1" w:styleId="NoList212121">
    <w:name w:val="No List212121"/>
    <w:next w:val="NoList"/>
    <w:semiHidden/>
    <w:rsid w:val="00E22203"/>
  </w:style>
  <w:style w:type="numbering" w:customStyle="1" w:styleId="NoList312121">
    <w:name w:val="No List312121"/>
    <w:next w:val="NoList"/>
    <w:uiPriority w:val="99"/>
    <w:semiHidden/>
    <w:rsid w:val="00E22203"/>
  </w:style>
  <w:style w:type="numbering" w:customStyle="1" w:styleId="NoList1112121">
    <w:name w:val="No List1112121"/>
    <w:next w:val="NoList"/>
    <w:uiPriority w:val="99"/>
    <w:semiHidden/>
    <w:unhideWhenUsed/>
    <w:rsid w:val="00E22203"/>
  </w:style>
  <w:style w:type="numbering" w:customStyle="1" w:styleId="1221210">
    <w:name w:val="無清單122121"/>
    <w:next w:val="NoList"/>
    <w:uiPriority w:val="99"/>
    <w:semiHidden/>
    <w:unhideWhenUsed/>
    <w:rsid w:val="00E22203"/>
  </w:style>
  <w:style w:type="numbering" w:customStyle="1" w:styleId="1112121">
    <w:name w:val="無清單1112121"/>
    <w:next w:val="NoList"/>
    <w:uiPriority w:val="99"/>
    <w:semiHidden/>
    <w:unhideWhenUsed/>
    <w:rsid w:val="00E22203"/>
  </w:style>
  <w:style w:type="numbering" w:customStyle="1" w:styleId="1311111">
    <w:name w:val="无列表131111"/>
    <w:next w:val="NoList"/>
    <w:semiHidden/>
    <w:rsid w:val="00E22203"/>
  </w:style>
  <w:style w:type="numbering" w:customStyle="1" w:styleId="NoList411111">
    <w:name w:val="No List411111"/>
    <w:next w:val="NoList"/>
    <w:uiPriority w:val="99"/>
    <w:semiHidden/>
    <w:unhideWhenUsed/>
    <w:rsid w:val="00E22203"/>
  </w:style>
  <w:style w:type="numbering" w:customStyle="1" w:styleId="221111">
    <w:name w:val="无列表221111"/>
    <w:next w:val="NoList"/>
    <w:uiPriority w:val="99"/>
    <w:semiHidden/>
    <w:unhideWhenUsed/>
    <w:rsid w:val="00E22203"/>
  </w:style>
  <w:style w:type="numbering" w:customStyle="1" w:styleId="NoList12111111">
    <w:name w:val="No List12111111"/>
    <w:next w:val="NoList"/>
    <w:uiPriority w:val="99"/>
    <w:semiHidden/>
    <w:unhideWhenUsed/>
    <w:rsid w:val="00E22203"/>
  </w:style>
  <w:style w:type="numbering" w:customStyle="1" w:styleId="111111111">
    <w:name w:val="リストなし11111111"/>
    <w:next w:val="NoList"/>
    <w:uiPriority w:val="99"/>
    <w:semiHidden/>
    <w:unhideWhenUsed/>
    <w:rsid w:val="00E22203"/>
  </w:style>
  <w:style w:type="numbering" w:customStyle="1" w:styleId="111111112">
    <w:name w:val="无列表11111111"/>
    <w:next w:val="NoList"/>
    <w:semiHidden/>
    <w:rsid w:val="00E22203"/>
  </w:style>
  <w:style w:type="numbering" w:customStyle="1" w:styleId="NoList21111111">
    <w:name w:val="No List21111111"/>
    <w:next w:val="NoList"/>
    <w:semiHidden/>
    <w:rsid w:val="00E22203"/>
  </w:style>
  <w:style w:type="numbering" w:customStyle="1" w:styleId="NoList31111111">
    <w:name w:val="No List31111111"/>
    <w:next w:val="NoList"/>
    <w:uiPriority w:val="99"/>
    <w:semiHidden/>
    <w:rsid w:val="00E22203"/>
  </w:style>
  <w:style w:type="numbering" w:customStyle="1" w:styleId="NoList1111111111">
    <w:name w:val="No List1111111111"/>
    <w:next w:val="NoList"/>
    <w:uiPriority w:val="99"/>
    <w:semiHidden/>
    <w:unhideWhenUsed/>
    <w:rsid w:val="00E22203"/>
  </w:style>
  <w:style w:type="numbering" w:customStyle="1" w:styleId="12111111">
    <w:name w:val="無清單12111111"/>
    <w:next w:val="NoList"/>
    <w:uiPriority w:val="99"/>
    <w:semiHidden/>
    <w:unhideWhenUsed/>
    <w:rsid w:val="00E22203"/>
  </w:style>
  <w:style w:type="numbering" w:customStyle="1" w:styleId="1111111110">
    <w:name w:val="無清單111111111"/>
    <w:next w:val="NoList"/>
    <w:uiPriority w:val="99"/>
    <w:semiHidden/>
    <w:unhideWhenUsed/>
    <w:rsid w:val="00E22203"/>
  </w:style>
  <w:style w:type="numbering" w:customStyle="1" w:styleId="NoList1311111">
    <w:name w:val="No List1311111"/>
    <w:next w:val="NoList"/>
    <w:uiPriority w:val="99"/>
    <w:semiHidden/>
    <w:unhideWhenUsed/>
    <w:rsid w:val="00E22203"/>
  </w:style>
  <w:style w:type="numbering" w:customStyle="1" w:styleId="12111110">
    <w:name w:val="リストなし1211111"/>
    <w:next w:val="NoList"/>
    <w:uiPriority w:val="99"/>
    <w:semiHidden/>
    <w:unhideWhenUsed/>
    <w:rsid w:val="00E22203"/>
  </w:style>
  <w:style w:type="numbering" w:customStyle="1" w:styleId="12111112">
    <w:name w:val="无列表1211111"/>
    <w:next w:val="NoList"/>
    <w:semiHidden/>
    <w:rsid w:val="00E22203"/>
  </w:style>
  <w:style w:type="numbering" w:customStyle="1" w:styleId="NoList2211111">
    <w:name w:val="No List2211111"/>
    <w:next w:val="NoList"/>
    <w:semiHidden/>
    <w:rsid w:val="00E22203"/>
  </w:style>
  <w:style w:type="numbering" w:customStyle="1" w:styleId="NoList3211111">
    <w:name w:val="No List3211111"/>
    <w:next w:val="NoList"/>
    <w:uiPriority w:val="99"/>
    <w:semiHidden/>
    <w:rsid w:val="00E22203"/>
  </w:style>
  <w:style w:type="numbering" w:customStyle="1" w:styleId="NoList11211111">
    <w:name w:val="No List11211111"/>
    <w:next w:val="NoList"/>
    <w:uiPriority w:val="99"/>
    <w:semiHidden/>
    <w:unhideWhenUsed/>
    <w:rsid w:val="00E22203"/>
  </w:style>
  <w:style w:type="numbering" w:customStyle="1" w:styleId="13111110">
    <w:name w:val="無清單1311111"/>
    <w:next w:val="NoList"/>
    <w:uiPriority w:val="99"/>
    <w:semiHidden/>
    <w:unhideWhenUsed/>
    <w:rsid w:val="00E22203"/>
  </w:style>
  <w:style w:type="numbering" w:customStyle="1" w:styleId="112111110">
    <w:name w:val="無清單11211111"/>
    <w:next w:val="NoList"/>
    <w:uiPriority w:val="99"/>
    <w:semiHidden/>
    <w:unhideWhenUsed/>
    <w:rsid w:val="00E22203"/>
  </w:style>
  <w:style w:type="numbering" w:customStyle="1" w:styleId="2111111">
    <w:name w:val="无列表2111111"/>
    <w:next w:val="NoList"/>
    <w:uiPriority w:val="99"/>
    <w:semiHidden/>
    <w:unhideWhenUsed/>
    <w:rsid w:val="00E22203"/>
  </w:style>
  <w:style w:type="numbering" w:customStyle="1" w:styleId="NoList12211111">
    <w:name w:val="No List12211111"/>
    <w:next w:val="NoList"/>
    <w:uiPriority w:val="99"/>
    <w:semiHidden/>
    <w:unhideWhenUsed/>
    <w:rsid w:val="00E22203"/>
  </w:style>
  <w:style w:type="numbering" w:customStyle="1" w:styleId="112111111">
    <w:name w:val="リストなし11211111"/>
    <w:next w:val="NoList"/>
    <w:uiPriority w:val="99"/>
    <w:semiHidden/>
    <w:unhideWhenUsed/>
    <w:rsid w:val="00E22203"/>
  </w:style>
  <w:style w:type="numbering" w:customStyle="1" w:styleId="112111112">
    <w:name w:val="无列表11211111"/>
    <w:next w:val="NoList"/>
    <w:semiHidden/>
    <w:rsid w:val="00E22203"/>
  </w:style>
  <w:style w:type="numbering" w:customStyle="1" w:styleId="NoList21211111">
    <w:name w:val="No List21211111"/>
    <w:next w:val="NoList"/>
    <w:semiHidden/>
    <w:rsid w:val="00E22203"/>
  </w:style>
  <w:style w:type="numbering" w:customStyle="1" w:styleId="NoList31211111">
    <w:name w:val="No List31211111"/>
    <w:next w:val="NoList"/>
    <w:uiPriority w:val="99"/>
    <w:semiHidden/>
    <w:rsid w:val="00E22203"/>
  </w:style>
  <w:style w:type="numbering" w:customStyle="1" w:styleId="NoList111211111">
    <w:name w:val="No List111211111"/>
    <w:next w:val="NoList"/>
    <w:uiPriority w:val="99"/>
    <w:semiHidden/>
    <w:unhideWhenUsed/>
    <w:rsid w:val="00E22203"/>
  </w:style>
  <w:style w:type="numbering" w:customStyle="1" w:styleId="12211111">
    <w:name w:val="無清單12211111"/>
    <w:next w:val="NoList"/>
    <w:uiPriority w:val="99"/>
    <w:semiHidden/>
    <w:unhideWhenUsed/>
    <w:rsid w:val="00E22203"/>
  </w:style>
  <w:style w:type="numbering" w:customStyle="1" w:styleId="111211111">
    <w:name w:val="無清單111211111"/>
    <w:next w:val="NoList"/>
    <w:uiPriority w:val="99"/>
    <w:semiHidden/>
    <w:unhideWhenUsed/>
    <w:rsid w:val="00E22203"/>
  </w:style>
  <w:style w:type="numbering" w:customStyle="1" w:styleId="1221110">
    <w:name w:val="无列表122111"/>
    <w:next w:val="NoList"/>
    <w:semiHidden/>
    <w:rsid w:val="00E22203"/>
  </w:style>
  <w:style w:type="numbering" w:customStyle="1" w:styleId="NoList10">
    <w:name w:val="No List10"/>
    <w:next w:val="NoList"/>
    <w:uiPriority w:val="99"/>
    <w:semiHidden/>
    <w:unhideWhenUsed/>
    <w:rsid w:val="00E22203"/>
  </w:style>
  <w:style w:type="numbering" w:customStyle="1" w:styleId="NoList18">
    <w:name w:val="No List18"/>
    <w:next w:val="NoList"/>
    <w:uiPriority w:val="99"/>
    <w:semiHidden/>
    <w:unhideWhenUsed/>
    <w:rsid w:val="00E22203"/>
  </w:style>
  <w:style w:type="numbering" w:customStyle="1" w:styleId="172">
    <w:name w:val="リストなし17"/>
    <w:next w:val="NoList"/>
    <w:uiPriority w:val="99"/>
    <w:semiHidden/>
    <w:unhideWhenUsed/>
    <w:rsid w:val="00E22203"/>
  </w:style>
  <w:style w:type="numbering" w:customStyle="1" w:styleId="173">
    <w:name w:val="无列表17"/>
    <w:next w:val="NoList"/>
    <w:semiHidden/>
    <w:rsid w:val="00E22203"/>
  </w:style>
  <w:style w:type="numbering" w:customStyle="1" w:styleId="NoList27">
    <w:name w:val="No List27"/>
    <w:next w:val="NoList"/>
    <w:semiHidden/>
    <w:rsid w:val="00E22203"/>
  </w:style>
  <w:style w:type="numbering" w:customStyle="1" w:styleId="NoList37">
    <w:name w:val="No List37"/>
    <w:next w:val="NoList"/>
    <w:uiPriority w:val="99"/>
    <w:semiHidden/>
    <w:rsid w:val="00E22203"/>
  </w:style>
  <w:style w:type="numbering" w:customStyle="1" w:styleId="NoList118">
    <w:name w:val="No List118"/>
    <w:next w:val="NoList"/>
    <w:uiPriority w:val="99"/>
    <w:semiHidden/>
    <w:unhideWhenUsed/>
    <w:rsid w:val="00E22203"/>
  </w:style>
  <w:style w:type="numbering" w:customStyle="1" w:styleId="181">
    <w:name w:val="無清單18"/>
    <w:next w:val="NoList"/>
    <w:uiPriority w:val="99"/>
    <w:semiHidden/>
    <w:unhideWhenUsed/>
    <w:rsid w:val="00E22203"/>
  </w:style>
  <w:style w:type="numbering" w:customStyle="1" w:styleId="1170">
    <w:name w:val="無清單117"/>
    <w:next w:val="NoList"/>
    <w:uiPriority w:val="99"/>
    <w:semiHidden/>
    <w:unhideWhenUsed/>
    <w:rsid w:val="00E22203"/>
  </w:style>
  <w:style w:type="numbering" w:customStyle="1" w:styleId="NoList46">
    <w:name w:val="No List46"/>
    <w:next w:val="NoList"/>
    <w:uiPriority w:val="99"/>
    <w:semiHidden/>
    <w:unhideWhenUsed/>
    <w:rsid w:val="00E22203"/>
  </w:style>
  <w:style w:type="numbering" w:customStyle="1" w:styleId="NoList127">
    <w:name w:val="No List127"/>
    <w:next w:val="NoList"/>
    <w:uiPriority w:val="99"/>
    <w:semiHidden/>
    <w:unhideWhenUsed/>
    <w:rsid w:val="00E22203"/>
  </w:style>
  <w:style w:type="numbering" w:customStyle="1" w:styleId="1171">
    <w:name w:val="リストなし117"/>
    <w:next w:val="NoList"/>
    <w:uiPriority w:val="99"/>
    <w:semiHidden/>
    <w:unhideWhenUsed/>
    <w:rsid w:val="00E22203"/>
  </w:style>
  <w:style w:type="numbering" w:customStyle="1" w:styleId="1172">
    <w:name w:val="无列表117"/>
    <w:next w:val="NoList"/>
    <w:semiHidden/>
    <w:rsid w:val="00E22203"/>
  </w:style>
  <w:style w:type="numbering" w:customStyle="1" w:styleId="NoList217">
    <w:name w:val="No List217"/>
    <w:next w:val="NoList"/>
    <w:semiHidden/>
    <w:rsid w:val="00E22203"/>
  </w:style>
  <w:style w:type="numbering" w:customStyle="1" w:styleId="NoList317">
    <w:name w:val="No List317"/>
    <w:next w:val="NoList"/>
    <w:uiPriority w:val="99"/>
    <w:semiHidden/>
    <w:rsid w:val="00E22203"/>
  </w:style>
  <w:style w:type="numbering" w:customStyle="1" w:styleId="NoList1117">
    <w:name w:val="No List1117"/>
    <w:next w:val="NoList"/>
    <w:uiPriority w:val="99"/>
    <w:semiHidden/>
    <w:unhideWhenUsed/>
    <w:rsid w:val="00E22203"/>
  </w:style>
  <w:style w:type="numbering" w:customStyle="1" w:styleId="1270">
    <w:name w:val="無清單127"/>
    <w:next w:val="NoList"/>
    <w:uiPriority w:val="99"/>
    <w:semiHidden/>
    <w:unhideWhenUsed/>
    <w:rsid w:val="00E22203"/>
  </w:style>
  <w:style w:type="numbering" w:customStyle="1" w:styleId="1117">
    <w:name w:val="無清單1117"/>
    <w:next w:val="NoList"/>
    <w:uiPriority w:val="99"/>
    <w:semiHidden/>
    <w:unhideWhenUsed/>
    <w:rsid w:val="00E22203"/>
  </w:style>
  <w:style w:type="numbering" w:customStyle="1" w:styleId="26">
    <w:name w:val="无列表26"/>
    <w:next w:val="NoList"/>
    <w:uiPriority w:val="99"/>
    <w:semiHidden/>
    <w:unhideWhenUsed/>
    <w:rsid w:val="00E22203"/>
  </w:style>
  <w:style w:type="numbering" w:customStyle="1" w:styleId="NoList1216">
    <w:name w:val="No List1216"/>
    <w:next w:val="NoList"/>
    <w:uiPriority w:val="99"/>
    <w:semiHidden/>
    <w:unhideWhenUsed/>
    <w:rsid w:val="00E22203"/>
  </w:style>
  <w:style w:type="numbering" w:customStyle="1" w:styleId="11162">
    <w:name w:val="リストなし1116"/>
    <w:next w:val="NoList"/>
    <w:uiPriority w:val="99"/>
    <w:semiHidden/>
    <w:unhideWhenUsed/>
    <w:rsid w:val="00E22203"/>
  </w:style>
  <w:style w:type="numbering" w:customStyle="1" w:styleId="11163">
    <w:name w:val="无列表1116"/>
    <w:next w:val="NoList"/>
    <w:semiHidden/>
    <w:rsid w:val="00E22203"/>
  </w:style>
  <w:style w:type="numbering" w:customStyle="1" w:styleId="NoList2116">
    <w:name w:val="No List2116"/>
    <w:next w:val="NoList"/>
    <w:semiHidden/>
    <w:rsid w:val="00E22203"/>
  </w:style>
  <w:style w:type="numbering" w:customStyle="1" w:styleId="NoList3116">
    <w:name w:val="No List3116"/>
    <w:next w:val="NoList"/>
    <w:uiPriority w:val="99"/>
    <w:semiHidden/>
    <w:rsid w:val="00E22203"/>
  </w:style>
  <w:style w:type="numbering" w:customStyle="1" w:styleId="NoList11116">
    <w:name w:val="No List11116"/>
    <w:next w:val="NoList"/>
    <w:uiPriority w:val="99"/>
    <w:semiHidden/>
    <w:unhideWhenUsed/>
    <w:rsid w:val="00E22203"/>
  </w:style>
  <w:style w:type="numbering" w:customStyle="1" w:styleId="1216">
    <w:name w:val="無清單1216"/>
    <w:next w:val="NoList"/>
    <w:uiPriority w:val="99"/>
    <w:semiHidden/>
    <w:unhideWhenUsed/>
    <w:rsid w:val="00E22203"/>
  </w:style>
  <w:style w:type="numbering" w:customStyle="1" w:styleId="11116">
    <w:name w:val="無清單11116"/>
    <w:next w:val="NoList"/>
    <w:uiPriority w:val="99"/>
    <w:semiHidden/>
    <w:unhideWhenUsed/>
    <w:rsid w:val="00E22203"/>
  </w:style>
  <w:style w:type="numbering" w:customStyle="1" w:styleId="NoList56">
    <w:name w:val="No List56"/>
    <w:next w:val="NoList"/>
    <w:uiPriority w:val="99"/>
    <w:semiHidden/>
    <w:unhideWhenUsed/>
    <w:rsid w:val="00E22203"/>
  </w:style>
  <w:style w:type="numbering" w:customStyle="1" w:styleId="NoList136">
    <w:name w:val="No List136"/>
    <w:next w:val="NoList"/>
    <w:uiPriority w:val="99"/>
    <w:semiHidden/>
    <w:unhideWhenUsed/>
    <w:rsid w:val="00E22203"/>
  </w:style>
  <w:style w:type="numbering" w:customStyle="1" w:styleId="1262">
    <w:name w:val="リストなし126"/>
    <w:next w:val="NoList"/>
    <w:uiPriority w:val="99"/>
    <w:semiHidden/>
    <w:unhideWhenUsed/>
    <w:rsid w:val="00E22203"/>
  </w:style>
  <w:style w:type="numbering" w:customStyle="1" w:styleId="1263">
    <w:name w:val="无列表126"/>
    <w:next w:val="NoList"/>
    <w:semiHidden/>
    <w:rsid w:val="00E22203"/>
  </w:style>
  <w:style w:type="numbering" w:customStyle="1" w:styleId="NoList226">
    <w:name w:val="No List226"/>
    <w:next w:val="NoList"/>
    <w:semiHidden/>
    <w:rsid w:val="00E22203"/>
  </w:style>
  <w:style w:type="numbering" w:customStyle="1" w:styleId="NoList326">
    <w:name w:val="No List326"/>
    <w:next w:val="NoList"/>
    <w:uiPriority w:val="99"/>
    <w:semiHidden/>
    <w:rsid w:val="00E22203"/>
  </w:style>
  <w:style w:type="numbering" w:customStyle="1" w:styleId="NoList1126">
    <w:name w:val="No List1126"/>
    <w:next w:val="NoList"/>
    <w:uiPriority w:val="99"/>
    <w:semiHidden/>
    <w:unhideWhenUsed/>
    <w:rsid w:val="00E22203"/>
  </w:style>
  <w:style w:type="numbering" w:customStyle="1" w:styleId="136">
    <w:name w:val="無清單136"/>
    <w:next w:val="NoList"/>
    <w:uiPriority w:val="99"/>
    <w:semiHidden/>
    <w:unhideWhenUsed/>
    <w:rsid w:val="00E22203"/>
  </w:style>
  <w:style w:type="numbering" w:customStyle="1" w:styleId="1126">
    <w:name w:val="無清單1126"/>
    <w:next w:val="NoList"/>
    <w:uiPriority w:val="99"/>
    <w:semiHidden/>
    <w:unhideWhenUsed/>
    <w:rsid w:val="00E22203"/>
  </w:style>
  <w:style w:type="numbering" w:customStyle="1" w:styleId="2160">
    <w:name w:val="无列表216"/>
    <w:next w:val="NoList"/>
    <w:uiPriority w:val="99"/>
    <w:semiHidden/>
    <w:unhideWhenUsed/>
    <w:rsid w:val="00E22203"/>
  </w:style>
  <w:style w:type="numbering" w:customStyle="1" w:styleId="NoList1225">
    <w:name w:val="No List1225"/>
    <w:next w:val="NoList"/>
    <w:uiPriority w:val="99"/>
    <w:semiHidden/>
    <w:unhideWhenUsed/>
    <w:rsid w:val="00E22203"/>
  </w:style>
  <w:style w:type="numbering" w:customStyle="1" w:styleId="11252">
    <w:name w:val="リストなし1125"/>
    <w:next w:val="NoList"/>
    <w:uiPriority w:val="99"/>
    <w:semiHidden/>
    <w:unhideWhenUsed/>
    <w:rsid w:val="00E22203"/>
  </w:style>
  <w:style w:type="numbering" w:customStyle="1" w:styleId="11253">
    <w:name w:val="无列表1125"/>
    <w:next w:val="NoList"/>
    <w:semiHidden/>
    <w:rsid w:val="00E22203"/>
  </w:style>
  <w:style w:type="numbering" w:customStyle="1" w:styleId="NoList2125">
    <w:name w:val="No List2125"/>
    <w:next w:val="NoList"/>
    <w:semiHidden/>
    <w:rsid w:val="00E22203"/>
  </w:style>
  <w:style w:type="numbering" w:customStyle="1" w:styleId="NoList3125">
    <w:name w:val="No List3125"/>
    <w:next w:val="NoList"/>
    <w:uiPriority w:val="99"/>
    <w:semiHidden/>
    <w:rsid w:val="00E22203"/>
  </w:style>
  <w:style w:type="numbering" w:customStyle="1" w:styleId="NoList11126">
    <w:name w:val="No List11126"/>
    <w:next w:val="NoList"/>
    <w:uiPriority w:val="99"/>
    <w:semiHidden/>
    <w:unhideWhenUsed/>
    <w:rsid w:val="00E22203"/>
  </w:style>
  <w:style w:type="numbering" w:customStyle="1" w:styleId="12250">
    <w:name w:val="無清單1225"/>
    <w:next w:val="NoList"/>
    <w:uiPriority w:val="99"/>
    <w:semiHidden/>
    <w:unhideWhenUsed/>
    <w:rsid w:val="00E22203"/>
  </w:style>
  <w:style w:type="numbering" w:customStyle="1" w:styleId="11125">
    <w:name w:val="無清單11125"/>
    <w:next w:val="NoList"/>
    <w:uiPriority w:val="99"/>
    <w:semiHidden/>
    <w:unhideWhenUsed/>
    <w:rsid w:val="00E22203"/>
  </w:style>
  <w:style w:type="numbering" w:customStyle="1" w:styleId="NoList64">
    <w:name w:val="No List64"/>
    <w:next w:val="NoList"/>
    <w:uiPriority w:val="99"/>
    <w:semiHidden/>
    <w:unhideWhenUsed/>
    <w:rsid w:val="00E22203"/>
  </w:style>
  <w:style w:type="numbering" w:customStyle="1" w:styleId="NoList144">
    <w:name w:val="No List144"/>
    <w:next w:val="NoList"/>
    <w:uiPriority w:val="99"/>
    <w:semiHidden/>
    <w:unhideWhenUsed/>
    <w:rsid w:val="00E22203"/>
  </w:style>
  <w:style w:type="numbering" w:customStyle="1" w:styleId="1342">
    <w:name w:val="リストなし134"/>
    <w:next w:val="NoList"/>
    <w:uiPriority w:val="99"/>
    <w:semiHidden/>
    <w:unhideWhenUsed/>
    <w:rsid w:val="00E22203"/>
  </w:style>
  <w:style w:type="numbering" w:customStyle="1" w:styleId="1343">
    <w:name w:val="无列表134"/>
    <w:next w:val="NoList"/>
    <w:semiHidden/>
    <w:rsid w:val="00E22203"/>
  </w:style>
  <w:style w:type="numbering" w:customStyle="1" w:styleId="NoList234">
    <w:name w:val="No List234"/>
    <w:next w:val="NoList"/>
    <w:semiHidden/>
    <w:rsid w:val="00E22203"/>
  </w:style>
  <w:style w:type="numbering" w:customStyle="1" w:styleId="NoList334">
    <w:name w:val="No List334"/>
    <w:next w:val="NoList"/>
    <w:uiPriority w:val="99"/>
    <w:semiHidden/>
    <w:rsid w:val="00E22203"/>
  </w:style>
  <w:style w:type="numbering" w:customStyle="1" w:styleId="NoList1134">
    <w:name w:val="No List1134"/>
    <w:next w:val="NoList"/>
    <w:uiPriority w:val="99"/>
    <w:semiHidden/>
    <w:unhideWhenUsed/>
    <w:rsid w:val="00E22203"/>
  </w:style>
  <w:style w:type="numbering" w:customStyle="1" w:styleId="1441">
    <w:name w:val="無清單144"/>
    <w:next w:val="NoList"/>
    <w:uiPriority w:val="99"/>
    <w:semiHidden/>
    <w:unhideWhenUsed/>
    <w:rsid w:val="00E22203"/>
  </w:style>
  <w:style w:type="numbering" w:customStyle="1" w:styleId="11341">
    <w:name w:val="無清單1134"/>
    <w:next w:val="NoList"/>
    <w:uiPriority w:val="99"/>
    <w:semiHidden/>
    <w:unhideWhenUsed/>
    <w:rsid w:val="00E22203"/>
  </w:style>
  <w:style w:type="numbering" w:customStyle="1" w:styleId="224">
    <w:name w:val="无列表224"/>
    <w:next w:val="NoList"/>
    <w:uiPriority w:val="99"/>
    <w:semiHidden/>
    <w:unhideWhenUsed/>
    <w:rsid w:val="00E22203"/>
  </w:style>
  <w:style w:type="numbering" w:customStyle="1" w:styleId="NoList1234">
    <w:name w:val="No List1234"/>
    <w:next w:val="NoList"/>
    <w:uiPriority w:val="99"/>
    <w:semiHidden/>
    <w:unhideWhenUsed/>
    <w:rsid w:val="00E22203"/>
  </w:style>
  <w:style w:type="numbering" w:customStyle="1" w:styleId="11342">
    <w:name w:val="リストなし1134"/>
    <w:next w:val="NoList"/>
    <w:uiPriority w:val="99"/>
    <w:semiHidden/>
    <w:unhideWhenUsed/>
    <w:rsid w:val="00E22203"/>
  </w:style>
  <w:style w:type="numbering" w:customStyle="1" w:styleId="11343">
    <w:name w:val="无列表1134"/>
    <w:next w:val="NoList"/>
    <w:semiHidden/>
    <w:rsid w:val="00E22203"/>
  </w:style>
  <w:style w:type="numbering" w:customStyle="1" w:styleId="NoList2134">
    <w:name w:val="No List2134"/>
    <w:next w:val="NoList"/>
    <w:semiHidden/>
    <w:rsid w:val="00E22203"/>
  </w:style>
  <w:style w:type="numbering" w:customStyle="1" w:styleId="NoList3134">
    <w:name w:val="No List3134"/>
    <w:next w:val="NoList"/>
    <w:uiPriority w:val="99"/>
    <w:semiHidden/>
    <w:rsid w:val="00E22203"/>
  </w:style>
  <w:style w:type="numbering" w:customStyle="1" w:styleId="NoList11134">
    <w:name w:val="No List11134"/>
    <w:next w:val="NoList"/>
    <w:uiPriority w:val="99"/>
    <w:semiHidden/>
    <w:unhideWhenUsed/>
    <w:rsid w:val="00E22203"/>
  </w:style>
  <w:style w:type="numbering" w:customStyle="1" w:styleId="12341">
    <w:name w:val="無清單1234"/>
    <w:next w:val="NoList"/>
    <w:uiPriority w:val="99"/>
    <w:semiHidden/>
    <w:unhideWhenUsed/>
    <w:rsid w:val="00E22203"/>
  </w:style>
  <w:style w:type="numbering" w:customStyle="1" w:styleId="111340">
    <w:name w:val="無清單11134"/>
    <w:next w:val="NoList"/>
    <w:uiPriority w:val="99"/>
    <w:semiHidden/>
    <w:unhideWhenUsed/>
    <w:rsid w:val="00E22203"/>
  </w:style>
  <w:style w:type="numbering" w:customStyle="1" w:styleId="NoList414">
    <w:name w:val="No List414"/>
    <w:next w:val="NoList"/>
    <w:uiPriority w:val="99"/>
    <w:semiHidden/>
    <w:unhideWhenUsed/>
    <w:rsid w:val="00E22203"/>
  </w:style>
  <w:style w:type="numbering" w:customStyle="1" w:styleId="NoList12114">
    <w:name w:val="No List12114"/>
    <w:next w:val="NoList"/>
    <w:uiPriority w:val="99"/>
    <w:semiHidden/>
    <w:unhideWhenUsed/>
    <w:rsid w:val="00E22203"/>
  </w:style>
  <w:style w:type="numbering" w:customStyle="1" w:styleId="111142">
    <w:name w:val="リストなし11114"/>
    <w:next w:val="NoList"/>
    <w:uiPriority w:val="99"/>
    <w:semiHidden/>
    <w:unhideWhenUsed/>
    <w:rsid w:val="00E22203"/>
  </w:style>
  <w:style w:type="numbering" w:customStyle="1" w:styleId="111143">
    <w:name w:val="无列表11114"/>
    <w:next w:val="NoList"/>
    <w:semiHidden/>
    <w:rsid w:val="00E22203"/>
  </w:style>
  <w:style w:type="numbering" w:customStyle="1" w:styleId="NoList21114">
    <w:name w:val="No List21114"/>
    <w:next w:val="NoList"/>
    <w:semiHidden/>
    <w:rsid w:val="00E22203"/>
  </w:style>
  <w:style w:type="numbering" w:customStyle="1" w:styleId="NoList31114">
    <w:name w:val="No List31114"/>
    <w:next w:val="NoList"/>
    <w:uiPriority w:val="99"/>
    <w:semiHidden/>
    <w:rsid w:val="00E22203"/>
  </w:style>
  <w:style w:type="numbering" w:customStyle="1" w:styleId="NoList111114">
    <w:name w:val="No List111114"/>
    <w:next w:val="NoList"/>
    <w:uiPriority w:val="99"/>
    <w:semiHidden/>
    <w:unhideWhenUsed/>
    <w:rsid w:val="00E22203"/>
  </w:style>
  <w:style w:type="numbering" w:customStyle="1" w:styleId="12114">
    <w:name w:val="無清單12114"/>
    <w:next w:val="NoList"/>
    <w:uiPriority w:val="99"/>
    <w:semiHidden/>
    <w:unhideWhenUsed/>
    <w:rsid w:val="00E22203"/>
  </w:style>
  <w:style w:type="numbering" w:customStyle="1" w:styleId="111114">
    <w:name w:val="無清單111114"/>
    <w:next w:val="NoList"/>
    <w:uiPriority w:val="99"/>
    <w:semiHidden/>
    <w:unhideWhenUsed/>
    <w:rsid w:val="00E22203"/>
  </w:style>
  <w:style w:type="numbering" w:customStyle="1" w:styleId="NoList514">
    <w:name w:val="No List514"/>
    <w:next w:val="NoList"/>
    <w:uiPriority w:val="99"/>
    <w:semiHidden/>
    <w:unhideWhenUsed/>
    <w:rsid w:val="00E22203"/>
  </w:style>
  <w:style w:type="numbering" w:customStyle="1" w:styleId="NoList1314">
    <w:name w:val="No List1314"/>
    <w:next w:val="NoList"/>
    <w:uiPriority w:val="99"/>
    <w:semiHidden/>
    <w:unhideWhenUsed/>
    <w:rsid w:val="00E22203"/>
  </w:style>
  <w:style w:type="numbering" w:customStyle="1" w:styleId="12142">
    <w:name w:val="リストなし1214"/>
    <w:next w:val="NoList"/>
    <w:uiPriority w:val="99"/>
    <w:semiHidden/>
    <w:unhideWhenUsed/>
    <w:rsid w:val="00E22203"/>
  </w:style>
  <w:style w:type="numbering" w:customStyle="1" w:styleId="12143">
    <w:name w:val="无列表1214"/>
    <w:next w:val="NoList"/>
    <w:semiHidden/>
    <w:rsid w:val="00E22203"/>
  </w:style>
  <w:style w:type="numbering" w:customStyle="1" w:styleId="NoList2214">
    <w:name w:val="No List2214"/>
    <w:next w:val="NoList"/>
    <w:semiHidden/>
    <w:rsid w:val="00E22203"/>
  </w:style>
  <w:style w:type="numbering" w:customStyle="1" w:styleId="NoList3214">
    <w:name w:val="No List3214"/>
    <w:next w:val="NoList"/>
    <w:uiPriority w:val="99"/>
    <w:semiHidden/>
    <w:rsid w:val="00E22203"/>
  </w:style>
  <w:style w:type="numbering" w:customStyle="1" w:styleId="NoList11214">
    <w:name w:val="No List11214"/>
    <w:next w:val="NoList"/>
    <w:uiPriority w:val="99"/>
    <w:semiHidden/>
    <w:unhideWhenUsed/>
    <w:rsid w:val="00E22203"/>
  </w:style>
  <w:style w:type="numbering" w:customStyle="1" w:styleId="1314">
    <w:name w:val="無清單1314"/>
    <w:next w:val="NoList"/>
    <w:uiPriority w:val="99"/>
    <w:semiHidden/>
    <w:unhideWhenUsed/>
    <w:rsid w:val="00E22203"/>
  </w:style>
  <w:style w:type="numbering" w:customStyle="1" w:styleId="11214">
    <w:name w:val="無清單11214"/>
    <w:next w:val="NoList"/>
    <w:uiPriority w:val="99"/>
    <w:semiHidden/>
    <w:unhideWhenUsed/>
    <w:rsid w:val="00E22203"/>
  </w:style>
  <w:style w:type="numbering" w:customStyle="1" w:styleId="2114">
    <w:name w:val="无列表2114"/>
    <w:next w:val="NoList"/>
    <w:uiPriority w:val="99"/>
    <w:semiHidden/>
    <w:unhideWhenUsed/>
    <w:rsid w:val="00E22203"/>
  </w:style>
  <w:style w:type="numbering" w:customStyle="1" w:styleId="NoList12214">
    <w:name w:val="No List12214"/>
    <w:next w:val="NoList"/>
    <w:uiPriority w:val="99"/>
    <w:semiHidden/>
    <w:unhideWhenUsed/>
    <w:rsid w:val="00E22203"/>
  </w:style>
  <w:style w:type="numbering" w:customStyle="1" w:styleId="112140">
    <w:name w:val="リストなし11214"/>
    <w:next w:val="NoList"/>
    <w:uiPriority w:val="99"/>
    <w:semiHidden/>
    <w:unhideWhenUsed/>
    <w:rsid w:val="00E22203"/>
  </w:style>
  <w:style w:type="numbering" w:customStyle="1" w:styleId="112141">
    <w:name w:val="无列表11214"/>
    <w:next w:val="NoList"/>
    <w:semiHidden/>
    <w:rsid w:val="00E22203"/>
  </w:style>
  <w:style w:type="numbering" w:customStyle="1" w:styleId="NoList21214">
    <w:name w:val="No List21214"/>
    <w:next w:val="NoList"/>
    <w:semiHidden/>
    <w:rsid w:val="00E22203"/>
  </w:style>
  <w:style w:type="numbering" w:customStyle="1" w:styleId="NoList31214">
    <w:name w:val="No List31214"/>
    <w:next w:val="NoList"/>
    <w:uiPriority w:val="99"/>
    <w:semiHidden/>
    <w:rsid w:val="00E22203"/>
  </w:style>
  <w:style w:type="numbering" w:customStyle="1" w:styleId="NoList111214">
    <w:name w:val="No List111214"/>
    <w:next w:val="NoList"/>
    <w:uiPriority w:val="99"/>
    <w:semiHidden/>
    <w:unhideWhenUsed/>
    <w:rsid w:val="00E22203"/>
  </w:style>
  <w:style w:type="numbering" w:customStyle="1" w:styleId="122140">
    <w:name w:val="無清單12214"/>
    <w:next w:val="NoList"/>
    <w:uiPriority w:val="99"/>
    <w:semiHidden/>
    <w:unhideWhenUsed/>
    <w:rsid w:val="00E22203"/>
  </w:style>
  <w:style w:type="numbering" w:customStyle="1" w:styleId="1112140">
    <w:name w:val="無清單111214"/>
    <w:next w:val="NoList"/>
    <w:uiPriority w:val="99"/>
    <w:semiHidden/>
    <w:unhideWhenUsed/>
    <w:rsid w:val="00E22203"/>
  </w:style>
  <w:style w:type="numbering" w:customStyle="1" w:styleId="346">
    <w:name w:val="无列表34"/>
    <w:next w:val="NoList"/>
    <w:uiPriority w:val="99"/>
    <w:semiHidden/>
    <w:unhideWhenUsed/>
    <w:rsid w:val="00E22203"/>
  </w:style>
  <w:style w:type="numbering" w:customStyle="1" w:styleId="13140">
    <w:name w:val="无列表1314"/>
    <w:next w:val="NoList"/>
    <w:semiHidden/>
    <w:rsid w:val="00E22203"/>
  </w:style>
  <w:style w:type="numbering" w:customStyle="1" w:styleId="NoList11313">
    <w:name w:val="No List11313"/>
    <w:next w:val="NoList"/>
    <w:uiPriority w:val="99"/>
    <w:semiHidden/>
    <w:unhideWhenUsed/>
    <w:rsid w:val="00E22203"/>
  </w:style>
  <w:style w:type="numbering" w:customStyle="1" w:styleId="NoList4114">
    <w:name w:val="No List4114"/>
    <w:next w:val="NoList"/>
    <w:uiPriority w:val="99"/>
    <w:semiHidden/>
    <w:unhideWhenUsed/>
    <w:rsid w:val="00E22203"/>
  </w:style>
  <w:style w:type="numbering" w:customStyle="1" w:styleId="2214">
    <w:name w:val="无列表2214"/>
    <w:next w:val="NoList"/>
    <w:uiPriority w:val="99"/>
    <w:semiHidden/>
    <w:unhideWhenUsed/>
    <w:rsid w:val="00E22203"/>
  </w:style>
  <w:style w:type="numbering" w:customStyle="1" w:styleId="NoList121114">
    <w:name w:val="No List121114"/>
    <w:next w:val="NoList"/>
    <w:uiPriority w:val="99"/>
    <w:semiHidden/>
    <w:unhideWhenUsed/>
    <w:rsid w:val="00E22203"/>
  </w:style>
  <w:style w:type="numbering" w:customStyle="1" w:styleId="1111140">
    <w:name w:val="リストなし111114"/>
    <w:next w:val="NoList"/>
    <w:uiPriority w:val="99"/>
    <w:semiHidden/>
    <w:unhideWhenUsed/>
    <w:rsid w:val="00E22203"/>
  </w:style>
  <w:style w:type="numbering" w:customStyle="1" w:styleId="1111141">
    <w:name w:val="无列表111114"/>
    <w:next w:val="NoList"/>
    <w:semiHidden/>
    <w:rsid w:val="00E22203"/>
  </w:style>
  <w:style w:type="numbering" w:customStyle="1" w:styleId="NoList211114">
    <w:name w:val="No List211114"/>
    <w:next w:val="NoList"/>
    <w:semiHidden/>
    <w:rsid w:val="00E22203"/>
  </w:style>
  <w:style w:type="numbering" w:customStyle="1" w:styleId="NoList311114">
    <w:name w:val="No List311114"/>
    <w:next w:val="NoList"/>
    <w:uiPriority w:val="99"/>
    <w:semiHidden/>
    <w:rsid w:val="00E22203"/>
  </w:style>
  <w:style w:type="numbering" w:customStyle="1" w:styleId="NoList1111114">
    <w:name w:val="No List1111114"/>
    <w:next w:val="NoList"/>
    <w:uiPriority w:val="99"/>
    <w:semiHidden/>
    <w:unhideWhenUsed/>
    <w:rsid w:val="00E22203"/>
  </w:style>
  <w:style w:type="numbering" w:customStyle="1" w:styleId="121114">
    <w:name w:val="無清單121114"/>
    <w:next w:val="NoList"/>
    <w:uiPriority w:val="99"/>
    <w:semiHidden/>
    <w:unhideWhenUsed/>
    <w:rsid w:val="00E22203"/>
  </w:style>
  <w:style w:type="numbering" w:customStyle="1" w:styleId="1111114">
    <w:name w:val="無清單1111114"/>
    <w:next w:val="NoList"/>
    <w:uiPriority w:val="99"/>
    <w:semiHidden/>
    <w:unhideWhenUsed/>
    <w:rsid w:val="00E22203"/>
  </w:style>
  <w:style w:type="numbering" w:customStyle="1" w:styleId="NoList13114">
    <w:name w:val="No List13114"/>
    <w:next w:val="NoList"/>
    <w:uiPriority w:val="99"/>
    <w:semiHidden/>
    <w:unhideWhenUsed/>
    <w:rsid w:val="00E22203"/>
  </w:style>
  <w:style w:type="numbering" w:customStyle="1" w:styleId="121140">
    <w:name w:val="リストなし12114"/>
    <w:next w:val="NoList"/>
    <w:uiPriority w:val="99"/>
    <w:semiHidden/>
    <w:unhideWhenUsed/>
    <w:rsid w:val="00E22203"/>
  </w:style>
  <w:style w:type="numbering" w:customStyle="1" w:styleId="121141">
    <w:name w:val="无列表12114"/>
    <w:next w:val="NoList"/>
    <w:semiHidden/>
    <w:rsid w:val="00E22203"/>
  </w:style>
  <w:style w:type="numbering" w:customStyle="1" w:styleId="NoList22114">
    <w:name w:val="No List22114"/>
    <w:next w:val="NoList"/>
    <w:semiHidden/>
    <w:rsid w:val="00E22203"/>
  </w:style>
  <w:style w:type="numbering" w:customStyle="1" w:styleId="NoList32114">
    <w:name w:val="No List32114"/>
    <w:next w:val="NoList"/>
    <w:uiPriority w:val="99"/>
    <w:semiHidden/>
    <w:rsid w:val="00E22203"/>
  </w:style>
  <w:style w:type="numbering" w:customStyle="1" w:styleId="NoList112114">
    <w:name w:val="No List112114"/>
    <w:next w:val="NoList"/>
    <w:uiPriority w:val="99"/>
    <w:semiHidden/>
    <w:unhideWhenUsed/>
    <w:rsid w:val="00E22203"/>
  </w:style>
  <w:style w:type="numbering" w:customStyle="1" w:styleId="13114">
    <w:name w:val="無清單13114"/>
    <w:next w:val="NoList"/>
    <w:uiPriority w:val="99"/>
    <w:semiHidden/>
    <w:unhideWhenUsed/>
    <w:rsid w:val="00E22203"/>
  </w:style>
  <w:style w:type="numbering" w:customStyle="1" w:styleId="112114">
    <w:name w:val="無清單112114"/>
    <w:next w:val="NoList"/>
    <w:uiPriority w:val="99"/>
    <w:semiHidden/>
    <w:unhideWhenUsed/>
    <w:rsid w:val="00E22203"/>
  </w:style>
  <w:style w:type="numbering" w:customStyle="1" w:styleId="21114">
    <w:name w:val="无列表21114"/>
    <w:next w:val="NoList"/>
    <w:uiPriority w:val="99"/>
    <w:semiHidden/>
    <w:unhideWhenUsed/>
    <w:rsid w:val="00E22203"/>
  </w:style>
  <w:style w:type="numbering" w:customStyle="1" w:styleId="NoList122114">
    <w:name w:val="No List122114"/>
    <w:next w:val="NoList"/>
    <w:uiPriority w:val="99"/>
    <w:semiHidden/>
    <w:unhideWhenUsed/>
    <w:rsid w:val="00E22203"/>
  </w:style>
  <w:style w:type="numbering" w:customStyle="1" w:styleId="1121140">
    <w:name w:val="リストなし112114"/>
    <w:next w:val="NoList"/>
    <w:uiPriority w:val="99"/>
    <w:semiHidden/>
    <w:unhideWhenUsed/>
    <w:rsid w:val="00E22203"/>
  </w:style>
  <w:style w:type="numbering" w:customStyle="1" w:styleId="1121141">
    <w:name w:val="无列表112114"/>
    <w:next w:val="NoList"/>
    <w:semiHidden/>
    <w:rsid w:val="00E22203"/>
  </w:style>
  <w:style w:type="numbering" w:customStyle="1" w:styleId="NoList212114">
    <w:name w:val="No List212114"/>
    <w:next w:val="NoList"/>
    <w:semiHidden/>
    <w:rsid w:val="00E22203"/>
  </w:style>
  <w:style w:type="numbering" w:customStyle="1" w:styleId="NoList312114">
    <w:name w:val="No List312114"/>
    <w:next w:val="NoList"/>
    <w:uiPriority w:val="99"/>
    <w:semiHidden/>
    <w:rsid w:val="00E22203"/>
  </w:style>
  <w:style w:type="numbering" w:customStyle="1" w:styleId="NoList1112114">
    <w:name w:val="No List1112114"/>
    <w:next w:val="NoList"/>
    <w:uiPriority w:val="99"/>
    <w:semiHidden/>
    <w:unhideWhenUsed/>
    <w:rsid w:val="00E22203"/>
  </w:style>
  <w:style w:type="numbering" w:customStyle="1" w:styleId="122114">
    <w:name w:val="無清單122114"/>
    <w:next w:val="NoList"/>
    <w:uiPriority w:val="99"/>
    <w:semiHidden/>
    <w:unhideWhenUsed/>
    <w:rsid w:val="00E22203"/>
  </w:style>
  <w:style w:type="numbering" w:customStyle="1" w:styleId="1112114">
    <w:name w:val="無清單1112114"/>
    <w:next w:val="NoList"/>
    <w:uiPriority w:val="99"/>
    <w:semiHidden/>
    <w:unhideWhenUsed/>
    <w:rsid w:val="00E22203"/>
  </w:style>
  <w:style w:type="numbering" w:customStyle="1" w:styleId="NoList5113">
    <w:name w:val="No List5113"/>
    <w:next w:val="NoList"/>
    <w:uiPriority w:val="99"/>
    <w:semiHidden/>
    <w:unhideWhenUsed/>
    <w:rsid w:val="00E22203"/>
  </w:style>
  <w:style w:type="numbering" w:customStyle="1" w:styleId="NoList613">
    <w:name w:val="No List613"/>
    <w:next w:val="NoList"/>
    <w:uiPriority w:val="99"/>
    <w:semiHidden/>
    <w:unhideWhenUsed/>
    <w:rsid w:val="00E22203"/>
  </w:style>
  <w:style w:type="numbering" w:customStyle="1" w:styleId="NoList1413">
    <w:name w:val="No List1413"/>
    <w:next w:val="NoList"/>
    <w:uiPriority w:val="99"/>
    <w:semiHidden/>
    <w:unhideWhenUsed/>
    <w:rsid w:val="00E22203"/>
  </w:style>
  <w:style w:type="numbering" w:customStyle="1" w:styleId="13132">
    <w:name w:val="リストなし1313"/>
    <w:next w:val="NoList"/>
    <w:uiPriority w:val="99"/>
    <w:semiHidden/>
    <w:unhideWhenUsed/>
    <w:rsid w:val="00E22203"/>
  </w:style>
  <w:style w:type="numbering" w:customStyle="1" w:styleId="NoList2313">
    <w:name w:val="No List2313"/>
    <w:next w:val="NoList"/>
    <w:semiHidden/>
    <w:rsid w:val="00E22203"/>
  </w:style>
  <w:style w:type="numbering" w:customStyle="1" w:styleId="NoList3313">
    <w:name w:val="No List3313"/>
    <w:next w:val="NoList"/>
    <w:uiPriority w:val="99"/>
    <w:semiHidden/>
    <w:rsid w:val="00E22203"/>
  </w:style>
  <w:style w:type="numbering" w:customStyle="1" w:styleId="NoList1143">
    <w:name w:val="No List1143"/>
    <w:next w:val="NoList"/>
    <w:uiPriority w:val="99"/>
    <w:semiHidden/>
    <w:unhideWhenUsed/>
    <w:rsid w:val="00E22203"/>
  </w:style>
  <w:style w:type="numbering" w:customStyle="1" w:styleId="14130">
    <w:name w:val="無清單1413"/>
    <w:next w:val="NoList"/>
    <w:uiPriority w:val="99"/>
    <w:semiHidden/>
    <w:unhideWhenUsed/>
    <w:rsid w:val="00E22203"/>
  </w:style>
  <w:style w:type="numbering" w:customStyle="1" w:styleId="113130">
    <w:name w:val="無清單11313"/>
    <w:next w:val="NoList"/>
    <w:uiPriority w:val="99"/>
    <w:semiHidden/>
    <w:unhideWhenUsed/>
    <w:rsid w:val="00E22203"/>
  </w:style>
  <w:style w:type="numbering" w:customStyle="1" w:styleId="NoList423">
    <w:name w:val="No List423"/>
    <w:next w:val="NoList"/>
    <w:uiPriority w:val="99"/>
    <w:semiHidden/>
    <w:unhideWhenUsed/>
    <w:rsid w:val="00E22203"/>
  </w:style>
  <w:style w:type="numbering" w:customStyle="1" w:styleId="NoList12313">
    <w:name w:val="No List12313"/>
    <w:next w:val="NoList"/>
    <w:uiPriority w:val="99"/>
    <w:semiHidden/>
    <w:unhideWhenUsed/>
    <w:rsid w:val="00E22203"/>
  </w:style>
  <w:style w:type="numbering" w:customStyle="1" w:styleId="113131">
    <w:name w:val="リストなし11313"/>
    <w:next w:val="NoList"/>
    <w:uiPriority w:val="99"/>
    <w:semiHidden/>
    <w:unhideWhenUsed/>
    <w:rsid w:val="00E22203"/>
  </w:style>
  <w:style w:type="numbering" w:customStyle="1" w:styleId="113132">
    <w:name w:val="无列表11313"/>
    <w:next w:val="NoList"/>
    <w:semiHidden/>
    <w:rsid w:val="00E22203"/>
  </w:style>
  <w:style w:type="numbering" w:customStyle="1" w:styleId="NoList21313">
    <w:name w:val="No List21313"/>
    <w:next w:val="NoList"/>
    <w:semiHidden/>
    <w:rsid w:val="00E22203"/>
  </w:style>
  <w:style w:type="numbering" w:customStyle="1" w:styleId="NoList31313">
    <w:name w:val="No List31313"/>
    <w:next w:val="NoList"/>
    <w:uiPriority w:val="99"/>
    <w:semiHidden/>
    <w:rsid w:val="00E22203"/>
  </w:style>
  <w:style w:type="numbering" w:customStyle="1" w:styleId="NoList111313">
    <w:name w:val="No List111313"/>
    <w:next w:val="NoList"/>
    <w:uiPriority w:val="99"/>
    <w:semiHidden/>
    <w:unhideWhenUsed/>
    <w:rsid w:val="00E22203"/>
  </w:style>
  <w:style w:type="numbering" w:customStyle="1" w:styleId="123130">
    <w:name w:val="無清單12313"/>
    <w:next w:val="NoList"/>
    <w:uiPriority w:val="99"/>
    <w:semiHidden/>
    <w:unhideWhenUsed/>
    <w:rsid w:val="00E22203"/>
  </w:style>
  <w:style w:type="numbering" w:customStyle="1" w:styleId="111313">
    <w:name w:val="無清單111313"/>
    <w:next w:val="NoList"/>
    <w:uiPriority w:val="99"/>
    <w:semiHidden/>
    <w:unhideWhenUsed/>
    <w:rsid w:val="00E22203"/>
  </w:style>
  <w:style w:type="numbering" w:customStyle="1" w:styleId="NoList12123">
    <w:name w:val="No List12123"/>
    <w:next w:val="NoList"/>
    <w:uiPriority w:val="99"/>
    <w:semiHidden/>
    <w:unhideWhenUsed/>
    <w:rsid w:val="00E22203"/>
  </w:style>
  <w:style w:type="numbering" w:customStyle="1" w:styleId="111232">
    <w:name w:val="リストなし11123"/>
    <w:next w:val="NoList"/>
    <w:uiPriority w:val="99"/>
    <w:semiHidden/>
    <w:unhideWhenUsed/>
    <w:rsid w:val="00E22203"/>
  </w:style>
  <w:style w:type="numbering" w:customStyle="1" w:styleId="111233">
    <w:name w:val="无列表11123"/>
    <w:next w:val="NoList"/>
    <w:semiHidden/>
    <w:rsid w:val="00E22203"/>
  </w:style>
  <w:style w:type="numbering" w:customStyle="1" w:styleId="NoList21123">
    <w:name w:val="No List21123"/>
    <w:next w:val="NoList"/>
    <w:semiHidden/>
    <w:rsid w:val="00E22203"/>
  </w:style>
  <w:style w:type="numbering" w:customStyle="1" w:styleId="NoList31123">
    <w:name w:val="No List31123"/>
    <w:next w:val="NoList"/>
    <w:uiPriority w:val="99"/>
    <w:semiHidden/>
    <w:rsid w:val="00E22203"/>
  </w:style>
  <w:style w:type="numbering" w:customStyle="1" w:styleId="NoList111123">
    <w:name w:val="No List111123"/>
    <w:next w:val="NoList"/>
    <w:uiPriority w:val="99"/>
    <w:semiHidden/>
    <w:unhideWhenUsed/>
    <w:rsid w:val="00E22203"/>
  </w:style>
  <w:style w:type="numbering" w:customStyle="1" w:styleId="121230">
    <w:name w:val="無清單12123"/>
    <w:next w:val="NoList"/>
    <w:uiPriority w:val="99"/>
    <w:semiHidden/>
    <w:unhideWhenUsed/>
    <w:rsid w:val="00E22203"/>
  </w:style>
  <w:style w:type="numbering" w:customStyle="1" w:styleId="1111230">
    <w:name w:val="無清單111123"/>
    <w:next w:val="NoList"/>
    <w:uiPriority w:val="99"/>
    <w:semiHidden/>
    <w:unhideWhenUsed/>
    <w:rsid w:val="00E22203"/>
  </w:style>
  <w:style w:type="numbering" w:customStyle="1" w:styleId="NoList523">
    <w:name w:val="No List523"/>
    <w:next w:val="NoList"/>
    <w:uiPriority w:val="99"/>
    <w:semiHidden/>
    <w:unhideWhenUsed/>
    <w:rsid w:val="00E22203"/>
  </w:style>
  <w:style w:type="numbering" w:customStyle="1" w:styleId="NoList1323">
    <w:name w:val="No List1323"/>
    <w:next w:val="NoList"/>
    <w:uiPriority w:val="99"/>
    <w:semiHidden/>
    <w:unhideWhenUsed/>
    <w:rsid w:val="00E22203"/>
  </w:style>
  <w:style w:type="numbering" w:customStyle="1" w:styleId="12233">
    <w:name w:val="リストなし1223"/>
    <w:next w:val="NoList"/>
    <w:uiPriority w:val="99"/>
    <w:semiHidden/>
    <w:unhideWhenUsed/>
    <w:rsid w:val="00E22203"/>
  </w:style>
  <w:style w:type="numbering" w:customStyle="1" w:styleId="12241">
    <w:name w:val="无列表1224"/>
    <w:next w:val="NoList"/>
    <w:semiHidden/>
    <w:rsid w:val="00E22203"/>
  </w:style>
  <w:style w:type="numbering" w:customStyle="1" w:styleId="NoList2223">
    <w:name w:val="No List2223"/>
    <w:next w:val="NoList"/>
    <w:semiHidden/>
    <w:rsid w:val="00E22203"/>
  </w:style>
  <w:style w:type="numbering" w:customStyle="1" w:styleId="NoList3223">
    <w:name w:val="No List3223"/>
    <w:next w:val="NoList"/>
    <w:uiPriority w:val="99"/>
    <w:semiHidden/>
    <w:rsid w:val="00E22203"/>
  </w:style>
  <w:style w:type="numbering" w:customStyle="1" w:styleId="NoList11223">
    <w:name w:val="No List11223"/>
    <w:next w:val="NoList"/>
    <w:uiPriority w:val="99"/>
    <w:semiHidden/>
    <w:unhideWhenUsed/>
    <w:rsid w:val="00E22203"/>
  </w:style>
  <w:style w:type="numbering" w:customStyle="1" w:styleId="13230">
    <w:name w:val="無清單1323"/>
    <w:next w:val="NoList"/>
    <w:uiPriority w:val="99"/>
    <w:semiHidden/>
    <w:unhideWhenUsed/>
    <w:rsid w:val="00E22203"/>
  </w:style>
  <w:style w:type="numbering" w:customStyle="1" w:styleId="112230">
    <w:name w:val="無清單11223"/>
    <w:next w:val="NoList"/>
    <w:uiPriority w:val="99"/>
    <w:semiHidden/>
    <w:unhideWhenUsed/>
    <w:rsid w:val="00E22203"/>
  </w:style>
  <w:style w:type="numbering" w:customStyle="1" w:styleId="2123">
    <w:name w:val="无列表2123"/>
    <w:next w:val="NoList"/>
    <w:uiPriority w:val="99"/>
    <w:semiHidden/>
    <w:unhideWhenUsed/>
    <w:rsid w:val="00E22203"/>
  </w:style>
  <w:style w:type="numbering" w:customStyle="1" w:styleId="NoList111223">
    <w:name w:val="No List111223"/>
    <w:next w:val="NoList"/>
    <w:uiPriority w:val="99"/>
    <w:semiHidden/>
    <w:unhideWhenUsed/>
    <w:rsid w:val="00E22203"/>
  </w:style>
  <w:style w:type="numbering" w:customStyle="1" w:styleId="NoList73">
    <w:name w:val="No List73"/>
    <w:next w:val="NoList"/>
    <w:uiPriority w:val="99"/>
    <w:semiHidden/>
    <w:unhideWhenUsed/>
    <w:rsid w:val="00E22203"/>
  </w:style>
  <w:style w:type="numbering" w:customStyle="1" w:styleId="NoList153">
    <w:name w:val="No List153"/>
    <w:next w:val="NoList"/>
    <w:uiPriority w:val="99"/>
    <w:semiHidden/>
    <w:unhideWhenUsed/>
    <w:rsid w:val="00E22203"/>
  </w:style>
  <w:style w:type="numbering" w:customStyle="1" w:styleId="1432">
    <w:name w:val="リストなし143"/>
    <w:next w:val="NoList"/>
    <w:uiPriority w:val="99"/>
    <w:semiHidden/>
    <w:unhideWhenUsed/>
    <w:rsid w:val="00E22203"/>
  </w:style>
  <w:style w:type="numbering" w:customStyle="1" w:styleId="1433">
    <w:name w:val="无列表143"/>
    <w:next w:val="NoList"/>
    <w:semiHidden/>
    <w:rsid w:val="00E22203"/>
  </w:style>
  <w:style w:type="numbering" w:customStyle="1" w:styleId="NoList243">
    <w:name w:val="No List243"/>
    <w:next w:val="NoList"/>
    <w:semiHidden/>
    <w:rsid w:val="00E22203"/>
  </w:style>
  <w:style w:type="numbering" w:customStyle="1" w:styleId="NoList343">
    <w:name w:val="No List343"/>
    <w:next w:val="NoList"/>
    <w:uiPriority w:val="99"/>
    <w:semiHidden/>
    <w:rsid w:val="00E22203"/>
  </w:style>
  <w:style w:type="numbering" w:customStyle="1" w:styleId="NoList1153">
    <w:name w:val="No List1153"/>
    <w:next w:val="NoList"/>
    <w:uiPriority w:val="99"/>
    <w:semiHidden/>
    <w:unhideWhenUsed/>
    <w:rsid w:val="00E22203"/>
  </w:style>
  <w:style w:type="numbering" w:customStyle="1" w:styleId="1531">
    <w:name w:val="無清單153"/>
    <w:next w:val="NoList"/>
    <w:uiPriority w:val="99"/>
    <w:semiHidden/>
    <w:unhideWhenUsed/>
    <w:rsid w:val="00E22203"/>
  </w:style>
  <w:style w:type="numbering" w:customStyle="1" w:styleId="11430">
    <w:name w:val="無清單1143"/>
    <w:next w:val="NoList"/>
    <w:uiPriority w:val="99"/>
    <w:semiHidden/>
    <w:unhideWhenUsed/>
    <w:rsid w:val="00E22203"/>
  </w:style>
  <w:style w:type="numbering" w:customStyle="1" w:styleId="NoList433">
    <w:name w:val="No List433"/>
    <w:next w:val="NoList"/>
    <w:uiPriority w:val="99"/>
    <w:semiHidden/>
    <w:unhideWhenUsed/>
    <w:rsid w:val="00E22203"/>
  </w:style>
  <w:style w:type="numbering" w:customStyle="1" w:styleId="NoList1243">
    <w:name w:val="No List1243"/>
    <w:next w:val="NoList"/>
    <w:uiPriority w:val="99"/>
    <w:semiHidden/>
    <w:unhideWhenUsed/>
    <w:rsid w:val="00E22203"/>
  </w:style>
  <w:style w:type="numbering" w:customStyle="1" w:styleId="11431">
    <w:name w:val="リストなし1143"/>
    <w:next w:val="NoList"/>
    <w:uiPriority w:val="99"/>
    <w:semiHidden/>
    <w:unhideWhenUsed/>
    <w:rsid w:val="00E22203"/>
  </w:style>
  <w:style w:type="numbering" w:customStyle="1" w:styleId="11432">
    <w:name w:val="无列表1143"/>
    <w:next w:val="NoList"/>
    <w:semiHidden/>
    <w:rsid w:val="00E22203"/>
  </w:style>
  <w:style w:type="numbering" w:customStyle="1" w:styleId="NoList2143">
    <w:name w:val="No List2143"/>
    <w:next w:val="NoList"/>
    <w:semiHidden/>
    <w:rsid w:val="00E22203"/>
  </w:style>
  <w:style w:type="numbering" w:customStyle="1" w:styleId="NoList3143">
    <w:name w:val="No List3143"/>
    <w:next w:val="NoList"/>
    <w:uiPriority w:val="99"/>
    <w:semiHidden/>
    <w:rsid w:val="00E22203"/>
  </w:style>
  <w:style w:type="numbering" w:customStyle="1" w:styleId="NoList11143">
    <w:name w:val="No List11143"/>
    <w:next w:val="NoList"/>
    <w:uiPriority w:val="99"/>
    <w:semiHidden/>
    <w:unhideWhenUsed/>
    <w:rsid w:val="00E22203"/>
  </w:style>
  <w:style w:type="numbering" w:customStyle="1" w:styleId="1243">
    <w:name w:val="無清單1243"/>
    <w:next w:val="NoList"/>
    <w:uiPriority w:val="99"/>
    <w:semiHidden/>
    <w:unhideWhenUsed/>
    <w:rsid w:val="00E22203"/>
  </w:style>
  <w:style w:type="numbering" w:customStyle="1" w:styleId="11143">
    <w:name w:val="無清單11143"/>
    <w:next w:val="NoList"/>
    <w:uiPriority w:val="99"/>
    <w:semiHidden/>
    <w:unhideWhenUsed/>
    <w:rsid w:val="00E22203"/>
  </w:style>
  <w:style w:type="numbering" w:customStyle="1" w:styleId="233">
    <w:name w:val="无列表233"/>
    <w:next w:val="NoList"/>
    <w:uiPriority w:val="99"/>
    <w:semiHidden/>
    <w:unhideWhenUsed/>
    <w:rsid w:val="00E22203"/>
  </w:style>
  <w:style w:type="numbering" w:customStyle="1" w:styleId="NoList12133">
    <w:name w:val="No List12133"/>
    <w:next w:val="NoList"/>
    <w:uiPriority w:val="99"/>
    <w:semiHidden/>
    <w:unhideWhenUsed/>
    <w:rsid w:val="00E22203"/>
  </w:style>
  <w:style w:type="numbering" w:customStyle="1" w:styleId="111331">
    <w:name w:val="リストなし11133"/>
    <w:next w:val="NoList"/>
    <w:uiPriority w:val="99"/>
    <w:semiHidden/>
    <w:unhideWhenUsed/>
    <w:rsid w:val="00E22203"/>
  </w:style>
  <w:style w:type="numbering" w:customStyle="1" w:styleId="111332">
    <w:name w:val="无列表11133"/>
    <w:next w:val="NoList"/>
    <w:semiHidden/>
    <w:rsid w:val="00E22203"/>
  </w:style>
  <w:style w:type="numbering" w:customStyle="1" w:styleId="NoList21133">
    <w:name w:val="No List21133"/>
    <w:next w:val="NoList"/>
    <w:semiHidden/>
    <w:rsid w:val="00E22203"/>
  </w:style>
  <w:style w:type="numbering" w:customStyle="1" w:styleId="NoList31133">
    <w:name w:val="No List31133"/>
    <w:next w:val="NoList"/>
    <w:uiPriority w:val="99"/>
    <w:semiHidden/>
    <w:rsid w:val="00E22203"/>
  </w:style>
  <w:style w:type="numbering" w:customStyle="1" w:styleId="NoList111133">
    <w:name w:val="No List111133"/>
    <w:next w:val="NoList"/>
    <w:uiPriority w:val="99"/>
    <w:semiHidden/>
    <w:unhideWhenUsed/>
    <w:rsid w:val="00E22203"/>
  </w:style>
  <w:style w:type="numbering" w:customStyle="1" w:styleId="121330">
    <w:name w:val="無清單12133"/>
    <w:next w:val="NoList"/>
    <w:uiPriority w:val="99"/>
    <w:semiHidden/>
    <w:unhideWhenUsed/>
    <w:rsid w:val="00E22203"/>
  </w:style>
  <w:style w:type="numbering" w:customStyle="1" w:styleId="1111330">
    <w:name w:val="無清單111133"/>
    <w:next w:val="NoList"/>
    <w:uiPriority w:val="99"/>
    <w:semiHidden/>
    <w:unhideWhenUsed/>
    <w:rsid w:val="00E22203"/>
  </w:style>
  <w:style w:type="numbering" w:customStyle="1" w:styleId="NoList533">
    <w:name w:val="No List533"/>
    <w:next w:val="NoList"/>
    <w:uiPriority w:val="99"/>
    <w:semiHidden/>
    <w:unhideWhenUsed/>
    <w:rsid w:val="00E22203"/>
  </w:style>
  <w:style w:type="numbering" w:customStyle="1" w:styleId="NoList1333">
    <w:name w:val="No List1333"/>
    <w:next w:val="NoList"/>
    <w:uiPriority w:val="99"/>
    <w:semiHidden/>
    <w:unhideWhenUsed/>
    <w:rsid w:val="00E22203"/>
  </w:style>
  <w:style w:type="numbering" w:customStyle="1" w:styleId="12332">
    <w:name w:val="リストなし1233"/>
    <w:next w:val="NoList"/>
    <w:uiPriority w:val="99"/>
    <w:semiHidden/>
    <w:unhideWhenUsed/>
    <w:rsid w:val="00E22203"/>
  </w:style>
  <w:style w:type="numbering" w:customStyle="1" w:styleId="12333">
    <w:name w:val="无列表1233"/>
    <w:next w:val="NoList"/>
    <w:semiHidden/>
    <w:rsid w:val="00E22203"/>
  </w:style>
  <w:style w:type="numbering" w:customStyle="1" w:styleId="NoList2233">
    <w:name w:val="No List2233"/>
    <w:next w:val="NoList"/>
    <w:semiHidden/>
    <w:rsid w:val="00E22203"/>
  </w:style>
  <w:style w:type="numbering" w:customStyle="1" w:styleId="NoList3233">
    <w:name w:val="No List3233"/>
    <w:next w:val="NoList"/>
    <w:uiPriority w:val="99"/>
    <w:semiHidden/>
    <w:rsid w:val="00E22203"/>
  </w:style>
  <w:style w:type="numbering" w:customStyle="1" w:styleId="NoList11233">
    <w:name w:val="No List11233"/>
    <w:next w:val="NoList"/>
    <w:uiPriority w:val="99"/>
    <w:semiHidden/>
    <w:unhideWhenUsed/>
    <w:rsid w:val="00E22203"/>
  </w:style>
  <w:style w:type="numbering" w:customStyle="1" w:styleId="13330">
    <w:name w:val="無清單1333"/>
    <w:next w:val="NoList"/>
    <w:uiPriority w:val="99"/>
    <w:semiHidden/>
    <w:unhideWhenUsed/>
    <w:rsid w:val="00E22203"/>
  </w:style>
  <w:style w:type="numbering" w:customStyle="1" w:styleId="112330">
    <w:name w:val="無清單11233"/>
    <w:next w:val="NoList"/>
    <w:uiPriority w:val="99"/>
    <w:semiHidden/>
    <w:unhideWhenUsed/>
    <w:rsid w:val="00E22203"/>
  </w:style>
  <w:style w:type="numbering" w:customStyle="1" w:styleId="2133">
    <w:name w:val="无列表2133"/>
    <w:next w:val="NoList"/>
    <w:uiPriority w:val="99"/>
    <w:semiHidden/>
    <w:unhideWhenUsed/>
    <w:rsid w:val="00E22203"/>
  </w:style>
  <w:style w:type="numbering" w:customStyle="1" w:styleId="NoList12223">
    <w:name w:val="No List12223"/>
    <w:next w:val="NoList"/>
    <w:uiPriority w:val="99"/>
    <w:semiHidden/>
    <w:unhideWhenUsed/>
    <w:rsid w:val="00E22203"/>
  </w:style>
  <w:style w:type="numbering" w:customStyle="1" w:styleId="112231">
    <w:name w:val="リストなし11223"/>
    <w:next w:val="NoList"/>
    <w:uiPriority w:val="99"/>
    <w:semiHidden/>
    <w:unhideWhenUsed/>
    <w:rsid w:val="00E22203"/>
  </w:style>
  <w:style w:type="numbering" w:customStyle="1" w:styleId="112232">
    <w:name w:val="无列表11223"/>
    <w:next w:val="NoList"/>
    <w:semiHidden/>
    <w:rsid w:val="00E22203"/>
  </w:style>
  <w:style w:type="numbering" w:customStyle="1" w:styleId="NoList21223">
    <w:name w:val="No List21223"/>
    <w:next w:val="NoList"/>
    <w:semiHidden/>
    <w:rsid w:val="00E22203"/>
  </w:style>
  <w:style w:type="numbering" w:customStyle="1" w:styleId="NoList31223">
    <w:name w:val="No List31223"/>
    <w:next w:val="NoList"/>
    <w:uiPriority w:val="99"/>
    <w:semiHidden/>
    <w:rsid w:val="00E22203"/>
  </w:style>
  <w:style w:type="numbering" w:customStyle="1" w:styleId="NoList111233">
    <w:name w:val="No List111233"/>
    <w:next w:val="NoList"/>
    <w:uiPriority w:val="99"/>
    <w:semiHidden/>
    <w:unhideWhenUsed/>
    <w:rsid w:val="00E22203"/>
  </w:style>
  <w:style w:type="numbering" w:customStyle="1" w:styleId="122230">
    <w:name w:val="無清單12223"/>
    <w:next w:val="NoList"/>
    <w:uiPriority w:val="99"/>
    <w:semiHidden/>
    <w:unhideWhenUsed/>
    <w:rsid w:val="00E22203"/>
  </w:style>
  <w:style w:type="numbering" w:customStyle="1" w:styleId="1112230">
    <w:name w:val="無清單111223"/>
    <w:next w:val="NoList"/>
    <w:uiPriority w:val="99"/>
    <w:semiHidden/>
    <w:unhideWhenUsed/>
    <w:rsid w:val="00E22203"/>
  </w:style>
  <w:style w:type="numbering" w:customStyle="1" w:styleId="NoList82">
    <w:name w:val="No List82"/>
    <w:next w:val="NoList"/>
    <w:uiPriority w:val="99"/>
    <w:semiHidden/>
    <w:unhideWhenUsed/>
    <w:rsid w:val="00E22203"/>
  </w:style>
  <w:style w:type="numbering" w:customStyle="1" w:styleId="NoList162">
    <w:name w:val="No List162"/>
    <w:next w:val="NoList"/>
    <w:uiPriority w:val="99"/>
    <w:semiHidden/>
    <w:unhideWhenUsed/>
    <w:rsid w:val="00E22203"/>
  </w:style>
  <w:style w:type="numbering" w:customStyle="1" w:styleId="1522">
    <w:name w:val="リストなし152"/>
    <w:next w:val="NoList"/>
    <w:uiPriority w:val="99"/>
    <w:semiHidden/>
    <w:unhideWhenUsed/>
    <w:rsid w:val="00E22203"/>
  </w:style>
  <w:style w:type="numbering" w:customStyle="1" w:styleId="1523">
    <w:name w:val="无列表152"/>
    <w:next w:val="NoList"/>
    <w:semiHidden/>
    <w:rsid w:val="00E22203"/>
  </w:style>
  <w:style w:type="numbering" w:customStyle="1" w:styleId="NoList252">
    <w:name w:val="No List252"/>
    <w:next w:val="NoList"/>
    <w:semiHidden/>
    <w:rsid w:val="00E22203"/>
  </w:style>
  <w:style w:type="numbering" w:customStyle="1" w:styleId="NoList352">
    <w:name w:val="No List352"/>
    <w:next w:val="NoList"/>
    <w:uiPriority w:val="99"/>
    <w:semiHidden/>
    <w:rsid w:val="00E22203"/>
  </w:style>
  <w:style w:type="numbering" w:customStyle="1" w:styleId="NoList1162">
    <w:name w:val="No List1162"/>
    <w:next w:val="NoList"/>
    <w:uiPriority w:val="99"/>
    <w:semiHidden/>
    <w:unhideWhenUsed/>
    <w:rsid w:val="00E22203"/>
  </w:style>
  <w:style w:type="numbering" w:customStyle="1" w:styleId="1620">
    <w:name w:val="無清單162"/>
    <w:next w:val="NoList"/>
    <w:uiPriority w:val="99"/>
    <w:semiHidden/>
    <w:unhideWhenUsed/>
    <w:rsid w:val="00E22203"/>
  </w:style>
  <w:style w:type="numbering" w:customStyle="1" w:styleId="11520">
    <w:name w:val="無清單1152"/>
    <w:next w:val="NoList"/>
    <w:uiPriority w:val="99"/>
    <w:semiHidden/>
    <w:unhideWhenUsed/>
    <w:rsid w:val="00E22203"/>
  </w:style>
  <w:style w:type="numbering" w:customStyle="1" w:styleId="NoList442">
    <w:name w:val="No List442"/>
    <w:next w:val="NoList"/>
    <w:uiPriority w:val="99"/>
    <w:semiHidden/>
    <w:unhideWhenUsed/>
    <w:rsid w:val="00E22203"/>
  </w:style>
  <w:style w:type="numbering" w:customStyle="1" w:styleId="NoList1252">
    <w:name w:val="No List1252"/>
    <w:next w:val="NoList"/>
    <w:uiPriority w:val="99"/>
    <w:semiHidden/>
    <w:unhideWhenUsed/>
    <w:rsid w:val="00E22203"/>
  </w:style>
  <w:style w:type="numbering" w:customStyle="1" w:styleId="11521">
    <w:name w:val="リストなし1152"/>
    <w:next w:val="NoList"/>
    <w:uiPriority w:val="99"/>
    <w:semiHidden/>
    <w:unhideWhenUsed/>
    <w:rsid w:val="00E22203"/>
  </w:style>
  <w:style w:type="numbering" w:customStyle="1" w:styleId="11522">
    <w:name w:val="无列表1152"/>
    <w:next w:val="NoList"/>
    <w:semiHidden/>
    <w:rsid w:val="00E22203"/>
  </w:style>
  <w:style w:type="numbering" w:customStyle="1" w:styleId="NoList2152">
    <w:name w:val="No List2152"/>
    <w:next w:val="NoList"/>
    <w:semiHidden/>
    <w:rsid w:val="00E22203"/>
  </w:style>
  <w:style w:type="numbering" w:customStyle="1" w:styleId="NoList3152">
    <w:name w:val="No List3152"/>
    <w:next w:val="NoList"/>
    <w:uiPriority w:val="99"/>
    <w:semiHidden/>
    <w:rsid w:val="00E22203"/>
  </w:style>
  <w:style w:type="numbering" w:customStyle="1" w:styleId="NoList11152">
    <w:name w:val="No List11152"/>
    <w:next w:val="NoList"/>
    <w:uiPriority w:val="99"/>
    <w:semiHidden/>
    <w:unhideWhenUsed/>
    <w:rsid w:val="00E22203"/>
  </w:style>
  <w:style w:type="numbering" w:customStyle="1" w:styleId="12520">
    <w:name w:val="無清單1252"/>
    <w:next w:val="NoList"/>
    <w:uiPriority w:val="99"/>
    <w:semiHidden/>
    <w:unhideWhenUsed/>
    <w:rsid w:val="00E22203"/>
  </w:style>
  <w:style w:type="numbering" w:customStyle="1" w:styleId="111520">
    <w:name w:val="無清單11152"/>
    <w:next w:val="NoList"/>
    <w:uiPriority w:val="99"/>
    <w:semiHidden/>
    <w:unhideWhenUsed/>
    <w:rsid w:val="00E22203"/>
  </w:style>
  <w:style w:type="numbering" w:customStyle="1" w:styleId="242">
    <w:name w:val="无列表242"/>
    <w:next w:val="NoList"/>
    <w:uiPriority w:val="99"/>
    <w:semiHidden/>
    <w:unhideWhenUsed/>
    <w:rsid w:val="00E22203"/>
  </w:style>
  <w:style w:type="numbering" w:customStyle="1" w:styleId="NoList12142">
    <w:name w:val="No List12142"/>
    <w:next w:val="NoList"/>
    <w:uiPriority w:val="99"/>
    <w:semiHidden/>
    <w:unhideWhenUsed/>
    <w:rsid w:val="00E22203"/>
  </w:style>
  <w:style w:type="numbering" w:customStyle="1" w:styleId="111421">
    <w:name w:val="リストなし11142"/>
    <w:next w:val="NoList"/>
    <w:uiPriority w:val="99"/>
    <w:semiHidden/>
    <w:unhideWhenUsed/>
    <w:rsid w:val="00E22203"/>
  </w:style>
  <w:style w:type="numbering" w:customStyle="1" w:styleId="111422">
    <w:name w:val="无列表11142"/>
    <w:next w:val="NoList"/>
    <w:semiHidden/>
    <w:rsid w:val="00E22203"/>
  </w:style>
  <w:style w:type="numbering" w:customStyle="1" w:styleId="NoList21142">
    <w:name w:val="No List21142"/>
    <w:next w:val="NoList"/>
    <w:semiHidden/>
    <w:rsid w:val="00E22203"/>
  </w:style>
  <w:style w:type="numbering" w:customStyle="1" w:styleId="NoList31142">
    <w:name w:val="No List31142"/>
    <w:next w:val="NoList"/>
    <w:uiPriority w:val="99"/>
    <w:semiHidden/>
    <w:rsid w:val="00E22203"/>
  </w:style>
  <w:style w:type="numbering" w:customStyle="1" w:styleId="NoList111142">
    <w:name w:val="No List111142"/>
    <w:next w:val="NoList"/>
    <w:uiPriority w:val="99"/>
    <w:semiHidden/>
    <w:unhideWhenUsed/>
    <w:rsid w:val="00E22203"/>
  </w:style>
  <w:style w:type="numbering" w:customStyle="1" w:styleId="121420">
    <w:name w:val="無清單12142"/>
    <w:next w:val="NoList"/>
    <w:uiPriority w:val="99"/>
    <w:semiHidden/>
    <w:unhideWhenUsed/>
    <w:rsid w:val="00E22203"/>
  </w:style>
  <w:style w:type="numbering" w:customStyle="1" w:styleId="1111420">
    <w:name w:val="無清單111142"/>
    <w:next w:val="NoList"/>
    <w:uiPriority w:val="99"/>
    <w:semiHidden/>
    <w:unhideWhenUsed/>
    <w:rsid w:val="00E22203"/>
  </w:style>
  <w:style w:type="numbering" w:customStyle="1" w:styleId="NoList542">
    <w:name w:val="No List542"/>
    <w:next w:val="NoList"/>
    <w:uiPriority w:val="99"/>
    <w:semiHidden/>
    <w:unhideWhenUsed/>
    <w:rsid w:val="00E22203"/>
  </w:style>
  <w:style w:type="numbering" w:customStyle="1" w:styleId="NoList1342">
    <w:name w:val="No List1342"/>
    <w:next w:val="NoList"/>
    <w:uiPriority w:val="99"/>
    <w:semiHidden/>
    <w:unhideWhenUsed/>
    <w:rsid w:val="00E22203"/>
  </w:style>
  <w:style w:type="numbering" w:customStyle="1" w:styleId="12421">
    <w:name w:val="リストなし1242"/>
    <w:next w:val="NoList"/>
    <w:uiPriority w:val="99"/>
    <w:semiHidden/>
    <w:unhideWhenUsed/>
    <w:rsid w:val="00E22203"/>
  </w:style>
  <w:style w:type="numbering" w:customStyle="1" w:styleId="12422">
    <w:name w:val="无列表1242"/>
    <w:next w:val="NoList"/>
    <w:semiHidden/>
    <w:rsid w:val="00E22203"/>
  </w:style>
  <w:style w:type="numbering" w:customStyle="1" w:styleId="NoList2242">
    <w:name w:val="No List2242"/>
    <w:next w:val="NoList"/>
    <w:semiHidden/>
    <w:rsid w:val="00E22203"/>
  </w:style>
  <w:style w:type="numbering" w:customStyle="1" w:styleId="NoList3242">
    <w:name w:val="No List3242"/>
    <w:next w:val="NoList"/>
    <w:uiPriority w:val="99"/>
    <w:semiHidden/>
    <w:rsid w:val="00E22203"/>
  </w:style>
  <w:style w:type="numbering" w:customStyle="1" w:styleId="NoList11242">
    <w:name w:val="No List11242"/>
    <w:next w:val="NoList"/>
    <w:uiPriority w:val="99"/>
    <w:semiHidden/>
    <w:unhideWhenUsed/>
    <w:rsid w:val="00E22203"/>
  </w:style>
  <w:style w:type="numbering" w:customStyle="1" w:styleId="13420">
    <w:name w:val="無清單1342"/>
    <w:next w:val="NoList"/>
    <w:uiPriority w:val="99"/>
    <w:semiHidden/>
    <w:unhideWhenUsed/>
    <w:rsid w:val="00E22203"/>
  </w:style>
  <w:style w:type="numbering" w:customStyle="1" w:styleId="112420">
    <w:name w:val="無清單11242"/>
    <w:next w:val="NoList"/>
    <w:uiPriority w:val="99"/>
    <w:semiHidden/>
    <w:unhideWhenUsed/>
    <w:rsid w:val="00E22203"/>
  </w:style>
  <w:style w:type="numbering" w:customStyle="1" w:styleId="2142">
    <w:name w:val="无列表2142"/>
    <w:next w:val="NoList"/>
    <w:uiPriority w:val="99"/>
    <w:semiHidden/>
    <w:unhideWhenUsed/>
    <w:rsid w:val="00E22203"/>
  </w:style>
  <w:style w:type="numbering" w:customStyle="1" w:styleId="NoList12232">
    <w:name w:val="No List12232"/>
    <w:next w:val="NoList"/>
    <w:uiPriority w:val="99"/>
    <w:semiHidden/>
    <w:unhideWhenUsed/>
    <w:rsid w:val="00E22203"/>
  </w:style>
  <w:style w:type="numbering" w:customStyle="1" w:styleId="112321">
    <w:name w:val="リストなし11232"/>
    <w:next w:val="NoList"/>
    <w:uiPriority w:val="99"/>
    <w:semiHidden/>
    <w:unhideWhenUsed/>
    <w:rsid w:val="00E22203"/>
  </w:style>
  <w:style w:type="numbering" w:customStyle="1" w:styleId="112322">
    <w:name w:val="无列表11232"/>
    <w:next w:val="NoList"/>
    <w:semiHidden/>
    <w:rsid w:val="00E22203"/>
  </w:style>
  <w:style w:type="numbering" w:customStyle="1" w:styleId="NoList21232">
    <w:name w:val="No List21232"/>
    <w:next w:val="NoList"/>
    <w:semiHidden/>
    <w:rsid w:val="00E22203"/>
  </w:style>
  <w:style w:type="numbering" w:customStyle="1" w:styleId="NoList31232">
    <w:name w:val="No List31232"/>
    <w:next w:val="NoList"/>
    <w:uiPriority w:val="99"/>
    <w:semiHidden/>
    <w:rsid w:val="00E22203"/>
  </w:style>
  <w:style w:type="numbering" w:customStyle="1" w:styleId="NoList111242">
    <w:name w:val="No List111242"/>
    <w:next w:val="NoList"/>
    <w:uiPriority w:val="99"/>
    <w:semiHidden/>
    <w:unhideWhenUsed/>
    <w:rsid w:val="00E22203"/>
  </w:style>
  <w:style w:type="numbering" w:customStyle="1" w:styleId="122320">
    <w:name w:val="無清單12232"/>
    <w:next w:val="NoList"/>
    <w:uiPriority w:val="99"/>
    <w:semiHidden/>
    <w:unhideWhenUsed/>
    <w:rsid w:val="00E22203"/>
  </w:style>
  <w:style w:type="numbering" w:customStyle="1" w:styleId="1112320">
    <w:name w:val="無清單111232"/>
    <w:next w:val="NoList"/>
    <w:uiPriority w:val="99"/>
    <w:semiHidden/>
    <w:unhideWhenUsed/>
    <w:rsid w:val="00E22203"/>
  </w:style>
  <w:style w:type="numbering" w:customStyle="1" w:styleId="NoList621">
    <w:name w:val="No List621"/>
    <w:next w:val="NoList"/>
    <w:uiPriority w:val="99"/>
    <w:semiHidden/>
    <w:unhideWhenUsed/>
    <w:rsid w:val="00E22203"/>
  </w:style>
  <w:style w:type="numbering" w:customStyle="1" w:styleId="NoList1421">
    <w:name w:val="No List1421"/>
    <w:next w:val="NoList"/>
    <w:uiPriority w:val="99"/>
    <w:semiHidden/>
    <w:unhideWhenUsed/>
    <w:rsid w:val="00E22203"/>
  </w:style>
  <w:style w:type="numbering" w:customStyle="1" w:styleId="13212">
    <w:name w:val="リストなし1321"/>
    <w:next w:val="NoList"/>
    <w:uiPriority w:val="99"/>
    <w:semiHidden/>
    <w:unhideWhenUsed/>
    <w:rsid w:val="00E22203"/>
  </w:style>
  <w:style w:type="numbering" w:customStyle="1" w:styleId="13221">
    <w:name w:val="无列表1322"/>
    <w:next w:val="NoList"/>
    <w:semiHidden/>
    <w:rsid w:val="00E22203"/>
  </w:style>
  <w:style w:type="numbering" w:customStyle="1" w:styleId="NoList2321">
    <w:name w:val="No List2321"/>
    <w:next w:val="NoList"/>
    <w:semiHidden/>
    <w:rsid w:val="00E22203"/>
  </w:style>
  <w:style w:type="numbering" w:customStyle="1" w:styleId="NoList3321">
    <w:name w:val="No List3321"/>
    <w:next w:val="NoList"/>
    <w:uiPriority w:val="99"/>
    <w:semiHidden/>
    <w:rsid w:val="00E22203"/>
  </w:style>
  <w:style w:type="numbering" w:customStyle="1" w:styleId="NoList11322">
    <w:name w:val="No List11322"/>
    <w:next w:val="NoList"/>
    <w:uiPriority w:val="99"/>
    <w:semiHidden/>
    <w:unhideWhenUsed/>
    <w:rsid w:val="00E22203"/>
  </w:style>
  <w:style w:type="numbering" w:customStyle="1" w:styleId="14210">
    <w:name w:val="無清單1421"/>
    <w:next w:val="NoList"/>
    <w:uiPriority w:val="99"/>
    <w:semiHidden/>
    <w:unhideWhenUsed/>
    <w:rsid w:val="00E22203"/>
  </w:style>
  <w:style w:type="numbering" w:customStyle="1" w:styleId="113210">
    <w:name w:val="無清單11321"/>
    <w:next w:val="NoList"/>
    <w:uiPriority w:val="99"/>
    <w:semiHidden/>
    <w:unhideWhenUsed/>
    <w:rsid w:val="00E22203"/>
  </w:style>
  <w:style w:type="numbering" w:customStyle="1" w:styleId="2222">
    <w:name w:val="无列表2222"/>
    <w:next w:val="NoList"/>
    <w:uiPriority w:val="99"/>
    <w:semiHidden/>
    <w:unhideWhenUsed/>
    <w:rsid w:val="00E22203"/>
  </w:style>
  <w:style w:type="numbering" w:customStyle="1" w:styleId="NoList12321">
    <w:name w:val="No List12321"/>
    <w:next w:val="NoList"/>
    <w:uiPriority w:val="99"/>
    <w:semiHidden/>
    <w:unhideWhenUsed/>
    <w:rsid w:val="00E22203"/>
  </w:style>
  <w:style w:type="numbering" w:customStyle="1" w:styleId="113211">
    <w:name w:val="リストなし11321"/>
    <w:next w:val="NoList"/>
    <w:uiPriority w:val="99"/>
    <w:semiHidden/>
    <w:unhideWhenUsed/>
    <w:rsid w:val="00E22203"/>
  </w:style>
  <w:style w:type="numbering" w:customStyle="1" w:styleId="113212">
    <w:name w:val="无列表11321"/>
    <w:next w:val="NoList"/>
    <w:semiHidden/>
    <w:rsid w:val="00E22203"/>
  </w:style>
  <w:style w:type="numbering" w:customStyle="1" w:styleId="NoList21321">
    <w:name w:val="No List21321"/>
    <w:next w:val="NoList"/>
    <w:semiHidden/>
    <w:rsid w:val="00E22203"/>
  </w:style>
  <w:style w:type="numbering" w:customStyle="1" w:styleId="NoList31321">
    <w:name w:val="No List31321"/>
    <w:next w:val="NoList"/>
    <w:uiPriority w:val="99"/>
    <w:semiHidden/>
    <w:rsid w:val="00E22203"/>
  </w:style>
  <w:style w:type="numbering" w:customStyle="1" w:styleId="NoList111321">
    <w:name w:val="No List111321"/>
    <w:next w:val="NoList"/>
    <w:uiPriority w:val="99"/>
    <w:semiHidden/>
    <w:unhideWhenUsed/>
    <w:rsid w:val="00E22203"/>
  </w:style>
  <w:style w:type="numbering" w:customStyle="1" w:styleId="123210">
    <w:name w:val="無清單12321"/>
    <w:next w:val="NoList"/>
    <w:uiPriority w:val="99"/>
    <w:semiHidden/>
    <w:unhideWhenUsed/>
    <w:rsid w:val="00E22203"/>
  </w:style>
  <w:style w:type="numbering" w:customStyle="1" w:styleId="1113210">
    <w:name w:val="無清單111321"/>
    <w:next w:val="NoList"/>
    <w:uiPriority w:val="99"/>
    <w:semiHidden/>
    <w:unhideWhenUsed/>
    <w:rsid w:val="00E22203"/>
  </w:style>
  <w:style w:type="numbering" w:customStyle="1" w:styleId="NoList4122">
    <w:name w:val="No List4122"/>
    <w:next w:val="NoList"/>
    <w:uiPriority w:val="99"/>
    <w:semiHidden/>
    <w:unhideWhenUsed/>
    <w:rsid w:val="00E22203"/>
  </w:style>
  <w:style w:type="numbering" w:customStyle="1" w:styleId="NoList121122">
    <w:name w:val="No List121122"/>
    <w:next w:val="NoList"/>
    <w:uiPriority w:val="99"/>
    <w:semiHidden/>
    <w:unhideWhenUsed/>
    <w:rsid w:val="00E22203"/>
  </w:style>
  <w:style w:type="numbering" w:customStyle="1" w:styleId="1111221">
    <w:name w:val="リストなし111122"/>
    <w:next w:val="NoList"/>
    <w:uiPriority w:val="99"/>
    <w:semiHidden/>
    <w:unhideWhenUsed/>
    <w:rsid w:val="00E22203"/>
  </w:style>
  <w:style w:type="numbering" w:customStyle="1" w:styleId="1111222">
    <w:name w:val="无列表111122"/>
    <w:next w:val="NoList"/>
    <w:semiHidden/>
    <w:rsid w:val="00E22203"/>
  </w:style>
  <w:style w:type="numbering" w:customStyle="1" w:styleId="NoList211122">
    <w:name w:val="No List211122"/>
    <w:next w:val="NoList"/>
    <w:semiHidden/>
    <w:rsid w:val="00E22203"/>
  </w:style>
  <w:style w:type="numbering" w:customStyle="1" w:styleId="NoList311122">
    <w:name w:val="No List311122"/>
    <w:next w:val="NoList"/>
    <w:uiPriority w:val="99"/>
    <w:semiHidden/>
    <w:rsid w:val="00E22203"/>
  </w:style>
  <w:style w:type="numbering" w:customStyle="1" w:styleId="NoList1111122">
    <w:name w:val="No List1111122"/>
    <w:next w:val="NoList"/>
    <w:uiPriority w:val="99"/>
    <w:semiHidden/>
    <w:unhideWhenUsed/>
    <w:rsid w:val="00E22203"/>
  </w:style>
  <w:style w:type="numbering" w:customStyle="1" w:styleId="1211220">
    <w:name w:val="無清單121122"/>
    <w:next w:val="NoList"/>
    <w:uiPriority w:val="99"/>
    <w:semiHidden/>
    <w:unhideWhenUsed/>
    <w:rsid w:val="00E22203"/>
  </w:style>
  <w:style w:type="numbering" w:customStyle="1" w:styleId="11111220">
    <w:name w:val="無清單1111122"/>
    <w:next w:val="NoList"/>
    <w:uiPriority w:val="99"/>
    <w:semiHidden/>
    <w:unhideWhenUsed/>
    <w:rsid w:val="00E22203"/>
  </w:style>
  <w:style w:type="numbering" w:customStyle="1" w:styleId="NoList5121">
    <w:name w:val="No List5121"/>
    <w:next w:val="NoList"/>
    <w:uiPriority w:val="99"/>
    <w:semiHidden/>
    <w:unhideWhenUsed/>
    <w:rsid w:val="00E22203"/>
  </w:style>
  <w:style w:type="numbering" w:customStyle="1" w:styleId="NoList13122">
    <w:name w:val="No List13122"/>
    <w:next w:val="NoList"/>
    <w:uiPriority w:val="99"/>
    <w:semiHidden/>
    <w:unhideWhenUsed/>
    <w:rsid w:val="00E22203"/>
  </w:style>
  <w:style w:type="numbering" w:customStyle="1" w:styleId="121221">
    <w:name w:val="リストなし12122"/>
    <w:next w:val="NoList"/>
    <w:uiPriority w:val="99"/>
    <w:semiHidden/>
    <w:unhideWhenUsed/>
    <w:rsid w:val="00E22203"/>
  </w:style>
  <w:style w:type="numbering" w:customStyle="1" w:styleId="121222">
    <w:name w:val="无列表12122"/>
    <w:next w:val="NoList"/>
    <w:semiHidden/>
    <w:rsid w:val="00E22203"/>
  </w:style>
  <w:style w:type="numbering" w:customStyle="1" w:styleId="NoList22122">
    <w:name w:val="No List22122"/>
    <w:next w:val="NoList"/>
    <w:semiHidden/>
    <w:rsid w:val="00E22203"/>
  </w:style>
  <w:style w:type="numbering" w:customStyle="1" w:styleId="NoList32122">
    <w:name w:val="No List32122"/>
    <w:next w:val="NoList"/>
    <w:uiPriority w:val="99"/>
    <w:semiHidden/>
    <w:rsid w:val="00E22203"/>
  </w:style>
  <w:style w:type="numbering" w:customStyle="1" w:styleId="NoList112122">
    <w:name w:val="No List112122"/>
    <w:next w:val="NoList"/>
    <w:uiPriority w:val="99"/>
    <w:semiHidden/>
    <w:unhideWhenUsed/>
    <w:rsid w:val="00E22203"/>
  </w:style>
  <w:style w:type="numbering" w:customStyle="1" w:styleId="131220">
    <w:name w:val="無清單13122"/>
    <w:next w:val="NoList"/>
    <w:uiPriority w:val="99"/>
    <w:semiHidden/>
    <w:unhideWhenUsed/>
    <w:rsid w:val="00E22203"/>
  </w:style>
  <w:style w:type="numbering" w:customStyle="1" w:styleId="1121220">
    <w:name w:val="無清單112122"/>
    <w:next w:val="NoList"/>
    <w:uiPriority w:val="99"/>
    <w:semiHidden/>
    <w:unhideWhenUsed/>
    <w:rsid w:val="00E22203"/>
  </w:style>
  <w:style w:type="numbering" w:customStyle="1" w:styleId="21122">
    <w:name w:val="无列表21122"/>
    <w:next w:val="NoList"/>
    <w:uiPriority w:val="99"/>
    <w:semiHidden/>
    <w:unhideWhenUsed/>
    <w:rsid w:val="00E22203"/>
  </w:style>
  <w:style w:type="numbering" w:customStyle="1" w:styleId="NoList122122">
    <w:name w:val="No List122122"/>
    <w:next w:val="NoList"/>
    <w:uiPriority w:val="99"/>
    <w:semiHidden/>
    <w:unhideWhenUsed/>
    <w:rsid w:val="00E22203"/>
  </w:style>
  <w:style w:type="numbering" w:customStyle="1" w:styleId="1121221">
    <w:name w:val="リストなし112122"/>
    <w:next w:val="NoList"/>
    <w:uiPriority w:val="99"/>
    <w:semiHidden/>
    <w:unhideWhenUsed/>
    <w:rsid w:val="00E22203"/>
  </w:style>
  <w:style w:type="numbering" w:customStyle="1" w:styleId="1121222">
    <w:name w:val="无列表112122"/>
    <w:next w:val="NoList"/>
    <w:semiHidden/>
    <w:rsid w:val="00E22203"/>
  </w:style>
  <w:style w:type="numbering" w:customStyle="1" w:styleId="NoList212122">
    <w:name w:val="No List212122"/>
    <w:next w:val="NoList"/>
    <w:semiHidden/>
    <w:rsid w:val="00E22203"/>
  </w:style>
  <w:style w:type="numbering" w:customStyle="1" w:styleId="NoList312122">
    <w:name w:val="No List312122"/>
    <w:next w:val="NoList"/>
    <w:uiPriority w:val="99"/>
    <w:semiHidden/>
    <w:rsid w:val="00E22203"/>
  </w:style>
  <w:style w:type="numbering" w:customStyle="1" w:styleId="NoList1112122">
    <w:name w:val="No List1112122"/>
    <w:next w:val="NoList"/>
    <w:uiPriority w:val="99"/>
    <w:semiHidden/>
    <w:unhideWhenUsed/>
    <w:rsid w:val="00E22203"/>
  </w:style>
  <w:style w:type="numbering" w:customStyle="1" w:styleId="122122">
    <w:name w:val="無清單122122"/>
    <w:next w:val="NoList"/>
    <w:uiPriority w:val="99"/>
    <w:semiHidden/>
    <w:unhideWhenUsed/>
    <w:rsid w:val="00E22203"/>
  </w:style>
  <w:style w:type="numbering" w:customStyle="1" w:styleId="1112122">
    <w:name w:val="無清單1112122"/>
    <w:next w:val="NoList"/>
    <w:uiPriority w:val="99"/>
    <w:semiHidden/>
    <w:unhideWhenUsed/>
    <w:rsid w:val="00E22203"/>
  </w:style>
  <w:style w:type="numbering" w:customStyle="1" w:styleId="3120">
    <w:name w:val="无列表312"/>
    <w:next w:val="NoList"/>
    <w:uiPriority w:val="99"/>
    <w:semiHidden/>
    <w:unhideWhenUsed/>
    <w:rsid w:val="00E22203"/>
  </w:style>
  <w:style w:type="numbering" w:customStyle="1" w:styleId="131121">
    <w:name w:val="无列表13112"/>
    <w:next w:val="NoList"/>
    <w:semiHidden/>
    <w:rsid w:val="00E22203"/>
  </w:style>
  <w:style w:type="numbering" w:customStyle="1" w:styleId="NoList113111">
    <w:name w:val="No List113111"/>
    <w:next w:val="NoList"/>
    <w:uiPriority w:val="99"/>
    <w:semiHidden/>
    <w:unhideWhenUsed/>
    <w:rsid w:val="00E22203"/>
  </w:style>
  <w:style w:type="numbering" w:customStyle="1" w:styleId="NoList41112">
    <w:name w:val="No List41112"/>
    <w:next w:val="NoList"/>
    <w:uiPriority w:val="99"/>
    <w:semiHidden/>
    <w:unhideWhenUsed/>
    <w:rsid w:val="00E22203"/>
  </w:style>
  <w:style w:type="numbering" w:customStyle="1" w:styleId="22112">
    <w:name w:val="无列表22112"/>
    <w:next w:val="NoList"/>
    <w:uiPriority w:val="99"/>
    <w:semiHidden/>
    <w:unhideWhenUsed/>
    <w:rsid w:val="00E22203"/>
  </w:style>
  <w:style w:type="numbering" w:customStyle="1" w:styleId="NoList1211112">
    <w:name w:val="No List1211112"/>
    <w:next w:val="NoList"/>
    <w:uiPriority w:val="99"/>
    <w:semiHidden/>
    <w:unhideWhenUsed/>
    <w:rsid w:val="00E22203"/>
  </w:style>
  <w:style w:type="numbering" w:customStyle="1" w:styleId="11111121">
    <w:name w:val="リストなし1111112"/>
    <w:next w:val="NoList"/>
    <w:uiPriority w:val="99"/>
    <w:semiHidden/>
    <w:unhideWhenUsed/>
    <w:rsid w:val="00E22203"/>
  </w:style>
  <w:style w:type="numbering" w:customStyle="1" w:styleId="11111122">
    <w:name w:val="无列表1111112"/>
    <w:next w:val="NoList"/>
    <w:semiHidden/>
    <w:rsid w:val="00E22203"/>
  </w:style>
  <w:style w:type="numbering" w:customStyle="1" w:styleId="NoList2111112">
    <w:name w:val="No List2111112"/>
    <w:next w:val="NoList"/>
    <w:semiHidden/>
    <w:rsid w:val="00E22203"/>
  </w:style>
  <w:style w:type="numbering" w:customStyle="1" w:styleId="NoList3111112">
    <w:name w:val="No List3111112"/>
    <w:next w:val="NoList"/>
    <w:uiPriority w:val="99"/>
    <w:semiHidden/>
    <w:rsid w:val="00E22203"/>
  </w:style>
  <w:style w:type="numbering" w:customStyle="1" w:styleId="NoList11111112">
    <w:name w:val="No List11111112"/>
    <w:next w:val="NoList"/>
    <w:uiPriority w:val="99"/>
    <w:semiHidden/>
    <w:unhideWhenUsed/>
    <w:rsid w:val="00E22203"/>
  </w:style>
  <w:style w:type="numbering" w:customStyle="1" w:styleId="12111120">
    <w:name w:val="無清單1211112"/>
    <w:next w:val="NoList"/>
    <w:uiPriority w:val="99"/>
    <w:semiHidden/>
    <w:unhideWhenUsed/>
    <w:rsid w:val="00E22203"/>
  </w:style>
  <w:style w:type="numbering" w:customStyle="1" w:styleId="111111120">
    <w:name w:val="無清單11111112"/>
    <w:next w:val="NoList"/>
    <w:uiPriority w:val="99"/>
    <w:semiHidden/>
    <w:unhideWhenUsed/>
    <w:rsid w:val="00E22203"/>
  </w:style>
  <w:style w:type="numbering" w:customStyle="1" w:styleId="NoList131112">
    <w:name w:val="No List131112"/>
    <w:next w:val="NoList"/>
    <w:uiPriority w:val="99"/>
    <w:semiHidden/>
    <w:unhideWhenUsed/>
    <w:rsid w:val="00E22203"/>
  </w:style>
  <w:style w:type="numbering" w:customStyle="1" w:styleId="1211121">
    <w:name w:val="リストなし121112"/>
    <w:next w:val="NoList"/>
    <w:uiPriority w:val="99"/>
    <w:semiHidden/>
    <w:unhideWhenUsed/>
    <w:rsid w:val="00E22203"/>
  </w:style>
  <w:style w:type="numbering" w:customStyle="1" w:styleId="1211122">
    <w:name w:val="无列表121112"/>
    <w:next w:val="NoList"/>
    <w:semiHidden/>
    <w:rsid w:val="00E22203"/>
  </w:style>
  <w:style w:type="numbering" w:customStyle="1" w:styleId="NoList221112">
    <w:name w:val="No List221112"/>
    <w:next w:val="NoList"/>
    <w:semiHidden/>
    <w:rsid w:val="00E22203"/>
  </w:style>
  <w:style w:type="numbering" w:customStyle="1" w:styleId="NoList321112">
    <w:name w:val="No List321112"/>
    <w:next w:val="NoList"/>
    <w:uiPriority w:val="99"/>
    <w:semiHidden/>
    <w:rsid w:val="00E22203"/>
  </w:style>
  <w:style w:type="numbering" w:customStyle="1" w:styleId="NoList1121112">
    <w:name w:val="No List1121112"/>
    <w:next w:val="NoList"/>
    <w:uiPriority w:val="99"/>
    <w:semiHidden/>
    <w:unhideWhenUsed/>
    <w:rsid w:val="00E22203"/>
  </w:style>
  <w:style w:type="numbering" w:customStyle="1" w:styleId="131112">
    <w:name w:val="無清單131112"/>
    <w:next w:val="NoList"/>
    <w:uiPriority w:val="99"/>
    <w:semiHidden/>
    <w:unhideWhenUsed/>
    <w:rsid w:val="00E22203"/>
  </w:style>
  <w:style w:type="numbering" w:customStyle="1" w:styleId="11211120">
    <w:name w:val="無清單1121112"/>
    <w:next w:val="NoList"/>
    <w:uiPriority w:val="99"/>
    <w:semiHidden/>
    <w:unhideWhenUsed/>
    <w:rsid w:val="00E22203"/>
  </w:style>
  <w:style w:type="numbering" w:customStyle="1" w:styleId="211112">
    <w:name w:val="无列表211112"/>
    <w:next w:val="NoList"/>
    <w:uiPriority w:val="99"/>
    <w:semiHidden/>
    <w:unhideWhenUsed/>
    <w:rsid w:val="00E22203"/>
  </w:style>
  <w:style w:type="numbering" w:customStyle="1" w:styleId="NoList1221112">
    <w:name w:val="No List1221112"/>
    <w:next w:val="NoList"/>
    <w:uiPriority w:val="99"/>
    <w:semiHidden/>
    <w:unhideWhenUsed/>
    <w:rsid w:val="00E22203"/>
  </w:style>
  <w:style w:type="numbering" w:customStyle="1" w:styleId="11211121">
    <w:name w:val="リストなし1121112"/>
    <w:next w:val="NoList"/>
    <w:uiPriority w:val="99"/>
    <w:semiHidden/>
    <w:unhideWhenUsed/>
    <w:rsid w:val="00E22203"/>
  </w:style>
  <w:style w:type="numbering" w:customStyle="1" w:styleId="11211122">
    <w:name w:val="无列表1121112"/>
    <w:next w:val="NoList"/>
    <w:semiHidden/>
    <w:rsid w:val="00E22203"/>
  </w:style>
  <w:style w:type="numbering" w:customStyle="1" w:styleId="NoList2121112">
    <w:name w:val="No List2121112"/>
    <w:next w:val="NoList"/>
    <w:semiHidden/>
    <w:rsid w:val="00E22203"/>
  </w:style>
  <w:style w:type="numbering" w:customStyle="1" w:styleId="NoList3121112">
    <w:name w:val="No List3121112"/>
    <w:next w:val="NoList"/>
    <w:uiPriority w:val="99"/>
    <w:semiHidden/>
    <w:rsid w:val="00E22203"/>
  </w:style>
  <w:style w:type="numbering" w:customStyle="1" w:styleId="NoList11121112">
    <w:name w:val="No List11121112"/>
    <w:next w:val="NoList"/>
    <w:uiPriority w:val="99"/>
    <w:semiHidden/>
    <w:unhideWhenUsed/>
    <w:rsid w:val="00E22203"/>
  </w:style>
  <w:style w:type="numbering" w:customStyle="1" w:styleId="1221112">
    <w:name w:val="無清單1221112"/>
    <w:next w:val="NoList"/>
    <w:uiPriority w:val="99"/>
    <w:semiHidden/>
    <w:unhideWhenUsed/>
    <w:rsid w:val="00E22203"/>
  </w:style>
  <w:style w:type="numbering" w:customStyle="1" w:styleId="11121112">
    <w:name w:val="無清單11121112"/>
    <w:next w:val="NoList"/>
    <w:uiPriority w:val="99"/>
    <w:semiHidden/>
    <w:unhideWhenUsed/>
    <w:rsid w:val="00E22203"/>
  </w:style>
  <w:style w:type="numbering" w:customStyle="1" w:styleId="NoList511111">
    <w:name w:val="No List511111"/>
    <w:next w:val="NoList"/>
    <w:uiPriority w:val="99"/>
    <w:semiHidden/>
    <w:unhideWhenUsed/>
    <w:rsid w:val="00E22203"/>
  </w:style>
  <w:style w:type="numbering" w:customStyle="1" w:styleId="NoList6111">
    <w:name w:val="No List6111"/>
    <w:next w:val="NoList"/>
    <w:uiPriority w:val="99"/>
    <w:semiHidden/>
    <w:unhideWhenUsed/>
    <w:rsid w:val="00E22203"/>
  </w:style>
  <w:style w:type="numbering" w:customStyle="1" w:styleId="NoList14111">
    <w:name w:val="No List14111"/>
    <w:next w:val="NoList"/>
    <w:uiPriority w:val="99"/>
    <w:semiHidden/>
    <w:unhideWhenUsed/>
    <w:rsid w:val="00E22203"/>
  </w:style>
  <w:style w:type="numbering" w:customStyle="1" w:styleId="131113">
    <w:name w:val="リストなし13111"/>
    <w:next w:val="NoList"/>
    <w:uiPriority w:val="99"/>
    <w:semiHidden/>
    <w:unhideWhenUsed/>
    <w:rsid w:val="00E22203"/>
  </w:style>
  <w:style w:type="numbering" w:customStyle="1" w:styleId="NoList23111">
    <w:name w:val="No List23111"/>
    <w:next w:val="NoList"/>
    <w:semiHidden/>
    <w:rsid w:val="00E22203"/>
  </w:style>
  <w:style w:type="numbering" w:customStyle="1" w:styleId="NoList33111">
    <w:name w:val="No List33111"/>
    <w:next w:val="NoList"/>
    <w:uiPriority w:val="99"/>
    <w:semiHidden/>
    <w:rsid w:val="00E22203"/>
  </w:style>
  <w:style w:type="numbering" w:customStyle="1" w:styleId="NoList11411">
    <w:name w:val="No List11411"/>
    <w:next w:val="NoList"/>
    <w:uiPriority w:val="99"/>
    <w:semiHidden/>
    <w:unhideWhenUsed/>
    <w:rsid w:val="00E22203"/>
  </w:style>
  <w:style w:type="numbering" w:customStyle="1" w:styleId="141110">
    <w:name w:val="無清單14111"/>
    <w:next w:val="NoList"/>
    <w:uiPriority w:val="99"/>
    <w:semiHidden/>
    <w:unhideWhenUsed/>
    <w:rsid w:val="00E22203"/>
  </w:style>
  <w:style w:type="numbering" w:customStyle="1" w:styleId="1131110">
    <w:name w:val="無清單113111"/>
    <w:next w:val="NoList"/>
    <w:uiPriority w:val="99"/>
    <w:semiHidden/>
    <w:unhideWhenUsed/>
    <w:rsid w:val="00E22203"/>
  </w:style>
  <w:style w:type="numbering" w:customStyle="1" w:styleId="NoList4211">
    <w:name w:val="No List4211"/>
    <w:next w:val="NoList"/>
    <w:uiPriority w:val="99"/>
    <w:semiHidden/>
    <w:unhideWhenUsed/>
    <w:rsid w:val="00E22203"/>
  </w:style>
  <w:style w:type="numbering" w:customStyle="1" w:styleId="NoList123111">
    <w:name w:val="No List123111"/>
    <w:next w:val="NoList"/>
    <w:uiPriority w:val="99"/>
    <w:semiHidden/>
    <w:unhideWhenUsed/>
    <w:rsid w:val="00E22203"/>
  </w:style>
  <w:style w:type="numbering" w:customStyle="1" w:styleId="1131111">
    <w:name w:val="リストなし113111"/>
    <w:next w:val="NoList"/>
    <w:uiPriority w:val="99"/>
    <w:semiHidden/>
    <w:unhideWhenUsed/>
    <w:rsid w:val="00E22203"/>
  </w:style>
  <w:style w:type="numbering" w:customStyle="1" w:styleId="1131112">
    <w:name w:val="无列表113111"/>
    <w:next w:val="NoList"/>
    <w:semiHidden/>
    <w:rsid w:val="00E22203"/>
  </w:style>
  <w:style w:type="numbering" w:customStyle="1" w:styleId="NoList213111">
    <w:name w:val="No List213111"/>
    <w:next w:val="NoList"/>
    <w:semiHidden/>
    <w:rsid w:val="00E22203"/>
  </w:style>
  <w:style w:type="numbering" w:customStyle="1" w:styleId="NoList313111">
    <w:name w:val="No List313111"/>
    <w:next w:val="NoList"/>
    <w:uiPriority w:val="99"/>
    <w:semiHidden/>
    <w:rsid w:val="00E22203"/>
  </w:style>
  <w:style w:type="numbering" w:customStyle="1" w:styleId="NoList1113111">
    <w:name w:val="No List1113111"/>
    <w:next w:val="NoList"/>
    <w:uiPriority w:val="99"/>
    <w:semiHidden/>
    <w:unhideWhenUsed/>
    <w:rsid w:val="00E22203"/>
  </w:style>
  <w:style w:type="numbering" w:customStyle="1" w:styleId="123111">
    <w:name w:val="無清單123111"/>
    <w:next w:val="NoList"/>
    <w:uiPriority w:val="99"/>
    <w:semiHidden/>
    <w:unhideWhenUsed/>
    <w:rsid w:val="00E22203"/>
  </w:style>
  <w:style w:type="numbering" w:customStyle="1" w:styleId="1113111">
    <w:name w:val="無清單1113111"/>
    <w:next w:val="NoList"/>
    <w:uiPriority w:val="99"/>
    <w:semiHidden/>
    <w:unhideWhenUsed/>
    <w:rsid w:val="00E22203"/>
  </w:style>
  <w:style w:type="numbering" w:customStyle="1" w:styleId="NoList1212111">
    <w:name w:val="No List1212111"/>
    <w:next w:val="NoList"/>
    <w:uiPriority w:val="99"/>
    <w:semiHidden/>
    <w:unhideWhenUsed/>
    <w:rsid w:val="00E22203"/>
  </w:style>
  <w:style w:type="numbering" w:customStyle="1" w:styleId="11121110">
    <w:name w:val="リストなし1112111"/>
    <w:next w:val="NoList"/>
    <w:uiPriority w:val="99"/>
    <w:semiHidden/>
    <w:unhideWhenUsed/>
    <w:rsid w:val="00E22203"/>
  </w:style>
  <w:style w:type="numbering" w:customStyle="1" w:styleId="11121113">
    <w:name w:val="无列表1112111"/>
    <w:next w:val="NoList"/>
    <w:semiHidden/>
    <w:rsid w:val="00E22203"/>
  </w:style>
  <w:style w:type="numbering" w:customStyle="1" w:styleId="NoList2112111">
    <w:name w:val="No List2112111"/>
    <w:next w:val="NoList"/>
    <w:semiHidden/>
    <w:rsid w:val="00E22203"/>
  </w:style>
  <w:style w:type="numbering" w:customStyle="1" w:styleId="NoList3112111">
    <w:name w:val="No List3112111"/>
    <w:next w:val="NoList"/>
    <w:uiPriority w:val="99"/>
    <w:semiHidden/>
    <w:rsid w:val="00E22203"/>
  </w:style>
  <w:style w:type="numbering" w:customStyle="1" w:styleId="NoList11112111">
    <w:name w:val="No List11112111"/>
    <w:next w:val="NoList"/>
    <w:uiPriority w:val="99"/>
    <w:semiHidden/>
    <w:unhideWhenUsed/>
    <w:rsid w:val="00E22203"/>
  </w:style>
  <w:style w:type="numbering" w:customStyle="1" w:styleId="1212111">
    <w:name w:val="無清單1212111"/>
    <w:next w:val="NoList"/>
    <w:uiPriority w:val="99"/>
    <w:semiHidden/>
    <w:unhideWhenUsed/>
    <w:rsid w:val="00E22203"/>
  </w:style>
  <w:style w:type="numbering" w:customStyle="1" w:styleId="11112111">
    <w:name w:val="無清單11112111"/>
    <w:next w:val="NoList"/>
    <w:uiPriority w:val="99"/>
    <w:semiHidden/>
    <w:unhideWhenUsed/>
    <w:rsid w:val="00E22203"/>
  </w:style>
  <w:style w:type="numbering" w:customStyle="1" w:styleId="NoList5211">
    <w:name w:val="No List5211"/>
    <w:next w:val="NoList"/>
    <w:uiPriority w:val="99"/>
    <w:semiHidden/>
    <w:unhideWhenUsed/>
    <w:rsid w:val="00E22203"/>
  </w:style>
  <w:style w:type="numbering" w:customStyle="1" w:styleId="NoList13211">
    <w:name w:val="No List13211"/>
    <w:next w:val="NoList"/>
    <w:uiPriority w:val="99"/>
    <w:semiHidden/>
    <w:unhideWhenUsed/>
    <w:rsid w:val="00E22203"/>
  </w:style>
  <w:style w:type="numbering" w:customStyle="1" w:styleId="122115">
    <w:name w:val="リストなし12211"/>
    <w:next w:val="NoList"/>
    <w:uiPriority w:val="99"/>
    <w:semiHidden/>
    <w:unhideWhenUsed/>
    <w:rsid w:val="00E22203"/>
  </w:style>
  <w:style w:type="numbering" w:customStyle="1" w:styleId="122123">
    <w:name w:val="无列表12212"/>
    <w:next w:val="NoList"/>
    <w:semiHidden/>
    <w:rsid w:val="00E22203"/>
  </w:style>
  <w:style w:type="numbering" w:customStyle="1" w:styleId="NoList22211">
    <w:name w:val="No List22211"/>
    <w:next w:val="NoList"/>
    <w:semiHidden/>
    <w:rsid w:val="00E22203"/>
  </w:style>
  <w:style w:type="numbering" w:customStyle="1" w:styleId="NoList32211">
    <w:name w:val="No List32211"/>
    <w:next w:val="NoList"/>
    <w:uiPriority w:val="99"/>
    <w:semiHidden/>
    <w:rsid w:val="00E22203"/>
  </w:style>
  <w:style w:type="numbering" w:customStyle="1" w:styleId="NoList112211">
    <w:name w:val="No List112211"/>
    <w:next w:val="NoList"/>
    <w:uiPriority w:val="99"/>
    <w:semiHidden/>
    <w:unhideWhenUsed/>
    <w:rsid w:val="00E22203"/>
  </w:style>
  <w:style w:type="numbering" w:customStyle="1" w:styleId="132110">
    <w:name w:val="無清單13211"/>
    <w:next w:val="NoList"/>
    <w:uiPriority w:val="99"/>
    <w:semiHidden/>
    <w:unhideWhenUsed/>
    <w:rsid w:val="00E22203"/>
  </w:style>
  <w:style w:type="numbering" w:customStyle="1" w:styleId="1122110">
    <w:name w:val="無清單112211"/>
    <w:next w:val="NoList"/>
    <w:uiPriority w:val="99"/>
    <w:semiHidden/>
    <w:unhideWhenUsed/>
    <w:rsid w:val="00E22203"/>
  </w:style>
  <w:style w:type="numbering" w:customStyle="1" w:styleId="212111">
    <w:name w:val="无列表212111"/>
    <w:next w:val="NoList"/>
    <w:uiPriority w:val="99"/>
    <w:semiHidden/>
    <w:unhideWhenUsed/>
    <w:rsid w:val="00E22203"/>
  </w:style>
  <w:style w:type="numbering" w:customStyle="1" w:styleId="NoList1112211">
    <w:name w:val="No List1112211"/>
    <w:next w:val="NoList"/>
    <w:uiPriority w:val="99"/>
    <w:semiHidden/>
    <w:unhideWhenUsed/>
    <w:rsid w:val="00E22203"/>
  </w:style>
  <w:style w:type="numbering" w:customStyle="1" w:styleId="NoList711">
    <w:name w:val="No List711"/>
    <w:next w:val="NoList"/>
    <w:uiPriority w:val="99"/>
    <w:semiHidden/>
    <w:unhideWhenUsed/>
    <w:rsid w:val="00E22203"/>
  </w:style>
  <w:style w:type="numbering" w:customStyle="1" w:styleId="NoList1511">
    <w:name w:val="No List1511"/>
    <w:next w:val="NoList"/>
    <w:uiPriority w:val="99"/>
    <w:semiHidden/>
    <w:unhideWhenUsed/>
    <w:rsid w:val="00E22203"/>
  </w:style>
  <w:style w:type="numbering" w:customStyle="1" w:styleId="14112">
    <w:name w:val="リストなし1411"/>
    <w:next w:val="NoList"/>
    <w:uiPriority w:val="99"/>
    <w:semiHidden/>
    <w:unhideWhenUsed/>
    <w:rsid w:val="00E22203"/>
  </w:style>
  <w:style w:type="numbering" w:customStyle="1" w:styleId="14113">
    <w:name w:val="无列表1411"/>
    <w:next w:val="NoList"/>
    <w:semiHidden/>
    <w:rsid w:val="00E22203"/>
  </w:style>
  <w:style w:type="numbering" w:customStyle="1" w:styleId="NoList2411">
    <w:name w:val="No List2411"/>
    <w:next w:val="NoList"/>
    <w:semiHidden/>
    <w:rsid w:val="00E22203"/>
  </w:style>
  <w:style w:type="numbering" w:customStyle="1" w:styleId="NoList3411">
    <w:name w:val="No List3411"/>
    <w:next w:val="NoList"/>
    <w:uiPriority w:val="99"/>
    <w:semiHidden/>
    <w:rsid w:val="00E22203"/>
  </w:style>
  <w:style w:type="numbering" w:customStyle="1" w:styleId="NoList11511">
    <w:name w:val="No List11511"/>
    <w:next w:val="NoList"/>
    <w:uiPriority w:val="99"/>
    <w:semiHidden/>
    <w:unhideWhenUsed/>
    <w:rsid w:val="00E22203"/>
  </w:style>
  <w:style w:type="numbering" w:customStyle="1" w:styleId="15110">
    <w:name w:val="無清單1511"/>
    <w:next w:val="NoList"/>
    <w:uiPriority w:val="99"/>
    <w:semiHidden/>
    <w:unhideWhenUsed/>
    <w:rsid w:val="00E22203"/>
  </w:style>
  <w:style w:type="numbering" w:customStyle="1" w:styleId="114110">
    <w:name w:val="無清單11411"/>
    <w:next w:val="NoList"/>
    <w:uiPriority w:val="99"/>
    <w:semiHidden/>
    <w:unhideWhenUsed/>
    <w:rsid w:val="00E22203"/>
  </w:style>
  <w:style w:type="numbering" w:customStyle="1" w:styleId="NoList4311">
    <w:name w:val="No List4311"/>
    <w:next w:val="NoList"/>
    <w:uiPriority w:val="99"/>
    <w:semiHidden/>
    <w:unhideWhenUsed/>
    <w:rsid w:val="00E22203"/>
  </w:style>
  <w:style w:type="numbering" w:customStyle="1" w:styleId="NoList12411">
    <w:name w:val="No List12411"/>
    <w:next w:val="NoList"/>
    <w:uiPriority w:val="99"/>
    <w:semiHidden/>
    <w:unhideWhenUsed/>
    <w:rsid w:val="00E22203"/>
  </w:style>
  <w:style w:type="numbering" w:customStyle="1" w:styleId="114111">
    <w:name w:val="リストなし11411"/>
    <w:next w:val="NoList"/>
    <w:uiPriority w:val="99"/>
    <w:semiHidden/>
    <w:unhideWhenUsed/>
    <w:rsid w:val="00E22203"/>
  </w:style>
  <w:style w:type="numbering" w:customStyle="1" w:styleId="114112">
    <w:name w:val="无列表11411"/>
    <w:next w:val="NoList"/>
    <w:semiHidden/>
    <w:rsid w:val="00E22203"/>
  </w:style>
  <w:style w:type="numbering" w:customStyle="1" w:styleId="NoList21411">
    <w:name w:val="No List21411"/>
    <w:next w:val="NoList"/>
    <w:semiHidden/>
    <w:rsid w:val="00E22203"/>
  </w:style>
  <w:style w:type="numbering" w:customStyle="1" w:styleId="NoList31411">
    <w:name w:val="No List31411"/>
    <w:next w:val="NoList"/>
    <w:uiPriority w:val="99"/>
    <w:semiHidden/>
    <w:rsid w:val="00E22203"/>
  </w:style>
  <w:style w:type="numbering" w:customStyle="1" w:styleId="NoList111411">
    <w:name w:val="No List111411"/>
    <w:next w:val="NoList"/>
    <w:uiPriority w:val="99"/>
    <w:semiHidden/>
    <w:unhideWhenUsed/>
    <w:rsid w:val="00E22203"/>
  </w:style>
  <w:style w:type="numbering" w:customStyle="1" w:styleId="124110">
    <w:name w:val="無清單12411"/>
    <w:next w:val="NoList"/>
    <w:uiPriority w:val="99"/>
    <w:semiHidden/>
    <w:unhideWhenUsed/>
    <w:rsid w:val="00E22203"/>
  </w:style>
  <w:style w:type="numbering" w:customStyle="1" w:styleId="1114110">
    <w:name w:val="無清單111411"/>
    <w:next w:val="NoList"/>
    <w:uiPriority w:val="99"/>
    <w:semiHidden/>
    <w:unhideWhenUsed/>
    <w:rsid w:val="00E22203"/>
  </w:style>
  <w:style w:type="numbering" w:customStyle="1" w:styleId="2311">
    <w:name w:val="无列表2311"/>
    <w:next w:val="NoList"/>
    <w:uiPriority w:val="99"/>
    <w:semiHidden/>
    <w:unhideWhenUsed/>
    <w:rsid w:val="00E22203"/>
  </w:style>
  <w:style w:type="numbering" w:customStyle="1" w:styleId="NoList121311">
    <w:name w:val="No List121311"/>
    <w:next w:val="NoList"/>
    <w:uiPriority w:val="99"/>
    <w:semiHidden/>
    <w:unhideWhenUsed/>
    <w:rsid w:val="00E22203"/>
  </w:style>
  <w:style w:type="numbering" w:customStyle="1" w:styleId="1113110">
    <w:name w:val="リストなし111311"/>
    <w:next w:val="NoList"/>
    <w:uiPriority w:val="99"/>
    <w:semiHidden/>
    <w:unhideWhenUsed/>
    <w:rsid w:val="00E22203"/>
  </w:style>
  <w:style w:type="numbering" w:customStyle="1" w:styleId="1113112">
    <w:name w:val="无列表111311"/>
    <w:next w:val="NoList"/>
    <w:semiHidden/>
    <w:rsid w:val="00E22203"/>
  </w:style>
  <w:style w:type="numbering" w:customStyle="1" w:styleId="NoList211311">
    <w:name w:val="No List211311"/>
    <w:next w:val="NoList"/>
    <w:semiHidden/>
    <w:rsid w:val="00E22203"/>
  </w:style>
  <w:style w:type="numbering" w:customStyle="1" w:styleId="NoList311311">
    <w:name w:val="No List311311"/>
    <w:next w:val="NoList"/>
    <w:uiPriority w:val="99"/>
    <w:semiHidden/>
    <w:rsid w:val="00E22203"/>
  </w:style>
  <w:style w:type="numbering" w:customStyle="1" w:styleId="NoList1111311">
    <w:name w:val="No List1111311"/>
    <w:next w:val="NoList"/>
    <w:uiPriority w:val="99"/>
    <w:semiHidden/>
    <w:unhideWhenUsed/>
    <w:rsid w:val="00E22203"/>
  </w:style>
  <w:style w:type="numbering" w:customStyle="1" w:styleId="121311">
    <w:name w:val="無清單121311"/>
    <w:next w:val="NoList"/>
    <w:uiPriority w:val="99"/>
    <w:semiHidden/>
    <w:unhideWhenUsed/>
    <w:rsid w:val="00E22203"/>
  </w:style>
  <w:style w:type="numbering" w:customStyle="1" w:styleId="1111311">
    <w:name w:val="無清單1111311"/>
    <w:next w:val="NoList"/>
    <w:uiPriority w:val="99"/>
    <w:semiHidden/>
    <w:unhideWhenUsed/>
    <w:rsid w:val="00E22203"/>
  </w:style>
  <w:style w:type="numbering" w:customStyle="1" w:styleId="NoList5311">
    <w:name w:val="No List5311"/>
    <w:next w:val="NoList"/>
    <w:uiPriority w:val="99"/>
    <w:semiHidden/>
    <w:unhideWhenUsed/>
    <w:rsid w:val="00E22203"/>
  </w:style>
  <w:style w:type="numbering" w:customStyle="1" w:styleId="NoList13311">
    <w:name w:val="No List13311"/>
    <w:next w:val="NoList"/>
    <w:uiPriority w:val="99"/>
    <w:semiHidden/>
    <w:unhideWhenUsed/>
    <w:rsid w:val="00E22203"/>
  </w:style>
  <w:style w:type="numbering" w:customStyle="1" w:styleId="123110">
    <w:name w:val="リストなし12311"/>
    <w:next w:val="NoList"/>
    <w:uiPriority w:val="99"/>
    <w:semiHidden/>
    <w:unhideWhenUsed/>
    <w:rsid w:val="00E22203"/>
  </w:style>
  <w:style w:type="numbering" w:customStyle="1" w:styleId="123112">
    <w:name w:val="无列表12311"/>
    <w:next w:val="NoList"/>
    <w:semiHidden/>
    <w:rsid w:val="00E22203"/>
  </w:style>
  <w:style w:type="numbering" w:customStyle="1" w:styleId="NoList22311">
    <w:name w:val="No List22311"/>
    <w:next w:val="NoList"/>
    <w:semiHidden/>
    <w:rsid w:val="00E22203"/>
  </w:style>
  <w:style w:type="numbering" w:customStyle="1" w:styleId="NoList32311">
    <w:name w:val="No List32311"/>
    <w:next w:val="NoList"/>
    <w:uiPriority w:val="99"/>
    <w:semiHidden/>
    <w:rsid w:val="00E22203"/>
  </w:style>
  <w:style w:type="numbering" w:customStyle="1" w:styleId="NoList112311">
    <w:name w:val="No List112311"/>
    <w:next w:val="NoList"/>
    <w:uiPriority w:val="99"/>
    <w:semiHidden/>
    <w:unhideWhenUsed/>
    <w:rsid w:val="00E22203"/>
  </w:style>
  <w:style w:type="numbering" w:customStyle="1" w:styleId="13311">
    <w:name w:val="無清單13311"/>
    <w:next w:val="NoList"/>
    <w:uiPriority w:val="99"/>
    <w:semiHidden/>
    <w:unhideWhenUsed/>
    <w:rsid w:val="00E22203"/>
  </w:style>
  <w:style w:type="numbering" w:customStyle="1" w:styleId="1123110">
    <w:name w:val="無清單112311"/>
    <w:next w:val="NoList"/>
    <w:uiPriority w:val="99"/>
    <w:semiHidden/>
    <w:unhideWhenUsed/>
    <w:rsid w:val="00E22203"/>
  </w:style>
  <w:style w:type="numbering" w:customStyle="1" w:styleId="21311">
    <w:name w:val="无列表21311"/>
    <w:next w:val="NoList"/>
    <w:uiPriority w:val="99"/>
    <w:semiHidden/>
    <w:unhideWhenUsed/>
    <w:rsid w:val="00E22203"/>
  </w:style>
  <w:style w:type="numbering" w:customStyle="1" w:styleId="NoList122211">
    <w:name w:val="No List122211"/>
    <w:next w:val="NoList"/>
    <w:uiPriority w:val="99"/>
    <w:semiHidden/>
    <w:unhideWhenUsed/>
    <w:rsid w:val="00E22203"/>
  </w:style>
  <w:style w:type="numbering" w:customStyle="1" w:styleId="1122111">
    <w:name w:val="リストなし112211"/>
    <w:next w:val="NoList"/>
    <w:uiPriority w:val="99"/>
    <w:semiHidden/>
    <w:unhideWhenUsed/>
    <w:rsid w:val="00E22203"/>
  </w:style>
  <w:style w:type="numbering" w:customStyle="1" w:styleId="1122112">
    <w:name w:val="无列表112211"/>
    <w:next w:val="NoList"/>
    <w:semiHidden/>
    <w:rsid w:val="00E22203"/>
  </w:style>
  <w:style w:type="numbering" w:customStyle="1" w:styleId="NoList212211">
    <w:name w:val="No List212211"/>
    <w:next w:val="NoList"/>
    <w:semiHidden/>
    <w:rsid w:val="00E22203"/>
  </w:style>
  <w:style w:type="numbering" w:customStyle="1" w:styleId="NoList312211">
    <w:name w:val="No List312211"/>
    <w:next w:val="NoList"/>
    <w:uiPriority w:val="99"/>
    <w:semiHidden/>
    <w:rsid w:val="00E22203"/>
  </w:style>
  <w:style w:type="numbering" w:customStyle="1" w:styleId="NoList1112311">
    <w:name w:val="No List1112311"/>
    <w:next w:val="NoList"/>
    <w:uiPriority w:val="99"/>
    <w:semiHidden/>
    <w:unhideWhenUsed/>
    <w:rsid w:val="00E22203"/>
  </w:style>
  <w:style w:type="numbering" w:customStyle="1" w:styleId="122211">
    <w:name w:val="無清單122211"/>
    <w:next w:val="NoList"/>
    <w:uiPriority w:val="99"/>
    <w:semiHidden/>
    <w:unhideWhenUsed/>
    <w:rsid w:val="00E22203"/>
  </w:style>
  <w:style w:type="numbering" w:customStyle="1" w:styleId="1112211">
    <w:name w:val="無清單1112211"/>
    <w:next w:val="NoList"/>
    <w:uiPriority w:val="99"/>
    <w:semiHidden/>
    <w:unhideWhenUsed/>
    <w:rsid w:val="00E22203"/>
  </w:style>
  <w:style w:type="numbering" w:customStyle="1" w:styleId="410">
    <w:name w:val="无列表41"/>
    <w:next w:val="NoList"/>
    <w:uiPriority w:val="99"/>
    <w:semiHidden/>
    <w:unhideWhenUsed/>
    <w:rsid w:val="00E22203"/>
  </w:style>
  <w:style w:type="numbering" w:customStyle="1" w:styleId="3210">
    <w:name w:val="无列表321"/>
    <w:next w:val="NoList"/>
    <w:uiPriority w:val="99"/>
    <w:semiHidden/>
    <w:unhideWhenUsed/>
    <w:rsid w:val="00E22203"/>
  </w:style>
  <w:style w:type="numbering" w:customStyle="1" w:styleId="131211">
    <w:name w:val="无列表13121"/>
    <w:next w:val="NoList"/>
    <w:semiHidden/>
    <w:rsid w:val="00E22203"/>
  </w:style>
  <w:style w:type="numbering" w:customStyle="1" w:styleId="NoList41121">
    <w:name w:val="No List41121"/>
    <w:next w:val="NoList"/>
    <w:uiPriority w:val="99"/>
    <w:semiHidden/>
    <w:unhideWhenUsed/>
    <w:rsid w:val="00E22203"/>
  </w:style>
  <w:style w:type="numbering" w:customStyle="1" w:styleId="22121">
    <w:name w:val="无列表22121"/>
    <w:next w:val="NoList"/>
    <w:uiPriority w:val="99"/>
    <w:semiHidden/>
    <w:unhideWhenUsed/>
    <w:rsid w:val="00E22203"/>
  </w:style>
  <w:style w:type="numbering" w:customStyle="1" w:styleId="NoList1211121">
    <w:name w:val="No List1211121"/>
    <w:next w:val="NoList"/>
    <w:uiPriority w:val="99"/>
    <w:semiHidden/>
    <w:unhideWhenUsed/>
    <w:rsid w:val="00E22203"/>
  </w:style>
  <w:style w:type="numbering" w:customStyle="1" w:styleId="11111211">
    <w:name w:val="リストなし1111121"/>
    <w:next w:val="NoList"/>
    <w:uiPriority w:val="99"/>
    <w:semiHidden/>
    <w:unhideWhenUsed/>
    <w:rsid w:val="00E22203"/>
  </w:style>
  <w:style w:type="numbering" w:customStyle="1" w:styleId="11111212">
    <w:name w:val="无列表1111121"/>
    <w:next w:val="NoList"/>
    <w:semiHidden/>
    <w:rsid w:val="00E22203"/>
  </w:style>
  <w:style w:type="numbering" w:customStyle="1" w:styleId="NoList2111121">
    <w:name w:val="No List2111121"/>
    <w:next w:val="NoList"/>
    <w:semiHidden/>
    <w:rsid w:val="00E22203"/>
  </w:style>
  <w:style w:type="numbering" w:customStyle="1" w:styleId="NoList3111121">
    <w:name w:val="No List3111121"/>
    <w:next w:val="NoList"/>
    <w:uiPriority w:val="99"/>
    <w:semiHidden/>
    <w:rsid w:val="00E22203"/>
  </w:style>
  <w:style w:type="numbering" w:customStyle="1" w:styleId="NoList11111121">
    <w:name w:val="No List11111121"/>
    <w:next w:val="NoList"/>
    <w:uiPriority w:val="99"/>
    <w:semiHidden/>
    <w:unhideWhenUsed/>
    <w:rsid w:val="00E22203"/>
  </w:style>
  <w:style w:type="numbering" w:customStyle="1" w:styleId="12111210">
    <w:name w:val="無清單1211121"/>
    <w:next w:val="NoList"/>
    <w:uiPriority w:val="99"/>
    <w:semiHidden/>
    <w:unhideWhenUsed/>
    <w:rsid w:val="00E22203"/>
  </w:style>
  <w:style w:type="numbering" w:customStyle="1" w:styleId="111111210">
    <w:name w:val="無清單11111121"/>
    <w:next w:val="NoList"/>
    <w:uiPriority w:val="99"/>
    <w:semiHidden/>
    <w:unhideWhenUsed/>
    <w:rsid w:val="00E22203"/>
  </w:style>
  <w:style w:type="numbering" w:customStyle="1" w:styleId="NoList131121">
    <w:name w:val="No List131121"/>
    <w:next w:val="NoList"/>
    <w:uiPriority w:val="99"/>
    <w:semiHidden/>
    <w:unhideWhenUsed/>
    <w:rsid w:val="00E22203"/>
  </w:style>
  <w:style w:type="numbering" w:customStyle="1" w:styleId="1211211">
    <w:name w:val="リストなし121121"/>
    <w:next w:val="NoList"/>
    <w:uiPriority w:val="99"/>
    <w:semiHidden/>
    <w:unhideWhenUsed/>
    <w:rsid w:val="00E22203"/>
  </w:style>
  <w:style w:type="numbering" w:customStyle="1" w:styleId="1211212">
    <w:name w:val="无列表121121"/>
    <w:next w:val="NoList"/>
    <w:semiHidden/>
    <w:rsid w:val="00E22203"/>
  </w:style>
  <w:style w:type="numbering" w:customStyle="1" w:styleId="NoList221121">
    <w:name w:val="No List221121"/>
    <w:next w:val="NoList"/>
    <w:semiHidden/>
    <w:rsid w:val="00E22203"/>
  </w:style>
  <w:style w:type="numbering" w:customStyle="1" w:styleId="NoList321121">
    <w:name w:val="No List321121"/>
    <w:next w:val="NoList"/>
    <w:uiPriority w:val="99"/>
    <w:semiHidden/>
    <w:rsid w:val="00E22203"/>
  </w:style>
  <w:style w:type="numbering" w:customStyle="1" w:styleId="NoList1121121">
    <w:name w:val="No List1121121"/>
    <w:next w:val="NoList"/>
    <w:uiPriority w:val="99"/>
    <w:semiHidden/>
    <w:unhideWhenUsed/>
    <w:rsid w:val="00E22203"/>
  </w:style>
  <w:style w:type="numbering" w:customStyle="1" w:styleId="1311210">
    <w:name w:val="無清單131121"/>
    <w:next w:val="NoList"/>
    <w:uiPriority w:val="99"/>
    <w:semiHidden/>
    <w:unhideWhenUsed/>
    <w:rsid w:val="00E22203"/>
  </w:style>
  <w:style w:type="numbering" w:customStyle="1" w:styleId="11211210">
    <w:name w:val="無清單1121121"/>
    <w:next w:val="NoList"/>
    <w:uiPriority w:val="99"/>
    <w:semiHidden/>
    <w:unhideWhenUsed/>
    <w:rsid w:val="00E22203"/>
  </w:style>
  <w:style w:type="numbering" w:customStyle="1" w:styleId="211121">
    <w:name w:val="无列表211121"/>
    <w:next w:val="NoList"/>
    <w:uiPriority w:val="99"/>
    <w:semiHidden/>
    <w:unhideWhenUsed/>
    <w:rsid w:val="00E22203"/>
  </w:style>
  <w:style w:type="numbering" w:customStyle="1" w:styleId="NoList1221121">
    <w:name w:val="No List1221121"/>
    <w:next w:val="NoList"/>
    <w:uiPriority w:val="99"/>
    <w:semiHidden/>
    <w:unhideWhenUsed/>
    <w:rsid w:val="00E22203"/>
  </w:style>
  <w:style w:type="numbering" w:customStyle="1" w:styleId="11211211">
    <w:name w:val="リストなし1121121"/>
    <w:next w:val="NoList"/>
    <w:uiPriority w:val="99"/>
    <w:semiHidden/>
    <w:unhideWhenUsed/>
    <w:rsid w:val="00E22203"/>
  </w:style>
  <w:style w:type="numbering" w:customStyle="1" w:styleId="11211212">
    <w:name w:val="无列表1121121"/>
    <w:next w:val="NoList"/>
    <w:semiHidden/>
    <w:rsid w:val="00E22203"/>
  </w:style>
  <w:style w:type="numbering" w:customStyle="1" w:styleId="NoList2121121">
    <w:name w:val="No List2121121"/>
    <w:next w:val="NoList"/>
    <w:semiHidden/>
    <w:rsid w:val="00E22203"/>
  </w:style>
  <w:style w:type="numbering" w:customStyle="1" w:styleId="NoList3121121">
    <w:name w:val="No List3121121"/>
    <w:next w:val="NoList"/>
    <w:uiPriority w:val="99"/>
    <w:semiHidden/>
    <w:rsid w:val="00E22203"/>
  </w:style>
  <w:style w:type="numbering" w:customStyle="1" w:styleId="NoList11121121">
    <w:name w:val="No List11121121"/>
    <w:next w:val="NoList"/>
    <w:uiPriority w:val="99"/>
    <w:semiHidden/>
    <w:unhideWhenUsed/>
    <w:rsid w:val="00E22203"/>
  </w:style>
  <w:style w:type="numbering" w:customStyle="1" w:styleId="1221121">
    <w:name w:val="無清單1221121"/>
    <w:next w:val="NoList"/>
    <w:uiPriority w:val="99"/>
    <w:semiHidden/>
    <w:unhideWhenUsed/>
    <w:rsid w:val="00E22203"/>
  </w:style>
  <w:style w:type="numbering" w:customStyle="1" w:styleId="11121121">
    <w:name w:val="無清單11121121"/>
    <w:next w:val="NoList"/>
    <w:uiPriority w:val="99"/>
    <w:semiHidden/>
    <w:unhideWhenUsed/>
    <w:rsid w:val="00E22203"/>
  </w:style>
  <w:style w:type="numbering" w:customStyle="1" w:styleId="122212">
    <w:name w:val="无列表12221"/>
    <w:next w:val="NoList"/>
    <w:semiHidden/>
    <w:rsid w:val="00E22203"/>
  </w:style>
  <w:style w:type="paragraph" w:customStyle="1" w:styleId="4b">
    <w:name w:val="修订4"/>
    <w:hidden/>
    <w:uiPriority w:val="99"/>
    <w:semiHidden/>
    <w:rsid w:val="00E22203"/>
    <w:rPr>
      <w:rFonts w:ascii="Times New Roman" w:eastAsia="Batang" w:hAnsi="Times New Roman"/>
      <w:lang w:val="en-GB" w:eastAsia="en-US"/>
    </w:rPr>
  </w:style>
  <w:style w:type="numbering" w:customStyle="1" w:styleId="50">
    <w:name w:val="无列表5"/>
    <w:next w:val="NoList"/>
    <w:uiPriority w:val="99"/>
    <w:semiHidden/>
    <w:unhideWhenUsed/>
    <w:rsid w:val="00E22203"/>
  </w:style>
  <w:style w:type="table" w:customStyle="1" w:styleId="6">
    <w:name w:val="网格型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22203"/>
  </w:style>
  <w:style w:type="numbering" w:customStyle="1" w:styleId="11111130">
    <w:name w:val="リストなし1111113"/>
    <w:next w:val="NoList"/>
    <w:uiPriority w:val="99"/>
    <w:semiHidden/>
    <w:unhideWhenUsed/>
    <w:rsid w:val="00E22203"/>
  </w:style>
  <w:style w:type="numbering" w:customStyle="1" w:styleId="11111131">
    <w:name w:val="无列表1111113"/>
    <w:next w:val="NoList"/>
    <w:semiHidden/>
    <w:rsid w:val="00E22203"/>
  </w:style>
  <w:style w:type="numbering" w:customStyle="1" w:styleId="NoList2111113">
    <w:name w:val="No List2111113"/>
    <w:next w:val="NoList"/>
    <w:semiHidden/>
    <w:rsid w:val="00E22203"/>
  </w:style>
  <w:style w:type="numbering" w:customStyle="1" w:styleId="NoList3111113">
    <w:name w:val="No List3111113"/>
    <w:next w:val="NoList"/>
    <w:uiPriority w:val="99"/>
    <w:semiHidden/>
    <w:rsid w:val="00E22203"/>
  </w:style>
  <w:style w:type="numbering" w:customStyle="1" w:styleId="NoList11111113">
    <w:name w:val="No List11111113"/>
    <w:next w:val="NoList"/>
    <w:uiPriority w:val="99"/>
    <w:semiHidden/>
    <w:unhideWhenUsed/>
    <w:rsid w:val="00E22203"/>
  </w:style>
  <w:style w:type="numbering" w:customStyle="1" w:styleId="12111130">
    <w:name w:val="無清單1211113"/>
    <w:next w:val="NoList"/>
    <w:uiPriority w:val="99"/>
    <w:semiHidden/>
    <w:unhideWhenUsed/>
    <w:rsid w:val="00E22203"/>
  </w:style>
  <w:style w:type="numbering" w:customStyle="1" w:styleId="11111113">
    <w:name w:val="無清單11111113"/>
    <w:next w:val="NoList"/>
    <w:uiPriority w:val="99"/>
    <w:semiHidden/>
    <w:unhideWhenUsed/>
    <w:rsid w:val="00E22203"/>
  </w:style>
  <w:style w:type="numbering" w:customStyle="1" w:styleId="1211131">
    <w:name w:val="无列表121113"/>
    <w:next w:val="NoList"/>
    <w:semiHidden/>
    <w:rsid w:val="00E22203"/>
  </w:style>
  <w:style w:type="numbering" w:customStyle="1" w:styleId="211113">
    <w:name w:val="无列表211113"/>
    <w:next w:val="NoList"/>
    <w:uiPriority w:val="99"/>
    <w:semiHidden/>
    <w:unhideWhenUsed/>
    <w:rsid w:val="00E22203"/>
  </w:style>
  <w:style w:type="paragraph" w:customStyle="1" w:styleId="116">
    <w:name w:val="1.1"/>
    <w:basedOn w:val="Heading3"/>
    <w:link w:val="11Char"/>
    <w:qFormat/>
    <w:rsid w:val="00E22203"/>
    <w:pPr>
      <w:keepLines w:val="0"/>
      <w:tabs>
        <w:tab w:val="left" w:pos="851"/>
      </w:tabs>
      <w:spacing w:before="240" w:after="60"/>
      <w:ind w:left="900" w:hanging="900"/>
    </w:pPr>
    <w:rPr>
      <w:rFonts w:eastAsia="ＭＳ 明朝"/>
      <w:b/>
      <w:bCs/>
      <w:sz w:val="24"/>
      <w:szCs w:val="26"/>
      <w:lang w:val="fr-FR" w:eastAsia="fr-FR"/>
    </w:rPr>
  </w:style>
  <w:style w:type="character" w:styleId="UnresolvedMention">
    <w:name w:val="Unresolved Mention"/>
    <w:basedOn w:val="DefaultParagraphFont"/>
    <w:uiPriority w:val="99"/>
    <w:unhideWhenUsed/>
    <w:rsid w:val="00E22203"/>
    <w:rPr>
      <w:color w:val="605E5C"/>
      <w:shd w:val="clear" w:color="auto" w:fill="E1DFDD"/>
    </w:rPr>
  </w:style>
  <w:style w:type="paragraph" w:customStyle="1" w:styleId="a1">
    <w:name w:val="吹き出し"/>
    <w:basedOn w:val="Normal"/>
    <w:uiPriority w:val="99"/>
    <w:semiHidden/>
    <w:rsid w:val="00E22203"/>
    <w:rPr>
      <w:rFonts w:ascii="Tahoma" w:eastAsia="ＭＳ 明朝" w:hAnsi="Tahoma" w:cs="Tahoma"/>
      <w:sz w:val="16"/>
      <w:szCs w:val="16"/>
      <w:lang w:eastAsia="ko-KR"/>
    </w:rPr>
  </w:style>
  <w:style w:type="paragraph" w:customStyle="1" w:styleId="TOC91">
    <w:name w:val="TOC 91"/>
    <w:basedOn w:val="TOC8"/>
    <w:uiPriority w:val="99"/>
    <w:rsid w:val="00E2220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uiPriority w:val="99"/>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uiPriority w:val="99"/>
    <w:rsid w:val="00E2220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
    <w:name w:val="Unresolved Mention1"/>
    <w:uiPriority w:val="99"/>
    <w:unhideWhenUsed/>
    <w:rsid w:val="00E22203"/>
    <w:rPr>
      <w:color w:val="808080"/>
      <w:shd w:val="clear" w:color="auto" w:fill="E6E6E6"/>
    </w:rPr>
  </w:style>
  <w:style w:type="paragraph" w:customStyle="1" w:styleId="B2">
    <w:name w:val="B2+"/>
    <w:basedOn w:val="B20"/>
    <w:uiPriority w:val="99"/>
    <w:rsid w:val="00E22203"/>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E22203"/>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E22203"/>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E2220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220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22203"/>
    <w:rPr>
      <w:rFonts w:ascii="Times-Roman" w:hAnsi="Times-Roman" w:hint="default"/>
      <w:b w:val="0"/>
      <w:bCs w:val="0"/>
      <w:i w:val="0"/>
      <w:iCs w:val="0"/>
      <w:color w:val="000000"/>
      <w:sz w:val="20"/>
      <w:szCs w:val="20"/>
    </w:rPr>
  </w:style>
  <w:style w:type="character" w:customStyle="1" w:styleId="eop">
    <w:name w:val="eop"/>
    <w:basedOn w:val="DefaultParagraphFont"/>
    <w:rsid w:val="00666D3F"/>
  </w:style>
  <w:style w:type="character" w:customStyle="1" w:styleId="normaltextrun">
    <w:name w:val="normaltextrun"/>
    <w:basedOn w:val="DefaultParagraphFont"/>
    <w:rsid w:val="00666D3F"/>
  </w:style>
  <w:style w:type="numbering" w:customStyle="1" w:styleId="NoList19">
    <w:name w:val="No List19"/>
    <w:next w:val="NoList"/>
    <w:uiPriority w:val="99"/>
    <w:semiHidden/>
    <w:unhideWhenUsed/>
    <w:rsid w:val="00666D3F"/>
  </w:style>
  <w:style w:type="table" w:customStyle="1" w:styleId="TableGrid30">
    <w:name w:val="Table Grid30"/>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6D3F"/>
  </w:style>
  <w:style w:type="numbering" w:customStyle="1" w:styleId="182">
    <w:name w:val="リストなし18"/>
    <w:next w:val="NoList"/>
    <w:uiPriority w:val="99"/>
    <w:semiHidden/>
    <w:unhideWhenUsed/>
    <w:rsid w:val="00666D3F"/>
  </w:style>
  <w:style w:type="table" w:customStyle="1" w:styleId="TableGrid120">
    <w:name w:val="Table Grid120"/>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6D3F"/>
  </w:style>
  <w:style w:type="table" w:customStyle="1" w:styleId="3100">
    <w:name w:val="网格型3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6D3F"/>
  </w:style>
  <w:style w:type="numbering" w:customStyle="1" w:styleId="NoList38">
    <w:name w:val="No List38"/>
    <w:next w:val="NoList"/>
    <w:uiPriority w:val="99"/>
    <w:semiHidden/>
    <w:rsid w:val="00666D3F"/>
  </w:style>
  <w:style w:type="table" w:customStyle="1" w:styleId="TableGrid410">
    <w:name w:val="Table Grid410"/>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6D3F"/>
  </w:style>
  <w:style w:type="numbering" w:customStyle="1" w:styleId="191">
    <w:name w:val="無清單19"/>
    <w:next w:val="NoList"/>
    <w:uiPriority w:val="99"/>
    <w:semiHidden/>
    <w:unhideWhenUsed/>
    <w:rsid w:val="00666D3F"/>
  </w:style>
  <w:style w:type="numbering" w:customStyle="1" w:styleId="118">
    <w:name w:val="無清單118"/>
    <w:next w:val="NoList"/>
    <w:uiPriority w:val="99"/>
    <w:semiHidden/>
    <w:unhideWhenUsed/>
    <w:rsid w:val="00666D3F"/>
  </w:style>
  <w:style w:type="table" w:customStyle="1" w:styleId="1100">
    <w:name w:val="表格格線110"/>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6D3F"/>
  </w:style>
  <w:style w:type="table" w:customStyle="1" w:styleId="TableGrid58">
    <w:name w:val="Table Grid58"/>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6D3F"/>
  </w:style>
  <w:style w:type="numbering" w:customStyle="1" w:styleId="1180">
    <w:name w:val="リストなし118"/>
    <w:next w:val="NoList"/>
    <w:uiPriority w:val="99"/>
    <w:semiHidden/>
    <w:unhideWhenUsed/>
    <w:rsid w:val="00666D3F"/>
  </w:style>
  <w:style w:type="table" w:customStyle="1" w:styleId="TableGrid1110">
    <w:name w:val="Table Grid1110"/>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66D3F"/>
  </w:style>
  <w:style w:type="table" w:customStyle="1" w:styleId="318">
    <w:name w:val="网格型3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6D3F"/>
  </w:style>
  <w:style w:type="numbering" w:customStyle="1" w:styleId="NoList318">
    <w:name w:val="No List318"/>
    <w:next w:val="NoList"/>
    <w:uiPriority w:val="99"/>
    <w:semiHidden/>
    <w:rsid w:val="00666D3F"/>
  </w:style>
  <w:style w:type="table" w:customStyle="1" w:styleId="TableGrid418">
    <w:name w:val="Table Grid418"/>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6D3F"/>
  </w:style>
  <w:style w:type="numbering" w:customStyle="1" w:styleId="128">
    <w:name w:val="無清單128"/>
    <w:next w:val="NoList"/>
    <w:uiPriority w:val="99"/>
    <w:semiHidden/>
    <w:unhideWhenUsed/>
    <w:rsid w:val="00666D3F"/>
  </w:style>
  <w:style w:type="numbering" w:customStyle="1" w:styleId="1118">
    <w:name w:val="無清單1118"/>
    <w:next w:val="NoList"/>
    <w:uiPriority w:val="99"/>
    <w:semiHidden/>
    <w:unhideWhenUsed/>
    <w:rsid w:val="00666D3F"/>
  </w:style>
  <w:style w:type="table" w:customStyle="1" w:styleId="1182">
    <w:name w:val="表格格線118"/>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66D3F"/>
  </w:style>
  <w:style w:type="numbering" w:customStyle="1" w:styleId="NoList1217">
    <w:name w:val="No List1217"/>
    <w:next w:val="NoList"/>
    <w:uiPriority w:val="99"/>
    <w:semiHidden/>
    <w:unhideWhenUsed/>
    <w:rsid w:val="00666D3F"/>
  </w:style>
  <w:style w:type="numbering" w:customStyle="1" w:styleId="11170">
    <w:name w:val="リストなし1117"/>
    <w:next w:val="NoList"/>
    <w:uiPriority w:val="99"/>
    <w:semiHidden/>
    <w:unhideWhenUsed/>
    <w:rsid w:val="00666D3F"/>
  </w:style>
  <w:style w:type="numbering" w:customStyle="1" w:styleId="11171">
    <w:name w:val="无列表1117"/>
    <w:next w:val="NoList"/>
    <w:semiHidden/>
    <w:rsid w:val="00666D3F"/>
  </w:style>
  <w:style w:type="numbering" w:customStyle="1" w:styleId="NoList2117">
    <w:name w:val="No List2117"/>
    <w:next w:val="NoList"/>
    <w:semiHidden/>
    <w:rsid w:val="00666D3F"/>
  </w:style>
  <w:style w:type="numbering" w:customStyle="1" w:styleId="NoList3117">
    <w:name w:val="No List3117"/>
    <w:next w:val="NoList"/>
    <w:uiPriority w:val="99"/>
    <w:semiHidden/>
    <w:rsid w:val="00666D3F"/>
  </w:style>
  <w:style w:type="numbering" w:customStyle="1" w:styleId="NoList11117">
    <w:name w:val="No List11117"/>
    <w:next w:val="NoList"/>
    <w:uiPriority w:val="99"/>
    <w:semiHidden/>
    <w:unhideWhenUsed/>
    <w:rsid w:val="00666D3F"/>
  </w:style>
  <w:style w:type="numbering" w:customStyle="1" w:styleId="1217">
    <w:name w:val="無清單1217"/>
    <w:next w:val="NoList"/>
    <w:uiPriority w:val="99"/>
    <w:semiHidden/>
    <w:unhideWhenUsed/>
    <w:rsid w:val="00666D3F"/>
  </w:style>
  <w:style w:type="numbering" w:customStyle="1" w:styleId="11117">
    <w:name w:val="無清單11117"/>
    <w:next w:val="NoList"/>
    <w:uiPriority w:val="99"/>
    <w:semiHidden/>
    <w:unhideWhenUsed/>
    <w:rsid w:val="00666D3F"/>
  </w:style>
  <w:style w:type="numbering" w:customStyle="1" w:styleId="NoList57">
    <w:name w:val="No List57"/>
    <w:next w:val="NoList"/>
    <w:uiPriority w:val="99"/>
    <w:semiHidden/>
    <w:unhideWhenUsed/>
    <w:rsid w:val="00666D3F"/>
  </w:style>
  <w:style w:type="table" w:customStyle="1" w:styleId="TableGrid68">
    <w:name w:val="Table Grid68"/>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6D3F"/>
  </w:style>
  <w:style w:type="numbering" w:customStyle="1" w:styleId="1271">
    <w:name w:val="リストなし127"/>
    <w:next w:val="NoList"/>
    <w:uiPriority w:val="99"/>
    <w:semiHidden/>
    <w:unhideWhenUsed/>
    <w:rsid w:val="00666D3F"/>
  </w:style>
  <w:style w:type="table" w:customStyle="1" w:styleId="TableGrid128">
    <w:name w:val="Table Grid128"/>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6D3F"/>
  </w:style>
  <w:style w:type="table" w:customStyle="1" w:styleId="328">
    <w:name w:val="网格型3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6D3F"/>
  </w:style>
  <w:style w:type="numbering" w:customStyle="1" w:styleId="NoList327">
    <w:name w:val="No List327"/>
    <w:next w:val="NoList"/>
    <w:uiPriority w:val="99"/>
    <w:semiHidden/>
    <w:rsid w:val="00666D3F"/>
  </w:style>
  <w:style w:type="table" w:customStyle="1" w:styleId="TableGrid428">
    <w:name w:val="Table Grid428"/>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6D3F"/>
  </w:style>
  <w:style w:type="numbering" w:customStyle="1" w:styleId="137">
    <w:name w:val="無清單137"/>
    <w:next w:val="NoList"/>
    <w:uiPriority w:val="99"/>
    <w:semiHidden/>
    <w:unhideWhenUsed/>
    <w:rsid w:val="00666D3F"/>
  </w:style>
  <w:style w:type="numbering" w:customStyle="1" w:styleId="1127">
    <w:name w:val="無清單1127"/>
    <w:next w:val="NoList"/>
    <w:uiPriority w:val="99"/>
    <w:semiHidden/>
    <w:unhideWhenUsed/>
    <w:rsid w:val="00666D3F"/>
  </w:style>
  <w:style w:type="table" w:customStyle="1" w:styleId="1280">
    <w:name w:val="表格格線128"/>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666D3F"/>
  </w:style>
  <w:style w:type="numbering" w:customStyle="1" w:styleId="NoList1226">
    <w:name w:val="No List1226"/>
    <w:next w:val="NoList"/>
    <w:uiPriority w:val="99"/>
    <w:semiHidden/>
    <w:unhideWhenUsed/>
    <w:rsid w:val="00666D3F"/>
  </w:style>
  <w:style w:type="numbering" w:customStyle="1" w:styleId="11260">
    <w:name w:val="リストなし1126"/>
    <w:next w:val="NoList"/>
    <w:uiPriority w:val="99"/>
    <w:semiHidden/>
    <w:unhideWhenUsed/>
    <w:rsid w:val="00666D3F"/>
  </w:style>
  <w:style w:type="numbering" w:customStyle="1" w:styleId="11261">
    <w:name w:val="无列表1126"/>
    <w:next w:val="NoList"/>
    <w:semiHidden/>
    <w:rsid w:val="00666D3F"/>
  </w:style>
  <w:style w:type="numbering" w:customStyle="1" w:styleId="NoList2126">
    <w:name w:val="No List2126"/>
    <w:next w:val="NoList"/>
    <w:semiHidden/>
    <w:rsid w:val="00666D3F"/>
  </w:style>
  <w:style w:type="numbering" w:customStyle="1" w:styleId="NoList3126">
    <w:name w:val="No List3126"/>
    <w:next w:val="NoList"/>
    <w:uiPriority w:val="99"/>
    <w:semiHidden/>
    <w:rsid w:val="00666D3F"/>
  </w:style>
  <w:style w:type="numbering" w:customStyle="1" w:styleId="NoList11127">
    <w:name w:val="No List11127"/>
    <w:next w:val="NoList"/>
    <w:uiPriority w:val="99"/>
    <w:semiHidden/>
    <w:unhideWhenUsed/>
    <w:rsid w:val="00666D3F"/>
  </w:style>
  <w:style w:type="numbering" w:customStyle="1" w:styleId="12260">
    <w:name w:val="無清單1226"/>
    <w:next w:val="NoList"/>
    <w:uiPriority w:val="99"/>
    <w:semiHidden/>
    <w:unhideWhenUsed/>
    <w:rsid w:val="00666D3F"/>
  </w:style>
  <w:style w:type="numbering" w:customStyle="1" w:styleId="11126">
    <w:name w:val="無清單11126"/>
    <w:next w:val="NoList"/>
    <w:uiPriority w:val="99"/>
    <w:semiHidden/>
    <w:unhideWhenUsed/>
    <w:rsid w:val="00666D3F"/>
  </w:style>
  <w:style w:type="numbering" w:customStyle="1" w:styleId="NoList65">
    <w:name w:val="No List65"/>
    <w:next w:val="NoList"/>
    <w:uiPriority w:val="99"/>
    <w:semiHidden/>
    <w:unhideWhenUsed/>
    <w:rsid w:val="00666D3F"/>
  </w:style>
  <w:style w:type="table" w:customStyle="1" w:styleId="TableGrid76">
    <w:name w:val="Table Grid7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6D3F"/>
  </w:style>
  <w:style w:type="numbering" w:customStyle="1" w:styleId="1352">
    <w:name w:val="リストなし135"/>
    <w:next w:val="NoList"/>
    <w:uiPriority w:val="99"/>
    <w:semiHidden/>
    <w:unhideWhenUsed/>
    <w:rsid w:val="00666D3F"/>
  </w:style>
  <w:style w:type="table" w:customStyle="1" w:styleId="TableGrid136">
    <w:name w:val="Table Grid136"/>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6D3F"/>
  </w:style>
  <w:style w:type="table" w:customStyle="1" w:styleId="3360">
    <w:name w:val="网格型3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6D3F"/>
  </w:style>
  <w:style w:type="numbering" w:customStyle="1" w:styleId="NoList335">
    <w:name w:val="No List335"/>
    <w:next w:val="NoList"/>
    <w:uiPriority w:val="99"/>
    <w:semiHidden/>
    <w:rsid w:val="00666D3F"/>
  </w:style>
  <w:style w:type="table" w:customStyle="1" w:styleId="TableGrid436">
    <w:name w:val="Table Grid43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6D3F"/>
  </w:style>
  <w:style w:type="numbering" w:customStyle="1" w:styleId="1450">
    <w:name w:val="無清單145"/>
    <w:next w:val="NoList"/>
    <w:uiPriority w:val="99"/>
    <w:semiHidden/>
    <w:unhideWhenUsed/>
    <w:rsid w:val="00666D3F"/>
  </w:style>
  <w:style w:type="numbering" w:customStyle="1" w:styleId="1135">
    <w:name w:val="無清單1135"/>
    <w:next w:val="NoList"/>
    <w:uiPriority w:val="99"/>
    <w:semiHidden/>
    <w:unhideWhenUsed/>
    <w:rsid w:val="00666D3F"/>
  </w:style>
  <w:style w:type="table" w:customStyle="1" w:styleId="1360">
    <w:name w:val="表格格線13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6D3F"/>
  </w:style>
  <w:style w:type="numbering" w:customStyle="1" w:styleId="NoList1235">
    <w:name w:val="No List1235"/>
    <w:next w:val="NoList"/>
    <w:uiPriority w:val="99"/>
    <w:semiHidden/>
    <w:unhideWhenUsed/>
    <w:rsid w:val="00666D3F"/>
  </w:style>
  <w:style w:type="numbering" w:customStyle="1" w:styleId="11350">
    <w:name w:val="リストなし1135"/>
    <w:next w:val="NoList"/>
    <w:uiPriority w:val="99"/>
    <w:semiHidden/>
    <w:unhideWhenUsed/>
    <w:rsid w:val="00666D3F"/>
  </w:style>
  <w:style w:type="numbering" w:customStyle="1" w:styleId="11351">
    <w:name w:val="无列表1135"/>
    <w:next w:val="NoList"/>
    <w:semiHidden/>
    <w:rsid w:val="00666D3F"/>
  </w:style>
  <w:style w:type="numbering" w:customStyle="1" w:styleId="NoList2135">
    <w:name w:val="No List2135"/>
    <w:next w:val="NoList"/>
    <w:semiHidden/>
    <w:rsid w:val="00666D3F"/>
  </w:style>
  <w:style w:type="numbering" w:customStyle="1" w:styleId="NoList3135">
    <w:name w:val="No List3135"/>
    <w:next w:val="NoList"/>
    <w:uiPriority w:val="99"/>
    <w:semiHidden/>
    <w:rsid w:val="00666D3F"/>
  </w:style>
  <w:style w:type="numbering" w:customStyle="1" w:styleId="NoList11135">
    <w:name w:val="No List11135"/>
    <w:next w:val="NoList"/>
    <w:uiPriority w:val="99"/>
    <w:semiHidden/>
    <w:unhideWhenUsed/>
    <w:rsid w:val="00666D3F"/>
  </w:style>
  <w:style w:type="numbering" w:customStyle="1" w:styleId="1235">
    <w:name w:val="無清單1235"/>
    <w:next w:val="NoList"/>
    <w:uiPriority w:val="99"/>
    <w:semiHidden/>
    <w:unhideWhenUsed/>
    <w:rsid w:val="00666D3F"/>
  </w:style>
  <w:style w:type="numbering" w:customStyle="1" w:styleId="11135">
    <w:name w:val="無清單11135"/>
    <w:next w:val="NoList"/>
    <w:uiPriority w:val="99"/>
    <w:semiHidden/>
    <w:unhideWhenUsed/>
    <w:rsid w:val="00666D3F"/>
  </w:style>
  <w:style w:type="numbering" w:customStyle="1" w:styleId="NoList415">
    <w:name w:val="No List415"/>
    <w:next w:val="NoList"/>
    <w:uiPriority w:val="99"/>
    <w:semiHidden/>
    <w:unhideWhenUsed/>
    <w:rsid w:val="00666D3F"/>
  </w:style>
  <w:style w:type="table" w:customStyle="1" w:styleId="TableGrid516">
    <w:name w:val="Table Grid51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6D3F"/>
  </w:style>
  <w:style w:type="numbering" w:customStyle="1" w:styleId="111150">
    <w:name w:val="リストなし11115"/>
    <w:next w:val="NoList"/>
    <w:uiPriority w:val="99"/>
    <w:semiHidden/>
    <w:unhideWhenUsed/>
    <w:rsid w:val="00666D3F"/>
  </w:style>
  <w:style w:type="numbering" w:customStyle="1" w:styleId="111151">
    <w:name w:val="无列表11115"/>
    <w:next w:val="NoList"/>
    <w:semiHidden/>
    <w:rsid w:val="00666D3F"/>
  </w:style>
  <w:style w:type="numbering" w:customStyle="1" w:styleId="NoList21115">
    <w:name w:val="No List21115"/>
    <w:next w:val="NoList"/>
    <w:semiHidden/>
    <w:rsid w:val="00666D3F"/>
  </w:style>
  <w:style w:type="numbering" w:customStyle="1" w:styleId="NoList31115">
    <w:name w:val="No List31115"/>
    <w:next w:val="NoList"/>
    <w:uiPriority w:val="99"/>
    <w:semiHidden/>
    <w:rsid w:val="00666D3F"/>
  </w:style>
  <w:style w:type="numbering" w:customStyle="1" w:styleId="NoList111115">
    <w:name w:val="No List111115"/>
    <w:next w:val="NoList"/>
    <w:uiPriority w:val="99"/>
    <w:semiHidden/>
    <w:unhideWhenUsed/>
    <w:rsid w:val="00666D3F"/>
  </w:style>
  <w:style w:type="numbering" w:customStyle="1" w:styleId="12115">
    <w:name w:val="無清單12115"/>
    <w:next w:val="NoList"/>
    <w:uiPriority w:val="99"/>
    <w:semiHidden/>
    <w:unhideWhenUsed/>
    <w:rsid w:val="00666D3F"/>
  </w:style>
  <w:style w:type="numbering" w:customStyle="1" w:styleId="111115">
    <w:name w:val="無清單111115"/>
    <w:next w:val="NoList"/>
    <w:uiPriority w:val="99"/>
    <w:semiHidden/>
    <w:unhideWhenUsed/>
    <w:rsid w:val="00666D3F"/>
  </w:style>
  <w:style w:type="numbering" w:customStyle="1" w:styleId="NoList515">
    <w:name w:val="No List515"/>
    <w:next w:val="NoList"/>
    <w:uiPriority w:val="99"/>
    <w:semiHidden/>
    <w:unhideWhenUsed/>
    <w:rsid w:val="00666D3F"/>
  </w:style>
  <w:style w:type="table" w:customStyle="1" w:styleId="TableGrid616">
    <w:name w:val="Table Grid61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6D3F"/>
  </w:style>
  <w:style w:type="numbering" w:customStyle="1" w:styleId="12152">
    <w:name w:val="リストなし1215"/>
    <w:next w:val="NoList"/>
    <w:uiPriority w:val="99"/>
    <w:semiHidden/>
    <w:unhideWhenUsed/>
    <w:rsid w:val="00666D3F"/>
  </w:style>
  <w:style w:type="table" w:customStyle="1" w:styleId="TableGrid1216">
    <w:name w:val="Table Grid121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6D3F"/>
  </w:style>
  <w:style w:type="table" w:customStyle="1" w:styleId="3216">
    <w:name w:val="网格型3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6D3F"/>
  </w:style>
  <w:style w:type="numbering" w:customStyle="1" w:styleId="NoList3215">
    <w:name w:val="No List3215"/>
    <w:next w:val="NoList"/>
    <w:uiPriority w:val="99"/>
    <w:semiHidden/>
    <w:rsid w:val="00666D3F"/>
  </w:style>
  <w:style w:type="table" w:customStyle="1" w:styleId="TableGrid4216">
    <w:name w:val="Table Grid421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6D3F"/>
  </w:style>
  <w:style w:type="numbering" w:customStyle="1" w:styleId="1315">
    <w:name w:val="無清單1315"/>
    <w:next w:val="NoList"/>
    <w:uiPriority w:val="99"/>
    <w:semiHidden/>
    <w:unhideWhenUsed/>
    <w:rsid w:val="00666D3F"/>
  </w:style>
  <w:style w:type="numbering" w:customStyle="1" w:styleId="11215">
    <w:name w:val="無清單11215"/>
    <w:next w:val="NoList"/>
    <w:uiPriority w:val="99"/>
    <w:semiHidden/>
    <w:unhideWhenUsed/>
    <w:rsid w:val="00666D3F"/>
  </w:style>
  <w:style w:type="table" w:customStyle="1" w:styleId="12160">
    <w:name w:val="表格格線121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6D3F"/>
  </w:style>
  <w:style w:type="numbering" w:customStyle="1" w:styleId="NoList12215">
    <w:name w:val="No List12215"/>
    <w:next w:val="NoList"/>
    <w:uiPriority w:val="99"/>
    <w:semiHidden/>
    <w:unhideWhenUsed/>
    <w:rsid w:val="00666D3F"/>
  </w:style>
  <w:style w:type="numbering" w:customStyle="1" w:styleId="112150">
    <w:name w:val="リストなし11215"/>
    <w:next w:val="NoList"/>
    <w:uiPriority w:val="99"/>
    <w:semiHidden/>
    <w:unhideWhenUsed/>
    <w:rsid w:val="00666D3F"/>
  </w:style>
  <w:style w:type="numbering" w:customStyle="1" w:styleId="112151">
    <w:name w:val="无列表11215"/>
    <w:next w:val="NoList"/>
    <w:semiHidden/>
    <w:rsid w:val="00666D3F"/>
  </w:style>
  <w:style w:type="numbering" w:customStyle="1" w:styleId="NoList21215">
    <w:name w:val="No List21215"/>
    <w:next w:val="NoList"/>
    <w:semiHidden/>
    <w:rsid w:val="00666D3F"/>
  </w:style>
  <w:style w:type="numbering" w:customStyle="1" w:styleId="NoList31215">
    <w:name w:val="No List31215"/>
    <w:next w:val="NoList"/>
    <w:uiPriority w:val="99"/>
    <w:semiHidden/>
    <w:rsid w:val="00666D3F"/>
  </w:style>
  <w:style w:type="numbering" w:customStyle="1" w:styleId="NoList111215">
    <w:name w:val="No List111215"/>
    <w:next w:val="NoList"/>
    <w:uiPriority w:val="99"/>
    <w:semiHidden/>
    <w:unhideWhenUsed/>
    <w:rsid w:val="00666D3F"/>
  </w:style>
  <w:style w:type="numbering" w:customStyle="1" w:styleId="12215">
    <w:name w:val="無清單12215"/>
    <w:next w:val="NoList"/>
    <w:uiPriority w:val="99"/>
    <w:semiHidden/>
    <w:unhideWhenUsed/>
    <w:rsid w:val="00666D3F"/>
  </w:style>
  <w:style w:type="numbering" w:customStyle="1" w:styleId="111215">
    <w:name w:val="無清單111215"/>
    <w:next w:val="NoList"/>
    <w:uiPriority w:val="99"/>
    <w:semiHidden/>
    <w:unhideWhenUsed/>
    <w:rsid w:val="00666D3F"/>
  </w:style>
  <w:style w:type="table" w:customStyle="1" w:styleId="174">
    <w:name w:val="网格型17"/>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6D3F"/>
  </w:style>
  <w:style w:type="table" w:customStyle="1" w:styleId="260">
    <w:name w:val="网格型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6D3F"/>
  </w:style>
  <w:style w:type="numbering" w:customStyle="1" w:styleId="NoList11314">
    <w:name w:val="No List11314"/>
    <w:next w:val="NoList"/>
    <w:uiPriority w:val="99"/>
    <w:semiHidden/>
    <w:unhideWhenUsed/>
    <w:rsid w:val="00666D3F"/>
  </w:style>
  <w:style w:type="numbering" w:customStyle="1" w:styleId="NoList4115">
    <w:name w:val="No List4115"/>
    <w:next w:val="NoList"/>
    <w:uiPriority w:val="99"/>
    <w:semiHidden/>
    <w:unhideWhenUsed/>
    <w:rsid w:val="00666D3F"/>
  </w:style>
  <w:style w:type="table" w:customStyle="1" w:styleId="TableGrid1127">
    <w:name w:val="Table Grid1127"/>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6D3F"/>
  </w:style>
  <w:style w:type="numbering" w:customStyle="1" w:styleId="NoList121115">
    <w:name w:val="No List121115"/>
    <w:next w:val="NoList"/>
    <w:uiPriority w:val="99"/>
    <w:semiHidden/>
    <w:unhideWhenUsed/>
    <w:rsid w:val="00666D3F"/>
  </w:style>
  <w:style w:type="numbering" w:customStyle="1" w:styleId="1111150">
    <w:name w:val="リストなし111115"/>
    <w:next w:val="NoList"/>
    <w:uiPriority w:val="99"/>
    <w:semiHidden/>
    <w:unhideWhenUsed/>
    <w:rsid w:val="00666D3F"/>
  </w:style>
  <w:style w:type="numbering" w:customStyle="1" w:styleId="1111151">
    <w:name w:val="无列表111115"/>
    <w:next w:val="NoList"/>
    <w:semiHidden/>
    <w:rsid w:val="00666D3F"/>
  </w:style>
  <w:style w:type="numbering" w:customStyle="1" w:styleId="NoList211115">
    <w:name w:val="No List211115"/>
    <w:next w:val="NoList"/>
    <w:semiHidden/>
    <w:rsid w:val="00666D3F"/>
  </w:style>
  <w:style w:type="numbering" w:customStyle="1" w:styleId="NoList311115">
    <w:name w:val="No List311115"/>
    <w:next w:val="NoList"/>
    <w:uiPriority w:val="99"/>
    <w:semiHidden/>
    <w:rsid w:val="00666D3F"/>
  </w:style>
  <w:style w:type="numbering" w:customStyle="1" w:styleId="NoList1111115">
    <w:name w:val="No List1111115"/>
    <w:next w:val="NoList"/>
    <w:uiPriority w:val="99"/>
    <w:semiHidden/>
    <w:unhideWhenUsed/>
    <w:rsid w:val="00666D3F"/>
  </w:style>
  <w:style w:type="numbering" w:customStyle="1" w:styleId="121115">
    <w:name w:val="無清單121115"/>
    <w:next w:val="NoList"/>
    <w:uiPriority w:val="99"/>
    <w:semiHidden/>
    <w:unhideWhenUsed/>
    <w:rsid w:val="00666D3F"/>
  </w:style>
  <w:style w:type="numbering" w:customStyle="1" w:styleId="1111115">
    <w:name w:val="無清單1111115"/>
    <w:next w:val="NoList"/>
    <w:uiPriority w:val="99"/>
    <w:semiHidden/>
    <w:unhideWhenUsed/>
    <w:rsid w:val="00666D3F"/>
  </w:style>
  <w:style w:type="numbering" w:customStyle="1" w:styleId="NoList13115">
    <w:name w:val="No List13115"/>
    <w:next w:val="NoList"/>
    <w:uiPriority w:val="99"/>
    <w:semiHidden/>
    <w:unhideWhenUsed/>
    <w:rsid w:val="00666D3F"/>
  </w:style>
  <w:style w:type="numbering" w:customStyle="1" w:styleId="121150">
    <w:name w:val="リストなし12115"/>
    <w:next w:val="NoList"/>
    <w:uiPriority w:val="99"/>
    <w:semiHidden/>
    <w:unhideWhenUsed/>
    <w:rsid w:val="00666D3F"/>
  </w:style>
  <w:style w:type="numbering" w:customStyle="1" w:styleId="121151">
    <w:name w:val="无列表12115"/>
    <w:next w:val="NoList"/>
    <w:semiHidden/>
    <w:rsid w:val="00666D3F"/>
  </w:style>
  <w:style w:type="numbering" w:customStyle="1" w:styleId="NoList22115">
    <w:name w:val="No List22115"/>
    <w:next w:val="NoList"/>
    <w:semiHidden/>
    <w:rsid w:val="00666D3F"/>
  </w:style>
  <w:style w:type="numbering" w:customStyle="1" w:styleId="NoList32115">
    <w:name w:val="No List32115"/>
    <w:next w:val="NoList"/>
    <w:uiPriority w:val="99"/>
    <w:semiHidden/>
    <w:rsid w:val="00666D3F"/>
  </w:style>
  <w:style w:type="numbering" w:customStyle="1" w:styleId="NoList112115">
    <w:name w:val="No List112115"/>
    <w:next w:val="NoList"/>
    <w:uiPriority w:val="99"/>
    <w:semiHidden/>
    <w:unhideWhenUsed/>
    <w:rsid w:val="00666D3F"/>
  </w:style>
  <w:style w:type="numbering" w:customStyle="1" w:styleId="13115">
    <w:name w:val="無清單13115"/>
    <w:next w:val="NoList"/>
    <w:uiPriority w:val="99"/>
    <w:semiHidden/>
    <w:unhideWhenUsed/>
    <w:rsid w:val="00666D3F"/>
  </w:style>
  <w:style w:type="numbering" w:customStyle="1" w:styleId="112115">
    <w:name w:val="無清單112115"/>
    <w:next w:val="NoList"/>
    <w:uiPriority w:val="99"/>
    <w:semiHidden/>
    <w:unhideWhenUsed/>
    <w:rsid w:val="00666D3F"/>
  </w:style>
  <w:style w:type="numbering" w:customStyle="1" w:styleId="21115">
    <w:name w:val="无列表21115"/>
    <w:next w:val="NoList"/>
    <w:uiPriority w:val="99"/>
    <w:semiHidden/>
    <w:unhideWhenUsed/>
    <w:rsid w:val="00666D3F"/>
  </w:style>
  <w:style w:type="numbering" w:customStyle="1" w:styleId="NoList122115">
    <w:name w:val="No List122115"/>
    <w:next w:val="NoList"/>
    <w:uiPriority w:val="99"/>
    <w:semiHidden/>
    <w:unhideWhenUsed/>
    <w:rsid w:val="00666D3F"/>
  </w:style>
  <w:style w:type="numbering" w:customStyle="1" w:styleId="1121150">
    <w:name w:val="リストなし112115"/>
    <w:next w:val="NoList"/>
    <w:uiPriority w:val="99"/>
    <w:semiHidden/>
    <w:unhideWhenUsed/>
    <w:rsid w:val="00666D3F"/>
  </w:style>
  <w:style w:type="numbering" w:customStyle="1" w:styleId="1121151">
    <w:name w:val="无列表112115"/>
    <w:next w:val="NoList"/>
    <w:semiHidden/>
    <w:rsid w:val="00666D3F"/>
  </w:style>
  <w:style w:type="numbering" w:customStyle="1" w:styleId="NoList212115">
    <w:name w:val="No List212115"/>
    <w:next w:val="NoList"/>
    <w:semiHidden/>
    <w:rsid w:val="00666D3F"/>
  </w:style>
  <w:style w:type="numbering" w:customStyle="1" w:styleId="NoList312115">
    <w:name w:val="No List312115"/>
    <w:next w:val="NoList"/>
    <w:uiPriority w:val="99"/>
    <w:semiHidden/>
    <w:rsid w:val="00666D3F"/>
  </w:style>
  <w:style w:type="numbering" w:customStyle="1" w:styleId="NoList1112115">
    <w:name w:val="No List1112115"/>
    <w:next w:val="NoList"/>
    <w:uiPriority w:val="99"/>
    <w:semiHidden/>
    <w:unhideWhenUsed/>
    <w:rsid w:val="00666D3F"/>
  </w:style>
  <w:style w:type="numbering" w:customStyle="1" w:styleId="1221150">
    <w:name w:val="無清單122115"/>
    <w:next w:val="NoList"/>
    <w:uiPriority w:val="99"/>
    <w:semiHidden/>
    <w:unhideWhenUsed/>
    <w:rsid w:val="00666D3F"/>
  </w:style>
  <w:style w:type="numbering" w:customStyle="1" w:styleId="1112115">
    <w:name w:val="無清單1112115"/>
    <w:next w:val="NoList"/>
    <w:uiPriority w:val="99"/>
    <w:semiHidden/>
    <w:unhideWhenUsed/>
    <w:rsid w:val="00666D3F"/>
  </w:style>
  <w:style w:type="numbering" w:customStyle="1" w:styleId="NoList5114">
    <w:name w:val="No List5114"/>
    <w:next w:val="NoList"/>
    <w:uiPriority w:val="99"/>
    <w:semiHidden/>
    <w:unhideWhenUsed/>
    <w:rsid w:val="00666D3F"/>
  </w:style>
  <w:style w:type="numbering" w:customStyle="1" w:styleId="NoList614">
    <w:name w:val="No List614"/>
    <w:next w:val="NoList"/>
    <w:uiPriority w:val="99"/>
    <w:semiHidden/>
    <w:unhideWhenUsed/>
    <w:rsid w:val="00666D3F"/>
  </w:style>
  <w:style w:type="numbering" w:customStyle="1" w:styleId="NoList1414">
    <w:name w:val="No List1414"/>
    <w:next w:val="NoList"/>
    <w:uiPriority w:val="99"/>
    <w:semiHidden/>
    <w:unhideWhenUsed/>
    <w:rsid w:val="00666D3F"/>
  </w:style>
  <w:style w:type="numbering" w:customStyle="1" w:styleId="13141">
    <w:name w:val="リストなし1314"/>
    <w:next w:val="NoList"/>
    <w:uiPriority w:val="99"/>
    <w:semiHidden/>
    <w:unhideWhenUsed/>
    <w:rsid w:val="00666D3F"/>
  </w:style>
  <w:style w:type="numbering" w:customStyle="1" w:styleId="NoList2314">
    <w:name w:val="No List2314"/>
    <w:next w:val="NoList"/>
    <w:semiHidden/>
    <w:rsid w:val="00666D3F"/>
  </w:style>
  <w:style w:type="numbering" w:customStyle="1" w:styleId="NoList3314">
    <w:name w:val="No List3314"/>
    <w:next w:val="NoList"/>
    <w:uiPriority w:val="99"/>
    <w:semiHidden/>
    <w:rsid w:val="00666D3F"/>
  </w:style>
  <w:style w:type="numbering" w:customStyle="1" w:styleId="NoList1144">
    <w:name w:val="No List1144"/>
    <w:next w:val="NoList"/>
    <w:uiPriority w:val="99"/>
    <w:semiHidden/>
    <w:unhideWhenUsed/>
    <w:rsid w:val="00666D3F"/>
  </w:style>
  <w:style w:type="numbering" w:customStyle="1" w:styleId="14140">
    <w:name w:val="無清單1414"/>
    <w:next w:val="NoList"/>
    <w:uiPriority w:val="99"/>
    <w:semiHidden/>
    <w:unhideWhenUsed/>
    <w:rsid w:val="00666D3F"/>
  </w:style>
  <w:style w:type="numbering" w:customStyle="1" w:styleId="11314">
    <w:name w:val="無清單11314"/>
    <w:next w:val="NoList"/>
    <w:uiPriority w:val="99"/>
    <w:semiHidden/>
    <w:unhideWhenUsed/>
    <w:rsid w:val="00666D3F"/>
  </w:style>
  <w:style w:type="numbering" w:customStyle="1" w:styleId="NoList424">
    <w:name w:val="No List424"/>
    <w:next w:val="NoList"/>
    <w:uiPriority w:val="99"/>
    <w:semiHidden/>
    <w:unhideWhenUsed/>
    <w:rsid w:val="00666D3F"/>
  </w:style>
  <w:style w:type="numbering" w:customStyle="1" w:styleId="NoList12314">
    <w:name w:val="No List12314"/>
    <w:next w:val="NoList"/>
    <w:uiPriority w:val="99"/>
    <w:semiHidden/>
    <w:unhideWhenUsed/>
    <w:rsid w:val="00666D3F"/>
  </w:style>
  <w:style w:type="numbering" w:customStyle="1" w:styleId="113140">
    <w:name w:val="リストなし11314"/>
    <w:next w:val="NoList"/>
    <w:uiPriority w:val="99"/>
    <w:semiHidden/>
    <w:unhideWhenUsed/>
    <w:rsid w:val="00666D3F"/>
  </w:style>
  <w:style w:type="numbering" w:customStyle="1" w:styleId="113141">
    <w:name w:val="无列表11314"/>
    <w:next w:val="NoList"/>
    <w:semiHidden/>
    <w:rsid w:val="00666D3F"/>
  </w:style>
  <w:style w:type="numbering" w:customStyle="1" w:styleId="NoList21314">
    <w:name w:val="No List21314"/>
    <w:next w:val="NoList"/>
    <w:semiHidden/>
    <w:rsid w:val="00666D3F"/>
  </w:style>
  <w:style w:type="numbering" w:customStyle="1" w:styleId="NoList31314">
    <w:name w:val="No List31314"/>
    <w:next w:val="NoList"/>
    <w:uiPriority w:val="99"/>
    <w:semiHidden/>
    <w:rsid w:val="00666D3F"/>
  </w:style>
  <w:style w:type="numbering" w:customStyle="1" w:styleId="NoList111314">
    <w:name w:val="No List111314"/>
    <w:next w:val="NoList"/>
    <w:uiPriority w:val="99"/>
    <w:semiHidden/>
    <w:unhideWhenUsed/>
    <w:rsid w:val="00666D3F"/>
  </w:style>
  <w:style w:type="numbering" w:customStyle="1" w:styleId="12314">
    <w:name w:val="無清單12314"/>
    <w:next w:val="NoList"/>
    <w:uiPriority w:val="99"/>
    <w:semiHidden/>
    <w:unhideWhenUsed/>
    <w:rsid w:val="00666D3F"/>
  </w:style>
  <w:style w:type="numbering" w:customStyle="1" w:styleId="111314">
    <w:name w:val="無清單111314"/>
    <w:next w:val="NoList"/>
    <w:uiPriority w:val="99"/>
    <w:semiHidden/>
    <w:unhideWhenUsed/>
    <w:rsid w:val="00666D3F"/>
  </w:style>
  <w:style w:type="numbering" w:customStyle="1" w:styleId="NoList12124">
    <w:name w:val="No List12124"/>
    <w:next w:val="NoList"/>
    <w:uiPriority w:val="99"/>
    <w:semiHidden/>
    <w:unhideWhenUsed/>
    <w:rsid w:val="00666D3F"/>
  </w:style>
  <w:style w:type="numbering" w:customStyle="1" w:styleId="111241">
    <w:name w:val="リストなし11124"/>
    <w:next w:val="NoList"/>
    <w:uiPriority w:val="99"/>
    <w:semiHidden/>
    <w:unhideWhenUsed/>
    <w:rsid w:val="00666D3F"/>
  </w:style>
  <w:style w:type="numbering" w:customStyle="1" w:styleId="111242">
    <w:name w:val="无列表11124"/>
    <w:next w:val="NoList"/>
    <w:semiHidden/>
    <w:rsid w:val="00666D3F"/>
  </w:style>
  <w:style w:type="numbering" w:customStyle="1" w:styleId="NoList21124">
    <w:name w:val="No List21124"/>
    <w:next w:val="NoList"/>
    <w:semiHidden/>
    <w:rsid w:val="00666D3F"/>
  </w:style>
  <w:style w:type="numbering" w:customStyle="1" w:styleId="NoList31124">
    <w:name w:val="No List31124"/>
    <w:next w:val="NoList"/>
    <w:uiPriority w:val="99"/>
    <w:semiHidden/>
    <w:rsid w:val="00666D3F"/>
  </w:style>
  <w:style w:type="numbering" w:customStyle="1" w:styleId="NoList111124">
    <w:name w:val="No List111124"/>
    <w:next w:val="NoList"/>
    <w:uiPriority w:val="99"/>
    <w:semiHidden/>
    <w:unhideWhenUsed/>
    <w:rsid w:val="00666D3F"/>
  </w:style>
  <w:style w:type="numbering" w:customStyle="1" w:styleId="12124">
    <w:name w:val="無清單12124"/>
    <w:next w:val="NoList"/>
    <w:uiPriority w:val="99"/>
    <w:semiHidden/>
    <w:unhideWhenUsed/>
    <w:rsid w:val="00666D3F"/>
  </w:style>
  <w:style w:type="numbering" w:customStyle="1" w:styleId="1111240">
    <w:name w:val="無清單111124"/>
    <w:next w:val="NoList"/>
    <w:uiPriority w:val="99"/>
    <w:semiHidden/>
    <w:unhideWhenUsed/>
    <w:rsid w:val="00666D3F"/>
  </w:style>
  <w:style w:type="numbering" w:customStyle="1" w:styleId="NoList524">
    <w:name w:val="No List524"/>
    <w:next w:val="NoList"/>
    <w:uiPriority w:val="99"/>
    <w:semiHidden/>
    <w:unhideWhenUsed/>
    <w:rsid w:val="00666D3F"/>
  </w:style>
  <w:style w:type="numbering" w:customStyle="1" w:styleId="NoList1324">
    <w:name w:val="No List1324"/>
    <w:next w:val="NoList"/>
    <w:uiPriority w:val="99"/>
    <w:semiHidden/>
    <w:unhideWhenUsed/>
    <w:rsid w:val="00666D3F"/>
  </w:style>
  <w:style w:type="numbering" w:customStyle="1" w:styleId="12242">
    <w:name w:val="リストなし1224"/>
    <w:next w:val="NoList"/>
    <w:uiPriority w:val="99"/>
    <w:semiHidden/>
    <w:unhideWhenUsed/>
    <w:rsid w:val="00666D3F"/>
  </w:style>
  <w:style w:type="numbering" w:customStyle="1" w:styleId="12251">
    <w:name w:val="无列表1225"/>
    <w:next w:val="NoList"/>
    <w:semiHidden/>
    <w:rsid w:val="00666D3F"/>
  </w:style>
  <w:style w:type="numbering" w:customStyle="1" w:styleId="NoList2224">
    <w:name w:val="No List2224"/>
    <w:next w:val="NoList"/>
    <w:semiHidden/>
    <w:rsid w:val="00666D3F"/>
  </w:style>
  <w:style w:type="numbering" w:customStyle="1" w:styleId="NoList3224">
    <w:name w:val="No List3224"/>
    <w:next w:val="NoList"/>
    <w:uiPriority w:val="99"/>
    <w:semiHidden/>
    <w:rsid w:val="00666D3F"/>
  </w:style>
  <w:style w:type="numbering" w:customStyle="1" w:styleId="NoList11224">
    <w:name w:val="No List11224"/>
    <w:next w:val="NoList"/>
    <w:uiPriority w:val="99"/>
    <w:semiHidden/>
    <w:unhideWhenUsed/>
    <w:rsid w:val="00666D3F"/>
  </w:style>
  <w:style w:type="numbering" w:customStyle="1" w:styleId="1324">
    <w:name w:val="無清單1324"/>
    <w:next w:val="NoList"/>
    <w:uiPriority w:val="99"/>
    <w:semiHidden/>
    <w:unhideWhenUsed/>
    <w:rsid w:val="00666D3F"/>
  </w:style>
  <w:style w:type="numbering" w:customStyle="1" w:styleId="11224">
    <w:name w:val="無清單11224"/>
    <w:next w:val="NoList"/>
    <w:uiPriority w:val="99"/>
    <w:semiHidden/>
    <w:unhideWhenUsed/>
    <w:rsid w:val="00666D3F"/>
  </w:style>
  <w:style w:type="numbering" w:customStyle="1" w:styleId="2124">
    <w:name w:val="无列表2124"/>
    <w:next w:val="NoList"/>
    <w:uiPriority w:val="99"/>
    <w:semiHidden/>
    <w:unhideWhenUsed/>
    <w:rsid w:val="00666D3F"/>
  </w:style>
  <w:style w:type="numbering" w:customStyle="1" w:styleId="NoList111224">
    <w:name w:val="No List111224"/>
    <w:next w:val="NoList"/>
    <w:uiPriority w:val="99"/>
    <w:semiHidden/>
    <w:unhideWhenUsed/>
    <w:rsid w:val="00666D3F"/>
  </w:style>
  <w:style w:type="numbering" w:customStyle="1" w:styleId="NoList74">
    <w:name w:val="No List74"/>
    <w:next w:val="NoList"/>
    <w:uiPriority w:val="99"/>
    <w:semiHidden/>
    <w:unhideWhenUsed/>
    <w:rsid w:val="00666D3F"/>
  </w:style>
  <w:style w:type="table" w:customStyle="1" w:styleId="TableGrid86">
    <w:name w:val="Table Grid8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6D3F"/>
  </w:style>
  <w:style w:type="numbering" w:customStyle="1" w:styleId="1442">
    <w:name w:val="リストなし144"/>
    <w:next w:val="NoList"/>
    <w:uiPriority w:val="99"/>
    <w:semiHidden/>
    <w:unhideWhenUsed/>
    <w:rsid w:val="00666D3F"/>
  </w:style>
  <w:style w:type="table" w:customStyle="1" w:styleId="TableGrid146">
    <w:name w:val="Table Grid146"/>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6D3F"/>
  </w:style>
  <w:style w:type="table" w:customStyle="1" w:styleId="3460">
    <w:name w:val="网格型3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6D3F"/>
  </w:style>
  <w:style w:type="numbering" w:customStyle="1" w:styleId="NoList344">
    <w:name w:val="No List344"/>
    <w:next w:val="NoList"/>
    <w:uiPriority w:val="99"/>
    <w:semiHidden/>
    <w:rsid w:val="00666D3F"/>
  </w:style>
  <w:style w:type="table" w:customStyle="1" w:styleId="TableGrid446">
    <w:name w:val="Table Grid44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6D3F"/>
  </w:style>
  <w:style w:type="numbering" w:customStyle="1" w:styleId="1541">
    <w:name w:val="無清單154"/>
    <w:next w:val="NoList"/>
    <w:uiPriority w:val="99"/>
    <w:semiHidden/>
    <w:unhideWhenUsed/>
    <w:rsid w:val="00666D3F"/>
  </w:style>
  <w:style w:type="numbering" w:customStyle="1" w:styleId="11440">
    <w:name w:val="無清單1144"/>
    <w:next w:val="NoList"/>
    <w:uiPriority w:val="99"/>
    <w:semiHidden/>
    <w:unhideWhenUsed/>
    <w:rsid w:val="00666D3F"/>
  </w:style>
  <w:style w:type="table" w:customStyle="1" w:styleId="146">
    <w:name w:val="表格格線14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6D3F"/>
  </w:style>
  <w:style w:type="table" w:customStyle="1" w:styleId="TableGrid526">
    <w:name w:val="Table Grid5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6D3F"/>
  </w:style>
  <w:style w:type="numbering" w:customStyle="1" w:styleId="11441">
    <w:name w:val="リストなし1144"/>
    <w:next w:val="NoList"/>
    <w:uiPriority w:val="99"/>
    <w:semiHidden/>
    <w:unhideWhenUsed/>
    <w:rsid w:val="00666D3F"/>
  </w:style>
  <w:style w:type="table" w:customStyle="1" w:styleId="TableGrid1136">
    <w:name w:val="Table Grid113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6D3F"/>
  </w:style>
  <w:style w:type="table" w:customStyle="1" w:styleId="3126">
    <w:name w:val="网格型3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6D3F"/>
  </w:style>
  <w:style w:type="numbering" w:customStyle="1" w:styleId="NoList3144">
    <w:name w:val="No List3144"/>
    <w:next w:val="NoList"/>
    <w:uiPriority w:val="99"/>
    <w:semiHidden/>
    <w:rsid w:val="00666D3F"/>
  </w:style>
  <w:style w:type="table" w:customStyle="1" w:styleId="TableGrid4126">
    <w:name w:val="Table Grid412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6D3F"/>
  </w:style>
  <w:style w:type="numbering" w:customStyle="1" w:styleId="1244">
    <w:name w:val="無清單1244"/>
    <w:next w:val="NoList"/>
    <w:uiPriority w:val="99"/>
    <w:semiHidden/>
    <w:unhideWhenUsed/>
    <w:rsid w:val="00666D3F"/>
  </w:style>
  <w:style w:type="numbering" w:customStyle="1" w:styleId="11144">
    <w:name w:val="無清單11144"/>
    <w:next w:val="NoList"/>
    <w:uiPriority w:val="99"/>
    <w:semiHidden/>
    <w:unhideWhenUsed/>
    <w:rsid w:val="00666D3F"/>
  </w:style>
  <w:style w:type="table" w:customStyle="1" w:styleId="11262">
    <w:name w:val="表格格線112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6D3F"/>
  </w:style>
  <w:style w:type="numbering" w:customStyle="1" w:styleId="NoList12134">
    <w:name w:val="No List12134"/>
    <w:next w:val="NoList"/>
    <w:uiPriority w:val="99"/>
    <w:semiHidden/>
    <w:unhideWhenUsed/>
    <w:rsid w:val="00666D3F"/>
  </w:style>
  <w:style w:type="numbering" w:customStyle="1" w:styleId="111341">
    <w:name w:val="リストなし11134"/>
    <w:next w:val="NoList"/>
    <w:uiPriority w:val="99"/>
    <w:semiHidden/>
    <w:unhideWhenUsed/>
    <w:rsid w:val="00666D3F"/>
  </w:style>
  <w:style w:type="numbering" w:customStyle="1" w:styleId="111342">
    <w:name w:val="无列表11134"/>
    <w:next w:val="NoList"/>
    <w:semiHidden/>
    <w:rsid w:val="00666D3F"/>
  </w:style>
  <w:style w:type="numbering" w:customStyle="1" w:styleId="NoList21134">
    <w:name w:val="No List21134"/>
    <w:next w:val="NoList"/>
    <w:semiHidden/>
    <w:rsid w:val="00666D3F"/>
  </w:style>
  <w:style w:type="numbering" w:customStyle="1" w:styleId="NoList31134">
    <w:name w:val="No List31134"/>
    <w:next w:val="NoList"/>
    <w:uiPriority w:val="99"/>
    <w:semiHidden/>
    <w:rsid w:val="00666D3F"/>
  </w:style>
  <w:style w:type="numbering" w:customStyle="1" w:styleId="NoList111134">
    <w:name w:val="No List111134"/>
    <w:next w:val="NoList"/>
    <w:uiPriority w:val="99"/>
    <w:semiHidden/>
    <w:unhideWhenUsed/>
    <w:rsid w:val="00666D3F"/>
  </w:style>
  <w:style w:type="numbering" w:customStyle="1" w:styleId="12134">
    <w:name w:val="無清單12134"/>
    <w:next w:val="NoList"/>
    <w:uiPriority w:val="99"/>
    <w:semiHidden/>
    <w:unhideWhenUsed/>
    <w:rsid w:val="00666D3F"/>
  </w:style>
  <w:style w:type="numbering" w:customStyle="1" w:styleId="111134">
    <w:name w:val="無清單111134"/>
    <w:next w:val="NoList"/>
    <w:uiPriority w:val="99"/>
    <w:semiHidden/>
    <w:unhideWhenUsed/>
    <w:rsid w:val="00666D3F"/>
  </w:style>
  <w:style w:type="numbering" w:customStyle="1" w:styleId="NoList534">
    <w:name w:val="No List534"/>
    <w:next w:val="NoList"/>
    <w:uiPriority w:val="99"/>
    <w:semiHidden/>
    <w:unhideWhenUsed/>
    <w:rsid w:val="00666D3F"/>
  </w:style>
  <w:style w:type="table" w:customStyle="1" w:styleId="TableGrid626">
    <w:name w:val="Table Grid6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6D3F"/>
  </w:style>
  <w:style w:type="numbering" w:customStyle="1" w:styleId="12342">
    <w:name w:val="リストなし1234"/>
    <w:next w:val="NoList"/>
    <w:uiPriority w:val="99"/>
    <w:semiHidden/>
    <w:unhideWhenUsed/>
    <w:rsid w:val="00666D3F"/>
  </w:style>
  <w:style w:type="table" w:customStyle="1" w:styleId="TableGrid1226">
    <w:name w:val="Table Grid122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6D3F"/>
  </w:style>
  <w:style w:type="table" w:customStyle="1" w:styleId="3226">
    <w:name w:val="网格型3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6D3F"/>
  </w:style>
  <w:style w:type="numbering" w:customStyle="1" w:styleId="NoList3234">
    <w:name w:val="No List3234"/>
    <w:next w:val="NoList"/>
    <w:uiPriority w:val="99"/>
    <w:semiHidden/>
    <w:rsid w:val="00666D3F"/>
  </w:style>
  <w:style w:type="table" w:customStyle="1" w:styleId="TableGrid4226">
    <w:name w:val="Table Grid422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6D3F"/>
  </w:style>
  <w:style w:type="numbering" w:customStyle="1" w:styleId="1334">
    <w:name w:val="無清單1334"/>
    <w:next w:val="NoList"/>
    <w:uiPriority w:val="99"/>
    <w:semiHidden/>
    <w:unhideWhenUsed/>
    <w:rsid w:val="00666D3F"/>
  </w:style>
  <w:style w:type="numbering" w:customStyle="1" w:styleId="11234">
    <w:name w:val="無清單11234"/>
    <w:next w:val="NoList"/>
    <w:uiPriority w:val="99"/>
    <w:semiHidden/>
    <w:unhideWhenUsed/>
    <w:rsid w:val="00666D3F"/>
  </w:style>
  <w:style w:type="table" w:customStyle="1" w:styleId="12261">
    <w:name w:val="表格格線122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6D3F"/>
  </w:style>
  <w:style w:type="numbering" w:customStyle="1" w:styleId="NoList12224">
    <w:name w:val="No List12224"/>
    <w:next w:val="NoList"/>
    <w:uiPriority w:val="99"/>
    <w:semiHidden/>
    <w:unhideWhenUsed/>
    <w:rsid w:val="00666D3F"/>
  </w:style>
  <w:style w:type="numbering" w:customStyle="1" w:styleId="112240">
    <w:name w:val="リストなし11224"/>
    <w:next w:val="NoList"/>
    <w:uiPriority w:val="99"/>
    <w:semiHidden/>
    <w:unhideWhenUsed/>
    <w:rsid w:val="00666D3F"/>
  </w:style>
  <w:style w:type="numbering" w:customStyle="1" w:styleId="112241">
    <w:name w:val="无列表11224"/>
    <w:next w:val="NoList"/>
    <w:semiHidden/>
    <w:rsid w:val="00666D3F"/>
  </w:style>
  <w:style w:type="numbering" w:customStyle="1" w:styleId="NoList21224">
    <w:name w:val="No List21224"/>
    <w:next w:val="NoList"/>
    <w:semiHidden/>
    <w:rsid w:val="00666D3F"/>
  </w:style>
  <w:style w:type="numbering" w:customStyle="1" w:styleId="NoList31224">
    <w:name w:val="No List31224"/>
    <w:next w:val="NoList"/>
    <w:uiPriority w:val="99"/>
    <w:semiHidden/>
    <w:rsid w:val="00666D3F"/>
  </w:style>
  <w:style w:type="numbering" w:customStyle="1" w:styleId="NoList111234">
    <w:name w:val="No List111234"/>
    <w:next w:val="NoList"/>
    <w:uiPriority w:val="99"/>
    <w:semiHidden/>
    <w:unhideWhenUsed/>
    <w:rsid w:val="00666D3F"/>
  </w:style>
  <w:style w:type="numbering" w:customStyle="1" w:styleId="12224">
    <w:name w:val="無清單12224"/>
    <w:next w:val="NoList"/>
    <w:uiPriority w:val="99"/>
    <w:semiHidden/>
    <w:unhideWhenUsed/>
    <w:rsid w:val="00666D3F"/>
  </w:style>
  <w:style w:type="numbering" w:customStyle="1" w:styleId="111224">
    <w:name w:val="無清單111224"/>
    <w:next w:val="NoList"/>
    <w:uiPriority w:val="99"/>
    <w:semiHidden/>
    <w:unhideWhenUsed/>
    <w:rsid w:val="00666D3F"/>
  </w:style>
  <w:style w:type="numbering" w:customStyle="1" w:styleId="NoList83">
    <w:name w:val="No List83"/>
    <w:next w:val="NoList"/>
    <w:uiPriority w:val="99"/>
    <w:semiHidden/>
    <w:unhideWhenUsed/>
    <w:rsid w:val="00666D3F"/>
  </w:style>
  <w:style w:type="table" w:customStyle="1" w:styleId="TableGrid96">
    <w:name w:val="Table Grid9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6D3F"/>
  </w:style>
  <w:style w:type="numbering" w:customStyle="1" w:styleId="1532">
    <w:name w:val="リストなし153"/>
    <w:next w:val="NoList"/>
    <w:uiPriority w:val="99"/>
    <w:semiHidden/>
    <w:unhideWhenUsed/>
    <w:rsid w:val="00666D3F"/>
  </w:style>
  <w:style w:type="table" w:customStyle="1" w:styleId="TableGrid155">
    <w:name w:val="Table Grid15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6D3F"/>
  </w:style>
  <w:style w:type="table" w:customStyle="1" w:styleId="355">
    <w:name w:val="网格型3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6D3F"/>
  </w:style>
  <w:style w:type="numbering" w:customStyle="1" w:styleId="NoList353">
    <w:name w:val="No List353"/>
    <w:next w:val="NoList"/>
    <w:uiPriority w:val="99"/>
    <w:semiHidden/>
    <w:rsid w:val="00666D3F"/>
  </w:style>
  <w:style w:type="table" w:customStyle="1" w:styleId="TableGrid455">
    <w:name w:val="Table Grid45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6D3F"/>
  </w:style>
  <w:style w:type="numbering" w:customStyle="1" w:styleId="1630">
    <w:name w:val="無清單163"/>
    <w:next w:val="NoList"/>
    <w:uiPriority w:val="99"/>
    <w:semiHidden/>
    <w:unhideWhenUsed/>
    <w:rsid w:val="00666D3F"/>
  </w:style>
  <w:style w:type="numbering" w:customStyle="1" w:styleId="1153">
    <w:name w:val="無清單1153"/>
    <w:next w:val="NoList"/>
    <w:uiPriority w:val="99"/>
    <w:semiHidden/>
    <w:unhideWhenUsed/>
    <w:rsid w:val="00666D3F"/>
  </w:style>
  <w:style w:type="table" w:customStyle="1" w:styleId="155">
    <w:name w:val="表格格線15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6D3F"/>
  </w:style>
  <w:style w:type="table" w:customStyle="1" w:styleId="TableGrid535">
    <w:name w:val="Table Grid53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6D3F"/>
  </w:style>
  <w:style w:type="numbering" w:customStyle="1" w:styleId="11530">
    <w:name w:val="リストなし1153"/>
    <w:next w:val="NoList"/>
    <w:uiPriority w:val="99"/>
    <w:semiHidden/>
    <w:unhideWhenUsed/>
    <w:rsid w:val="00666D3F"/>
  </w:style>
  <w:style w:type="table" w:customStyle="1" w:styleId="TableGrid1145">
    <w:name w:val="Table Grid114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6D3F"/>
  </w:style>
  <w:style w:type="table" w:customStyle="1" w:styleId="3135">
    <w:name w:val="网格型3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6D3F"/>
  </w:style>
  <w:style w:type="numbering" w:customStyle="1" w:styleId="NoList3153">
    <w:name w:val="No List3153"/>
    <w:next w:val="NoList"/>
    <w:uiPriority w:val="99"/>
    <w:semiHidden/>
    <w:rsid w:val="00666D3F"/>
  </w:style>
  <w:style w:type="table" w:customStyle="1" w:styleId="TableGrid4135">
    <w:name w:val="Table Grid413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6D3F"/>
  </w:style>
  <w:style w:type="numbering" w:customStyle="1" w:styleId="1253">
    <w:name w:val="無清單1253"/>
    <w:next w:val="NoList"/>
    <w:uiPriority w:val="99"/>
    <w:semiHidden/>
    <w:unhideWhenUsed/>
    <w:rsid w:val="00666D3F"/>
  </w:style>
  <w:style w:type="numbering" w:customStyle="1" w:styleId="11153">
    <w:name w:val="無清單11153"/>
    <w:next w:val="NoList"/>
    <w:uiPriority w:val="99"/>
    <w:semiHidden/>
    <w:unhideWhenUsed/>
    <w:rsid w:val="00666D3F"/>
  </w:style>
  <w:style w:type="table" w:customStyle="1" w:styleId="11352">
    <w:name w:val="表格格線113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6D3F"/>
  </w:style>
  <w:style w:type="numbering" w:customStyle="1" w:styleId="NoList12143">
    <w:name w:val="No List12143"/>
    <w:next w:val="NoList"/>
    <w:uiPriority w:val="99"/>
    <w:semiHidden/>
    <w:unhideWhenUsed/>
    <w:rsid w:val="00666D3F"/>
  </w:style>
  <w:style w:type="numbering" w:customStyle="1" w:styleId="111430">
    <w:name w:val="リストなし11143"/>
    <w:next w:val="NoList"/>
    <w:uiPriority w:val="99"/>
    <w:semiHidden/>
    <w:unhideWhenUsed/>
    <w:rsid w:val="00666D3F"/>
  </w:style>
  <w:style w:type="numbering" w:customStyle="1" w:styleId="111431">
    <w:name w:val="无列表11143"/>
    <w:next w:val="NoList"/>
    <w:semiHidden/>
    <w:rsid w:val="00666D3F"/>
  </w:style>
  <w:style w:type="numbering" w:customStyle="1" w:styleId="NoList21143">
    <w:name w:val="No List21143"/>
    <w:next w:val="NoList"/>
    <w:semiHidden/>
    <w:rsid w:val="00666D3F"/>
  </w:style>
  <w:style w:type="numbering" w:customStyle="1" w:styleId="NoList31143">
    <w:name w:val="No List31143"/>
    <w:next w:val="NoList"/>
    <w:uiPriority w:val="99"/>
    <w:semiHidden/>
    <w:rsid w:val="00666D3F"/>
  </w:style>
  <w:style w:type="numbering" w:customStyle="1" w:styleId="NoList111143">
    <w:name w:val="No List111143"/>
    <w:next w:val="NoList"/>
    <w:uiPriority w:val="99"/>
    <w:semiHidden/>
    <w:unhideWhenUsed/>
    <w:rsid w:val="00666D3F"/>
  </w:style>
  <w:style w:type="numbering" w:customStyle="1" w:styleId="121430">
    <w:name w:val="無清單12143"/>
    <w:next w:val="NoList"/>
    <w:uiPriority w:val="99"/>
    <w:semiHidden/>
    <w:unhideWhenUsed/>
    <w:rsid w:val="00666D3F"/>
  </w:style>
  <w:style w:type="numbering" w:customStyle="1" w:styleId="1111430">
    <w:name w:val="無清單111143"/>
    <w:next w:val="NoList"/>
    <w:uiPriority w:val="99"/>
    <w:semiHidden/>
    <w:unhideWhenUsed/>
    <w:rsid w:val="00666D3F"/>
  </w:style>
  <w:style w:type="numbering" w:customStyle="1" w:styleId="NoList543">
    <w:name w:val="No List543"/>
    <w:next w:val="NoList"/>
    <w:uiPriority w:val="99"/>
    <w:semiHidden/>
    <w:unhideWhenUsed/>
    <w:rsid w:val="00666D3F"/>
  </w:style>
  <w:style w:type="table" w:customStyle="1" w:styleId="TableGrid635">
    <w:name w:val="Table Grid63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6D3F"/>
  </w:style>
  <w:style w:type="numbering" w:customStyle="1" w:styleId="12430">
    <w:name w:val="リストなし1243"/>
    <w:next w:val="NoList"/>
    <w:uiPriority w:val="99"/>
    <w:semiHidden/>
    <w:unhideWhenUsed/>
    <w:rsid w:val="00666D3F"/>
  </w:style>
  <w:style w:type="table" w:customStyle="1" w:styleId="TableGrid1235">
    <w:name w:val="Table Grid123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6D3F"/>
  </w:style>
  <w:style w:type="table" w:customStyle="1" w:styleId="3235">
    <w:name w:val="网格型3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6D3F"/>
  </w:style>
  <w:style w:type="numbering" w:customStyle="1" w:styleId="NoList3243">
    <w:name w:val="No List3243"/>
    <w:next w:val="NoList"/>
    <w:uiPriority w:val="99"/>
    <w:semiHidden/>
    <w:rsid w:val="00666D3F"/>
  </w:style>
  <w:style w:type="table" w:customStyle="1" w:styleId="TableGrid4235">
    <w:name w:val="Table Grid423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6D3F"/>
  </w:style>
  <w:style w:type="numbering" w:customStyle="1" w:styleId="13430">
    <w:name w:val="無清單1343"/>
    <w:next w:val="NoList"/>
    <w:uiPriority w:val="99"/>
    <w:semiHidden/>
    <w:unhideWhenUsed/>
    <w:rsid w:val="00666D3F"/>
  </w:style>
  <w:style w:type="numbering" w:customStyle="1" w:styleId="11243">
    <w:name w:val="無清單11243"/>
    <w:next w:val="NoList"/>
    <w:uiPriority w:val="99"/>
    <w:semiHidden/>
    <w:unhideWhenUsed/>
    <w:rsid w:val="00666D3F"/>
  </w:style>
  <w:style w:type="table" w:customStyle="1" w:styleId="12350">
    <w:name w:val="表格格線123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6D3F"/>
  </w:style>
  <w:style w:type="numbering" w:customStyle="1" w:styleId="NoList12233">
    <w:name w:val="No List12233"/>
    <w:next w:val="NoList"/>
    <w:uiPriority w:val="99"/>
    <w:semiHidden/>
    <w:unhideWhenUsed/>
    <w:rsid w:val="00666D3F"/>
  </w:style>
  <w:style w:type="numbering" w:customStyle="1" w:styleId="112331">
    <w:name w:val="リストなし11233"/>
    <w:next w:val="NoList"/>
    <w:uiPriority w:val="99"/>
    <w:semiHidden/>
    <w:unhideWhenUsed/>
    <w:rsid w:val="00666D3F"/>
  </w:style>
  <w:style w:type="numbering" w:customStyle="1" w:styleId="112332">
    <w:name w:val="无列表11233"/>
    <w:next w:val="NoList"/>
    <w:semiHidden/>
    <w:rsid w:val="00666D3F"/>
  </w:style>
  <w:style w:type="numbering" w:customStyle="1" w:styleId="NoList21233">
    <w:name w:val="No List21233"/>
    <w:next w:val="NoList"/>
    <w:semiHidden/>
    <w:rsid w:val="00666D3F"/>
  </w:style>
  <w:style w:type="numbering" w:customStyle="1" w:styleId="NoList31233">
    <w:name w:val="No List31233"/>
    <w:next w:val="NoList"/>
    <w:uiPriority w:val="99"/>
    <w:semiHidden/>
    <w:rsid w:val="00666D3F"/>
  </w:style>
  <w:style w:type="numbering" w:customStyle="1" w:styleId="NoList111243">
    <w:name w:val="No List111243"/>
    <w:next w:val="NoList"/>
    <w:uiPriority w:val="99"/>
    <w:semiHidden/>
    <w:unhideWhenUsed/>
    <w:rsid w:val="00666D3F"/>
  </w:style>
  <w:style w:type="numbering" w:customStyle="1" w:styleId="122330">
    <w:name w:val="無清單12233"/>
    <w:next w:val="NoList"/>
    <w:uiPriority w:val="99"/>
    <w:semiHidden/>
    <w:unhideWhenUsed/>
    <w:rsid w:val="00666D3F"/>
  </w:style>
  <w:style w:type="numbering" w:customStyle="1" w:styleId="1112330">
    <w:name w:val="無清單111233"/>
    <w:next w:val="NoList"/>
    <w:uiPriority w:val="99"/>
    <w:semiHidden/>
    <w:unhideWhenUsed/>
    <w:rsid w:val="00666D3F"/>
  </w:style>
  <w:style w:type="numbering" w:customStyle="1" w:styleId="NoList622">
    <w:name w:val="No List622"/>
    <w:next w:val="NoList"/>
    <w:uiPriority w:val="99"/>
    <w:semiHidden/>
    <w:unhideWhenUsed/>
    <w:rsid w:val="00666D3F"/>
  </w:style>
  <w:style w:type="table" w:customStyle="1" w:styleId="TableGrid713">
    <w:name w:val="Table Grid7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6D3F"/>
  </w:style>
  <w:style w:type="numbering" w:customStyle="1" w:styleId="13222">
    <w:name w:val="リストなし1322"/>
    <w:next w:val="NoList"/>
    <w:uiPriority w:val="99"/>
    <w:semiHidden/>
    <w:unhideWhenUsed/>
    <w:rsid w:val="00666D3F"/>
  </w:style>
  <w:style w:type="table" w:customStyle="1" w:styleId="TableGrid1313">
    <w:name w:val="Table Grid1313"/>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6D3F"/>
  </w:style>
  <w:style w:type="table" w:customStyle="1" w:styleId="3313">
    <w:name w:val="网格型3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6D3F"/>
  </w:style>
  <w:style w:type="numbering" w:customStyle="1" w:styleId="NoList3322">
    <w:name w:val="No List3322"/>
    <w:next w:val="NoList"/>
    <w:uiPriority w:val="99"/>
    <w:semiHidden/>
    <w:rsid w:val="00666D3F"/>
  </w:style>
  <w:style w:type="table" w:customStyle="1" w:styleId="TableGrid4313">
    <w:name w:val="Table Grid43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6D3F"/>
  </w:style>
  <w:style w:type="numbering" w:customStyle="1" w:styleId="14220">
    <w:name w:val="無清單1422"/>
    <w:next w:val="NoList"/>
    <w:uiPriority w:val="99"/>
    <w:semiHidden/>
    <w:unhideWhenUsed/>
    <w:rsid w:val="00666D3F"/>
  </w:style>
  <w:style w:type="numbering" w:customStyle="1" w:styleId="113220">
    <w:name w:val="無清單11322"/>
    <w:next w:val="NoList"/>
    <w:uiPriority w:val="99"/>
    <w:semiHidden/>
    <w:unhideWhenUsed/>
    <w:rsid w:val="00666D3F"/>
  </w:style>
  <w:style w:type="table" w:customStyle="1" w:styleId="13133">
    <w:name w:val="表格格線13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6D3F"/>
  </w:style>
  <w:style w:type="numbering" w:customStyle="1" w:styleId="NoList12322">
    <w:name w:val="No List12322"/>
    <w:next w:val="NoList"/>
    <w:uiPriority w:val="99"/>
    <w:semiHidden/>
    <w:unhideWhenUsed/>
    <w:rsid w:val="00666D3F"/>
  </w:style>
  <w:style w:type="numbering" w:customStyle="1" w:styleId="113221">
    <w:name w:val="リストなし11322"/>
    <w:next w:val="NoList"/>
    <w:uiPriority w:val="99"/>
    <w:semiHidden/>
    <w:unhideWhenUsed/>
    <w:rsid w:val="00666D3F"/>
  </w:style>
  <w:style w:type="numbering" w:customStyle="1" w:styleId="113222">
    <w:name w:val="无列表11322"/>
    <w:next w:val="NoList"/>
    <w:semiHidden/>
    <w:rsid w:val="00666D3F"/>
  </w:style>
  <w:style w:type="numbering" w:customStyle="1" w:styleId="NoList21322">
    <w:name w:val="No List21322"/>
    <w:next w:val="NoList"/>
    <w:semiHidden/>
    <w:rsid w:val="00666D3F"/>
  </w:style>
  <w:style w:type="numbering" w:customStyle="1" w:styleId="NoList31322">
    <w:name w:val="No List31322"/>
    <w:next w:val="NoList"/>
    <w:uiPriority w:val="99"/>
    <w:semiHidden/>
    <w:rsid w:val="00666D3F"/>
  </w:style>
  <w:style w:type="numbering" w:customStyle="1" w:styleId="NoList111322">
    <w:name w:val="No List111322"/>
    <w:next w:val="NoList"/>
    <w:uiPriority w:val="99"/>
    <w:semiHidden/>
    <w:unhideWhenUsed/>
    <w:rsid w:val="00666D3F"/>
  </w:style>
  <w:style w:type="numbering" w:customStyle="1" w:styleId="123220">
    <w:name w:val="無清單12322"/>
    <w:next w:val="NoList"/>
    <w:uiPriority w:val="99"/>
    <w:semiHidden/>
    <w:unhideWhenUsed/>
    <w:rsid w:val="00666D3F"/>
  </w:style>
  <w:style w:type="numbering" w:customStyle="1" w:styleId="1113220">
    <w:name w:val="無清單111322"/>
    <w:next w:val="NoList"/>
    <w:uiPriority w:val="99"/>
    <w:semiHidden/>
    <w:unhideWhenUsed/>
    <w:rsid w:val="00666D3F"/>
  </w:style>
  <w:style w:type="numbering" w:customStyle="1" w:styleId="NoList4123">
    <w:name w:val="No List4123"/>
    <w:next w:val="NoList"/>
    <w:uiPriority w:val="99"/>
    <w:semiHidden/>
    <w:unhideWhenUsed/>
    <w:rsid w:val="00666D3F"/>
  </w:style>
  <w:style w:type="table" w:customStyle="1" w:styleId="TableGrid5113">
    <w:name w:val="Table Grid51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6D3F"/>
  </w:style>
  <w:style w:type="numbering" w:customStyle="1" w:styleId="1111231">
    <w:name w:val="リストなし111123"/>
    <w:next w:val="NoList"/>
    <w:uiPriority w:val="99"/>
    <w:semiHidden/>
    <w:unhideWhenUsed/>
    <w:rsid w:val="00666D3F"/>
  </w:style>
  <w:style w:type="numbering" w:customStyle="1" w:styleId="1111232">
    <w:name w:val="无列表111123"/>
    <w:next w:val="NoList"/>
    <w:semiHidden/>
    <w:rsid w:val="00666D3F"/>
  </w:style>
  <w:style w:type="numbering" w:customStyle="1" w:styleId="NoList211123">
    <w:name w:val="No List211123"/>
    <w:next w:val="NoList"/>
    <w:semiHidden/>
    <w:rsid w:val="00666D3F"/>
  </w:style>
  <w:style w:type="numbering" w:customStyle="1" w:styleId="NoList311123">
    <w:name w:val="No List311123"/>
    <w:next w:val="NoList"/>
    <w:uiPriority w:val="99"/>
    <w:semiHidden/>
    <w:rsid w:val="00666D3F"/>
  </w:style>
  <w:style w:type="numbering" w:customStyle="1" w:styleId="NoList1111123">
    <w:name w:val="No List1111123"/>
    <w:next w:val="NoList"/>
    <w:uiPriority w:val="99"/>
    <w:semiHidden/>
    <w:unhideWhenUsed/>
    <w:rsid w:val="00666D3F"/>
  </w:style>
  <w:style w:type="numbering" w:customStyle="1" w:styleId="1211230">
    <w:name w:val="無清單121123"/>
    <w:next w:val="NoList"/>
    <w:uiPriority w:val="99"/>
    <w:semiHidden/>
    <w:unhideWhenUsed/>
    <w:rsid w:val="00666D3F"/>
  </w:style>
  <w:style w:type="numbering" w:customStyle="1" w:styleId="1111123">
    <w:name w:val="無清單1111123"/>
    <w:next w:val="NoList"/>
    <w:uiPriority w:val="99"/>
    <w:semiHidden/>
    <w:unhideWhenUsed/>
    <w:rsid w:val="00666D3F"/>
  </w:style>
  <w:style w:type="numbering" w:customStyle="1" w:styleId="NoList5122">
    <w:name w:val="No List5122"/>
    <w:next w:val="NoList"/>
    <w:uiPriority w:val="99"/>
    <w:semiHidden/>
    <w:unhideWhenUsed/>
    <w:rsid w:val="00666D3F"/>
  </w:style>
  <w:style w:type="table" w:customStyle="1" w:styleId="TableGrid6113">
    <w:name w:val="Table Grid61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6D3F"/>
  </w:style>
  <w:style w:type="numbering" w:customStyle="1" w:styleId="121231">
    <w:name w:val="リストなし12123"/>
    <w:next w:val="NoList"/>
    <w:uiPriority w:val="99"/>
    <w:semiHidden/>
    <w:unhideWhenUsed/>
    <w:rsid w:val="00666D3F"/>
  </w:style>
  <w:style w:type="table" w:customStyle="1" w:styleId="TableGrid12113">
    <w:name w:val="Table Grid121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6D3F"/>
  </w:style>
  <w:style w:type="table" w:customStyle="1" w:styleId="32113">
    <w:name w:val="网格型3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6D3F"/>
  </w:style>
  <w:style w:type="numbering" w:customStyle="1" w:styleId="NoList32123">
    <w:name w:val="No List32123"/>
    <w:next w:val="NoList"/>
    <w:uiPriority w:val="99"/>
    <w:semiHidden/>
    <w:rsid w:val="00666D3F"/>
  </w:style>
  <w:style w:type="table" w:customStyle="1" w:styleId="TableGrid42113">
    <w:name w:val="Table Grid421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6D3F"/>
  </w:style>
  <w:style w:type="numbering" w:customStyle="1" w:styleId="131230">
    <w:name w:val="無清單13123"/>
    <w:next w:val="NoList"/>
    <w:uiPriority w:val="99"/>
    <w:semiHidden/>
    <w:unhideWhenUsed/>
    <w:rsid w:val="00666D3F"/>
  </w:style>
  <w:style w:type="numbering" w:customStyle="1" w:styleId="1121230">
    <w:name w:val="無清單112123"/>
    <w:next w:val="NoList"/>
    <w:uiPriority w:val="99"/>
    <w:semiHidden/>
    <w:unhideWhenUsed/>
    <w:rsid w:val="00666D3F"/>
  </w:style>
  <w:style w:type="table" w:customStyle="1" w:styleId="121133">
    <w:name w:val="表格格線121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6D3F"/>
  </w:style>
  <w:style w:type="numbering" w:customStyle="1" w:styleId="NoList122123">
    <w:name w:val="No List122123"/>
    <w:next w:val="NoList"/>
    <w:uiPriority w:val="99"/>
    <w:semiHidden/>
    <w:unhideWhenUsed/>
    <w:rsid w:val="00666D3F"/>
  </w:style>
  <w:style w:type="numbering" w:customStyle="1" w:styleId="1121231">
    <w:name w:val="リストなし112123"/>
    <w:next w:val="NoList"/>
    <w:uiPriority w:val="99"/>
    <w:semiHidden/>
    <w:unhideWhenUsed/>
    <w:rsid w:val="00666D3F"/>
  </w:style>
  <w:style w:type="numbering" w:customStyle="1" w:styleId="1121232">
    <w:name w:val="无列表112123"/>
    <w:next w:val="NoList"/>
    <w:semiHidden/>
    <w:rsid w:val="00666D3F"/>
  </w:style>
  <w:style w:type="numbering" w:customStyle="1" w:styleId="NoList212123">
    <w:name w:val="No List212123"/>
    <w:next w:val="NoList"/>
    <w:semiHidden/>
    <w:rsid w:val="00666D3F"/>
  </w:style>
  <w:style w:type="numbering" w:customStyle="1" w:styleId="NoList312123">
    <w:name w:val="No List312123"/>
    <w:next w:val="NoList"/>
    <w:uiPriority w:val="99"/>
    <w:semiHidden/>
    <w:rsid w:val="00666D3F"/>
  </w:style>
  <w:style w:type="numbering" w:customStyle="1" w:styleId="NoList1112123">
    <w:name w:val="No List1112123"/>
    <w:next w:val="NoList"/>
    <w:uiPriority w:val="99"/>
    <w:semiHidden/>
    <w:unhideWhenUsed/>
    <w:rsid w:val="00666D3F"/>
  </w:style>
  <w:style w:type="numbering" w:customStyle="1" w:styleId="1221230">
    <w:name w:val="無清單122123"/>
    <w:next w:val="NoList"/>
    <w:uiPriority w:val="99"/>
    <w:semiHidden/>
    <w:unhideWhenUsed/>
    <w:rsid w:val="00666D3F"/>
  </w:style>
  <w:style w:type="numbering" w:customStyle="1" w:styleId="1112123">
    <w:name w:val="無清單1112123"/>
    <w:next w:val="NoList"/>
    <w:uiPriority w:val="99"/>
    <w:semiHidden/>
    <w:unhideWhenUsed/>
    <w:rsid w:val="00666D3F"/>
  </w:style>
  <w:style w:type="table" w:customStyle="1" w:styleId="1154">
    <w:name w:val="网格型11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6D3F"/>
  </w:style>
  <w:style w:type="table" w:customStyle="1" w:styleId="2151">
    <w:name w:val="网格型21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6D3F"/>
  </w:style>
  <w:style w:type="numbering" w:customStyle="1" w:styleId="NoList113112">
    <w:name w:val="No List113112"/>
    <w:next w:val="NoList"/>
    <w:uiPriority w:val="99"/>
    <w:semiHidden/>
    <w:unhideWhenUsed/>
    <w:rsid w:val="00666D3F"/>
  </w:style>
  <w:style w:type="numbering" w:customStyle="1" w:styleId="NoList41113">
    <w:name w:val="No List41113"/>
    <w:next w:val="NoList"/>
    <w:uiPriority w:val="99"/>
    <w:semiHidden/>
    <w:unhideWhenUsed/>
    <w:rsid w:val="00666D3F"/>
  </w:style>
  <w:style w:type="table" w:customStyle="1" w:styleId="TableGrid11215">
    <w:name w:val="Table Grid1121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6D3F"/>
  </w:style>
  <w:style w:type="numbering" w:customStyle="1" w:styleId="NoList1211114">
    <w:name w:val="No List1211114"/>
    <w:next w:val="NoList"/>
    <w:uiPriority w:val="99"/>
    <w:semiHidden/>
    <w:unhideWhenUsed/>
    <w:rsid w:val="00666D3F"/>
  </w:style>
  <w:style w:type="numbering" w:customStyle="1" w:styleId="11111140">
    <w:name w:val="リストなし1111114"/>
    <w:next w:val="NoList"/>
    <w:uiPriority w:val="99"/>
    <w:semiHidden/>
    <w:unhideWhenUsed/>
    <w:rsid w:val="00666D3F"/>
  </w:style>
  <w:style w:type="numbering" w:customStyle="1" w:styleId="11111141">
    <w:name w:val="无列表1111114"/>
    <w:next w:val="NoList"/>
    <w:semiHidden/>
    <w:rsid w:val="00666D3F"/>
  </w:style>
  <w:style w:type="numbering" w:customStyle="1" w:styleId="NoList2111114">
    <w:name w:val="No List2111114"/>
    <w:next w:val="NoList"/>
    <w:semiHidden/>
    <w:rsid w:val="00666D3F"/>
  </w:style>
  <w:style w:type="numbering" w:customStyle="1" w:styleId="NoList3111114">
    <w:name w:val="No List3111114"/>
    <w:next w:val="NoList"/>
    <w:uiPriority w:val="99"/>
    <w:semiHidden/>
    <w:rsid w:val="00666D3F"/>
  </w:style>
  <w:style w:type="numbering" w:customStyle="1" w:styleId="NoList11111114">
    <w:name w:val="No List11111114"/>
    <w:next w:val="NoList"/>
    <w:uiPriority w:val="99"/>
    <w:semiHidden/>
    <w:unhideWhenUsed/>
    <w:rsid w:val="00666D3F"/>
  </w:style>
  <w:style w:type="numbering" w:customStyle="1" w:styleId="1211114">
    <w:name w:val="無清單1211114"/>
    <w:next w:val="NoList"/>
    <w:uiPriority w:val="99"/>
    <w:semiHidden/>
    <w:unhideWhenUsed/>
    <w:rsid w:val="00666D3F"/>
  </w:style>
  <w:style w:type="numbering" w:customStyle="1" w:styleId="11111114">
    <w:name w:val="無清單11111114"/>
    <w:next w:val="NoList"/>
    <w:uiPriority w:val="99"/>
    <w:semiHidden/>
    <w:unhideWhenUsed/>
    <w:rsid w:val="00666D3F"/>
  </w:style>
  <w:style w:type="numbering" w:customStyle="1" w:styleId="NoList131113">
    <w:name w:val="No List131113"/>
    <w:next w:val="NoList"/>
    <w:uiPriority w:val="99"/>
    <w:semiHidden/>
    <w:unhideWhenUsed/>
    <w:rsid w:val="00666D3F"/>
  </w:style>
  <w:style w:type="numbering" w:customStyle="1" w:styleId="1211132">
    <w:name w:val="リストなし121113"/>
    <w:next w:val="NoList"/>
    <w:uiPriority w:val="99"/>
    <w:semiHidden/>
    <w:unhideWhenUsed/>
    <w:rsid w:val="00666D3F"/>
  </w:style>
  <w:style w:type="numbering" w:customStyle="1" w:styleId="1211140">
    <w:name w:val="无列表121114"/>
    <w:next w:val="NoList"/>
    <w:semiHidden/>
    <w:rsid w:val="00666D3F"/>
  </w:style>
  <w:style w:type="numbering" w:customStyle="1" w:styleId="NoList221113">
    <w:name w:val="No List221113"/>
    <w:next w:val="NoList"/>
    <w:semiHidden/>
    <w:rsid w:val="00666D3F"/>
  </w:style>
  <w:style w:type="numbering" w:customStyle="1" w:styleId="NoList321113">
    <w:name w:val="No List321113"/>
    <w:next w:val="NoList"/>
    <w:uiPriority w:val="99"/>
    <w:semiHidden/>
    <w:rsid w:val="00666D3F"/>
  </w:style>
  <w:style w:type="numbering" w:customStyle="1" w:styleId="NoList1121113">
    <w:name w:val="No List1121113"/>
    <w:next w:val="NoList"/>
    <w:uiPriority w:val="99"/>
    <w:semiHidden/>
    <w:unhideWhenUsed/>
    <w:rsid w:val="00666D3F"/>
  </w:style>
  <w:style w:type="numbering" w:customStyle="1" w:styleId="1311130">
    <w:name w:val="無清單131113"/>
    <w:next w:val="NoList"/>
    <w:uiPriority w:val="99"/>
    <w:semiHidden/>
    <w:unhideWhenUsed/>
    <w:rsid w:val="00666D3F"/>
  </w:style>
  <w:style w:type="numbering" w:customStyle="1" w:styleId="1121113">
    <w:name w:val="無清單1121113"/>
    <w:next w:val="NoList"/>
    <w:uiPriority w:val="99"/>
    <w:semiHidden/>
    <w:unhideWhenUsed/>
    <w:rsid w:val="00666D3F"/>
  </w:style>
  <w:style w:type="numbering" w:customStyle="1" w:styleId="211114">
    <w:name w:val="无列表211114"/>
    <w:next w:val="NoList"/>
    <w:uiPriority w:val="99"/>
    <w:semiHidden/>
    <w:unhideWhenUsed/>
    <w:rsid w:val="00666D3F"/>
  </w:style>
  <w:style w:type="numbering" w:customStyle="1" w:styleId="NoList1221113">
    <w:name w:val="No List1221113"/>
    <w:next w:val="NoList"/>
    <w:uiPriority w:val="99"/>
    <w:semiHidden/>
    <w:unhideWhenUsed/>
    <w:rsid w:val="00666D3F"/>
  </w:style>
  <w:style w:type="numbering" w:customStyle="1" w:styleId="11211130">
    <w:name w:val="リストなし1121113"/>
    <w:next w:val="NoList"/>
    <w:uiPriority w:val="99"/>
    <w:semiHidden/>
    <w:unhideWhenUsed/>
    <w:rsid w:val="00666D3F"/>
  </w:style>
  <w:style w:type="numbering" w:customStyle="1" w:styleId="11211131">
    <w:name w:val="无列表1121113"/>
    <w:next w:val="NoList"/>
    <w:semiHidden/>
    <w:rsid w:val="00666D3F"/>
  </w:style>
  <w:style w:type="numbering" w:customStyle="1" w:styleId="NoList2121113">
    <w:name w:val="No List2121113"/>
    <w:next w:val="NoList"/>
    <w:semiHidden/>
    <w:rsid w:val="00666D3F"/>
  </w:style>
  <w:style w:type="numbering" w:customStyle="1" w:styleId="NoList3121113">
    <w:name w:val="No List3121113"/>
    <w:next w:val="NoList"/>
    <w:uiPriority w:val="99"/>
    <w:semiHidden/>
    <w:rsid w:val="00666D3F"/>
  </w:style>
  <w:style w:type="numbering" w:customStyle="1" w:styleId="NoList11121113">
    <w:name w:val="No List11121113"/>
    <w:next w:val="NoList"/>
    <w:uiPriority w:val="99"/>
    <w:semiHidden/>
    <w:unhideWhenUsed/>
    <w:rsid w:val="00666D3F"/>
  </w:style>
  <w:style w:type="numbering" w:customStyle="1" w:styleId="1221113">
    <w:name w:val="無清單1221113"/>
    <w:next w:val="NoList"/>
    <w:uiPriority w:val="99"/>
    <w:semiHidden/>
    <w:unhideWhenUsed/>
    <w:rsid w:val="00666D3F"/>
  </w:style>
  <w:style w:type="numbering" w:customStyle="1" w:styleId="111211130">
    <w:name w:val="無清單11121113"/>
    <w:next w:val="NoList"/>
    <w:uiPriority w:val="99"/>
    <w:semiHidden/>
    <w:unhideWhenUsed/>
    <w:rsid w:val="00666D3F"/>
  </w:style>
  <w:style w:type="numbering" w:customStyle="1" w:styleId="NoList51112">
    <w:name w:val="No List51112"/>
    <w:next w:val="NoList"/>
    <w:uiPriority w:val="99"/>
    <w:semiHidden/>
    <w:unhideWhenUsed/>
    <w:rsid w:val="00666D3F"/>
  </w:style>
  <w:style w:type="numbering" w:customStyle="1" w:styleId="NoList6112">
    <w:name w:val="No List6112"/>
    <w:next w:val="NoList"/>
    <w:uiPriority w:val="99"/>
    <w:semiHidden/>
    <w:unhideWhenUsed/>
    <w:rsid w:val="00666D3F"/>
  </w:style>
  <w:style w:type="numbering" w:customStyle="1" w:styleId="NoList14112">
    <w:name w:val="No List14112"/>
    <w:next w:val="NoList"/>
    <w:uiPriority w:val="99"/>
    <w:semiHidden/>
    <w:unhideWhenUsed/>
    <w:rsid w:val="00666D3F"/>
  </w:style>
  <w:style w:type="numbering" w:customStyle="1" w:styleId="131122">
    <w:name w:val="リストなし13112"/>
    <w:next w:val="NoList"/>
    <w:uiPriority w:val="99"/>
    <w:semiHidden/>
    <w:unhideWhenUsed/>
    <w:rsid w:val="00666D3F"/>
  </w:style>
  <w:style w:type="numbering" w:customStyle="1" w:styleId="NoList23112">
    <w:name w:val="No List23112"/>
    <w:next w:val="NoList"/>
    <w:semiHidden/>
    <w:rsid w:val="00666D3F"/>
  </w:style>
  <w:style w:type="numbering" w:customStyle="1" w:styleId="NoList33112">
    <w:name w:val="No List33112"/>
    <w:next w:val="NoList"/>
    <w:uiPriority w:val="99"/>
    <w:semiHidden/>
    <w:rsid w:val="00666D3F"/>
  </w:style>
  <w:style w:type="numbering" w:customStyle="1" w:styleId="NoList11412">
    <w:name w:val="No List11412"/>
    <w:next w:val="NoList"/>
    <w:uiPriority w:val="99"/>
    <w:semiHidden/>
    <w:unhideWhenUsed/>
    <w:rsid w:val="00666D3F"/>
  </w:style>
  <w:style w:type="numbering" w:customStyle="1" w:styleId="141120">
    <w:name w:val="無清單14112"/>
    <w:next w:val="NoList"/>
    <w:uiPriority w:val="99"/>
    <w:semiHidden/>
    <w:unhideWhenUsed/>
    <w:rsid w:val="00666D3F"/>
  </w:style>
  <w:style w:type="numbering" w:customStyle="1" w:styleId="1131120">
    <w:name w:val="無清單113112"/>
    <w:next w:val="NoList"/>
    <w:uiPriority w:val="99"/>
    <w:semiHidden/>
    <w:unhideWhenUsed/>
    <w:rsid w:val="00666D3F"/>
  </w:style>
  <w:style w:type="numbering" w:customStyle="1" w:styleId="NoList4212">
    <w:name w:val="No List4212"/>
    <w:next w:val="NoList"/>
    <w:uiPriority w:val="99"/>
    <w:semiHidden/>
    <w:unhideWhenUsed/>
    <w:rsid w:val="00666D3F"/>
  </w:style>
  <w:style w:type="numbering" w:customStyle="1" w:styleId="NoList123112">
    <w:name w:val="No List123112"/>
    <w:next w:val="NoList"/>
    <w:uiPriority w:val="99"/>
    <w:semiHidden/>
    <w:unhideWhenUsed/>
    <w:rsid w:val="00666D3F"/>
  </w:style>
  <w:style w:type="numbering" w:customStyle="1" w:styleId="1131121">
    <w:name w:val="リストなし113112"/>
    <w:next w:val="NoList"/>
    <w:uiPriority w:val="99"/>
    <w:semiHidden/>
    <w:unhideWhenUsed/>
    <w:rsid w:val="00666D3F"/>
  </w:style>
  <w:style w:type="numbering" w:customStyle="1" w:styleId="1131122">
    <w:name w:val="无列表113112"/>
    <w:next w:val="NoList"/>
    <w:semiHidden/>
    <w:rsid w:val="00666D3F"/>
  </w:style>
  <w:style w:type="numbering" w:customStyle="1" w:styleId="NoList213112">
    <w:name w:val="No List213112"/>
    <w:next w:val="NoList"/>
    <w:semiHidden/>
    <w:rsid w:val="00666D3F"/>
  </w:style>
  <w:style w:type="numbering" w:customStyle="1" w:styleId="NoList313112">
    <w:name w:val="No List313112"/>
    <w:next w:val="NoList"/>
    <w:uiPriority w:val="99"/>
    <w:semiHidden/>
    <w:rsid w:val="00666D3F"/>
  </w:style>
  <w:style w:type="numbering" w:customStyle="1" w:styleId="NoList1113112">
    <w:name w:val="No List1113112"/>
    <w:next w:val="NoList"/>
    <w:uiPriority w:val="99"/>
    <w:semiHidden/>
    <w:unhideWhenUsed/>
    <w:rsid w:val="00666D3F"/>
  </w:style>
  <w:style w:type="numbering" w:customStyle="1" w:styleId="1231120">
    <w:name w:val="無清單123112"/>
    <w:next w:val="NoList"/>
    <w:uiPriority w:val="99"/>
    <w:semiHidden/>
    <w:unhideWhenUsed/>
    <w:rsid w:val="00666D3F"/>
  </w:style>
  <w:style w:type="numbering" w:customStyle="1" w:styleId="11131120">
    <w:name w:val="無清單1113112"/>
    <w:next w:val="NoList"/>
    <w:uiPriority w:val="99"/>
    <w:semiHidden/>
    <w:unhideWhenUsed/>
    <w:rsid w:val="00666D3F"/>
  </w:style>
  <w:style w:type="numbering" w:customStyle="1" w:styleId="NoList121212">
    <w:name w:val="No List121212"/>
    <w:next w:val="NoList"/>
    <w:uiPriority w:val="99"/>
    <w:semiHidden/>
    <w:unhideWhenUsed/>
    <w:rsid w:val="00666D3F"/>
  </w:style>
  <w:style w:type="numbering" w:customStyle="1" w:styleId="1112124">
    <w:name w:val="リストなし111212"/>
    <w:next w:val="NoList"/>
    <w:uiPriority w:val="99"/>
    <w:semiHidden/>
    <w:unhideWhenUsed/>
    <w:rsid w:val="00666D3F"/>
  </w:style>
  <w:style w:type="numbering" w:customStyle="1" w:styleId="1112125">
    <w:name w:val="无列表111212"/>
    <w:next w:val="NoList"/>
    <w:semiHidden/>
    <w:rsid w:val="00666D3F"/>
  </w:style>
  <w:style w:type="numbering" w:customStyle="1" w:styleId="NoList211212">
    <w:name w:val="No List211212"/>
    <w:next w:val="NoList"/>
    <w:semiHidden/>
    <w:rsid w:val="00666D3F"/>
  </w:style>
  <w:style w:type="numbering" w:customStyle="1" w:styleId="NoList311212">
    <w:name w:val="No List311212"/>
    <w:next w:val="NoList"/>
    <w:uiPriority w:val="99"/>
    <w:semiHidden/>
    <w:rsid w:val="00666D3F"/>
  </w:style>
  <w:style w:type="numbering" w:customStyle="1" w:styleId="NoList1111212">
    <w:name w:val="No List1111212"/>
    <w:next w:val="NoList"/>
    <w:uiPriority w:val="99"/>
    <w:semiHidden/>
    <w:unhideWhenUsed/>
    <w:rsid w:val="00666D3F"/>
  </w:style>
  <w:style w:type="numbering" w:customStyle="1" w:styleId="1212120">
    <w:name w:val="無清單121212"/>
    <w:next w:val="NoList"/>
    <w:uiPriority w:val="99"/>
    <w:semiHidden/>
    <w:unhideWhenUsed/>
    <w:rsid w:val="00666D3F"/>
  </w:style>
  <w:style w:type="numbering" w:customStyle="1" w:styleId="11112120">
    <w:name w:val="無清單1111212"/>
    <w:next w:val="NoList"/>
    <w:uiPriority w:val="99"/>
    <w:semiHidden/>
    <w:unhideWhenUsed/>
    <w:rsid w:val="00666D3F"/>
  </w:style>
  <w:style w:type="numbering" w:customStyle="1" w:styleId="NoList5212">
    <w:name w:val="No List5212"/>
    <w:next w:val="NoList"/>
    <w:uiPriority w:val="99"/>
    <w:semiHidden/>
    <w:unhideWhenUsed/>
    <w:rsid w:val="00666D3F"/>
  </w:style>
  <w:style w:type="numbering" w:customStyle="1" w:styleId="NoList13212">
    <w:name w:val="No List13212"/>
    <w:next w:val="NoList"/>
    <w:uiPriority w:val="99"/>
    <w:semiHidden/>
    <w:unhideWhenUsed/>
    <w:rsid w:val="00666D3F"/>
  </w:style>
  <w:style w:type="numbering" w:customStyle="1" w:styleId="122124">
    <w:name w:val="リストなし12212"/>
    <w:next w:val="NoList"/>
    <w:uiPriority w:val="99"/>
    <w:semiHidden/>
    <w:unhideWhenUsed/>
    <w:rsid w:val="00666D3F"/>
  </w:style>
  <w:style w:type="numbering" w:customStyle="1" w:styleId="122131">
    <w:name w:val="无列表12213"/>
    <w:next w:val="NoList"/>
    <w:semiHidden/>
    <w:rsid w:val="00666D3F"/>
  </w:style>
  <w:style w:type="numbering" w:customStyle="1" w:styleId="NoList22212">
    <w:name w:val="No List22212"/>
    <w:next w:val="NoList"/>
    <w:semiHidden/>
    <w:rsid w:val="00666D3F"/>
  </w:style>
  <w:style w:type="numbering" w:customStyle="1" w:styleId="NoList32212">
    <w:name w:val="No List32212"/>
    <w:next w:val="NoList"/>
    <w:uiPriority w:val="99"/>
    <w:semiHidden/>
    <w:rsid w:val="00666D3F"/>
  </w:style>
  <w:style w:type="numbering" w:customStyle="1" w:styleId="NoList112212">
    <w:name w:val="No List112212"/>
    <w:next w:val="NoList"/>
    <w:uiPriority w:val="99"/>
    <w:semiHidden/>
    <w:unhideWhenUsed/>
    <w:rsid w:val="00666D3F"/>
  </w:style>
  <w:style w:type="numbering" w:customStyle="1" w:styleId="132120">
    <w:name w:val="無清單13212"/>
    <w:next w:val="NoList"/>
    <w:uiPriority w:val="99"/>
    <w:semiHidden/>
    <w:unhideWhenUsed/>
    <w:rsid w:val="00666D3F"/>
  </w:style>
  <w:style w:type="numbering" w:customStyle="1" w:styleId="1122120">
    <w:name w:val="無清單112212"/>
    <w:next w:val="NoList"/>
    <w:uiPriority w:val="99"/>
    <w:semiHidden/>
    <w:unhideWhenUsed/>
    <w:rsid w:val="00666D3F"/>
  </w:style>
  <w:style w:type="numbering" w:customStyle="1" w:styleId="21212">
    <w:name w:val="无列表21212"/>
    <w:next w:val="NoList"/>
    <w:uiPriority w:val="99"/>
    <w:semiHidden/>
    <w:unhideWhenUsed/>
    <w:rsid w:val="00666D3F"/>
  </w:style>
  <w:style w:type="numbering" w:customStyle="1" w:styleId="NoList1112212">
    <w:name w:val="No List1112212"/>
    <w:next w:val="NoList"/>
    <w:uiPriority w:val="99"/>
    <w:semiHidden/>
    <w:unhideWhenUsed/>
    <w:rsid w:val="00666D3F"/>
  </w:style>
  <w:style w:type="numbering" w:customStyle="1" w:styleId="NoList712">
    <w:name w:val="No List712"/>
    <w:next w:val="NoList"/>
    <w:uiPriority w:val="99"/>
    <w:semiHidden/>
    <w:unhideWhenUsed/>
    <w:rsid w:val="00666D3F"/>
  </w:style>
  <w:style w:type="table" w:customStyle="1" w:styleId="TableGrid813">
    <w:name w:val="Table Grid8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6D3F"/>
  </w:style>
  <w:style w:type="numbering" w:customStyle="1" w:styleId="14121">
    <w:name w:val="リストなし1412"/>
    <w:next w:val="NoList"/>
    <w:uiPriority w:val="99"/>
    <w:semiHidden/>
    <w:unhideWhenUsed/>
    <w:rsid w:val="00666D3F"/>
  </w:style>
  <w:style w:type="table" w:customStyle="1" w:styleId="TableGrid1413">
    <w:name w:val="Table Grid1413"/>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6D3F"/>
  </w:style>
  <w:style w:type="table" w:customStyle="1" w:styleId="3413">
    <w:name w:val="网格型3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6D3F"/>
  </w:style>
  <w:style w:type="numbering" w:customStyle="1" w:styleId="NoList3412">
    <w:name w:val="No List3412"/>
    <w:next w:val="NoList"/>
    <w:uiPriority w:val="99"/>
    <w:semiHidden/>
    <w:rsid w:val="00666D3F"/>
  </w:style>
  <w:style w:type="table" w:customStyle="1" w:styleId="TableGrid4413">
    <w:name w:val="Table Grid44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6D3F"/>
  </w:style>
  <w:style w:type="numbering" w:customStyle="1" w:styleId="15120">
    <w:name w:val="無清單1512"/>
    <w:next w:val="NoList"/>
    <w:uiPriority w:val="99"/>
    <w:semiHidden/>
    <w:unhideWhenUsed/>
    <w:rsid w:val="00666D3F"/>
  </w:style>
  <w:style w:type="numbering" w:customStyle="1" w:styleId="114120">
    <w:name w:val="無清單11412"/>
    <w:next w:val="NoList"/>
    <w:uiPriority w:val="99"/>
    <w:semiHidden/>
    <w:unhideWhenUsed/>
    <w:rsid w:val="00666D3F"/>
  </w:style>
  <w:style w:type="table" w:customStyle="1" w:styleId="14131">
    <w:name w:val="表格格線14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6D3F"/>
  </w:style>
  <w:style w:type="table" w:customStyle="1" w:styleId="TableGrid5213">
    <w:name w:val="Table Grid52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6D3F"/>
  </w:style>
  <w:style w:type="numbering" w:customStyle="1" w:styleId="114121">
    <w:name w:val="リストなし11412"/>
    <w:next w:val="NoList"/>
    <w:uiPriority w:val="99"/>
    <w:semiHidden/>
    <w:unhideWhenUsed/>
    <w:rsid w:val="00666D3F"/>
  </w:style>
  <w:style w:type="table" w:customStyle="1" w:styleId="TableGrid11313">
    <w:name w:val="Table Grid113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6D3F"/>
  </w:style>
  <w:style w:type="table" w:customStyle="1" w:styleId="31213">
    <w:name w:val="网格型3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6D3F"/>
  </w:style>
  <w:style w:type="numbering" w:customStyle="1" w:styleId="NoList31412">
    <w:name w:val="No List31412"/>
    <w:next w:val="NoList"/>
    <w:uiPriority w:val="99"/>
    <w:semiHidden/>
    <w:rsid w:val="00666D3F"/>
  </w:style>
  <w:style w:type="table" w:customStyle="1" w:styleId="TableGrid41213">
    <w:name w:val="Table Grid412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6D3F"/>
  </w:style>
  <w:style w:type="numbering" w:customStyle="1" w:styleId="124120">
    <w:name w:val="無清單12412"/>
    <w:next w:val="NoList"/>
    <w:uiPriority w:val="99"/>
    <w:semiHidden/>
    <w:unhideWhenUsed/>
    <w:rsid w:val="00666D3F"/>
  </w:style>
  <w:style w:type="numbering" w:customStyle="1" w:styleId="1114120">
    <w:name w:val="無清單111412"/>
    <w:next w:val="NoList"/>
    <w:uiPriority w:val="99"/>
    <w:semiHidden/>
    <w:unhideWhenUsed/>
    <w:rsid w:val="00666D3F"/>
  </w:style>
  <w:style w:type="table" w:customStyle="1" w:styleId="112133">
    <w:name w:val="表格格線112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6D3F"/>
  </w:style>
  <w:style w:type="numbering" w:customStyle="1" w:styleId="NoList121312">
    <w:name w:val="No List121312"/>
    <w:next w:val="NoList"/>
    <w:uiPriority w:val="99"/>
    <w:semiHidden/>
    <w:unhideWhenUsed/>
    <w:rsid w:val="00666D3F"/>
  </w:style>
  <w:style w:type="numbering" w:customStyle="1" w:styleId="1113121">
    <w:name w:val="リストなし111312"/>
    <w:next w:val="NoList"/>
    <w:uiPriority w:val="99"/>
    <w:semiHidden/>
    <w:unhideWhenUsed/>
    <w:rsid w:val="00666D3F"/>
  </w:style>
  <w:style w:type="numbering" w:customStyle="1" w:styleId="1113122">
    <w:name w:val="无列表111312"/>
    <w:next w:val="NoList"/>
    <w:semiHidden/>
    <w:rsid w:val="00666D3F"/>
  </w:style>
  <w:style w:type="numbering" w:customStyle="1" w:styleId="NoList211312">
    <w:name w:val="No List211312"/>
    <w:next w:val="NoList"/>
    <w:semiHidden/>
    <w:rsid w:val="00666D3F"/>
  </w:style>
  <w:style w:type="numbering" w:customStyle="1" w:styleId="NoList311312">
    <w:name w:val="No List311312"/>
    <w:next w:val="NoList"/>
    <w:uiPriority w:val="99"/>
    <w:semiHidden/>
    <w:rsid w:val="00666D3F"/>
  </w:style>
  <w:style w:type="numbering" w:customStyle="1" w:styleId="NoList1111312">
    <w:name w:val="No List1111312"/>
    <w:next w:val="NoList"/>
    <w:uiPriority w:val="99"/>
    <w:semiHidden/>
    <w:unhideWhenUsed/>
    <w:rsid w:val="00666D3F"/>
  </w:style>
  <w:style w:type="numbering" w:customStyle="1" w:styleId="121312">
    <w:name w:val="無清單121312"/>
    <w:next w:val="NoList"/>
    <w:uiPriority w:val="99"/>
    <w:semiHidden/>
    <w:unhideWhenUsed/>
    <w:rsid w:val="00666D3F"/>
  </w:style>
  <w:style w:type="numbering" w:customStyle="1" w:styleId="1111312">
    <w:name w:val="無清單1111312"/>
    <w:next w:val="NoList"/>
    <w:uiPriority w:val="99"/>
    <w:semiHidden/>
    <w:unhideWhenUsed/>
    <w:rsid w:val="00666D3F"/>
  </w:style>
  <w:style w:type="numbering" w:customStyle="1" w:styleId="NoList5312">
    <w:name w:val="No List5312"/>
    <w:next w:val="NoList"/>
    <w:uiPriority w:val="99"/>
    <w:semiHidden/>
    <w:unhideWhenUsed/>
    <w:rsid w:val="00666D3F"/>
  </w:style>
  <w:style w:type="table" w:customStyle="1" w:styleId="TableGrid6213">
    <w:name w:val="Table Grid62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6D3F"/>
  </w:style>
  <w:style w:type="numbering" w:customStyle="1" w:styleId="123121">
    <w:name w:val="リストなし12312"/>
    <w:next w:val="NoList"/>
    <w:uiPriority w:val="99"/>
    <w:semiHidden/>
    <w:unhideWhenUsed/>
    <w:rsid w:val="00666D3F"/>
  </w:style>
  <w:style w:type="table" w:customStyle="1" w:styleId="TableGrid12213">
    <w:name w:val="Table Grid122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6D3F"/>
  </w:style>
  <w:style w:type="table" w:customStyle="1" w:styleId="32213">
    <w:name w:val="网格型3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6D3F"/>
  </w:style>
  <w:style w:type="numbering" w:customStyle="1" w:styleId="NoList32312">
    <w:name w:val="No List32312"/>
    <w:next w:val="NoList"/>
    <w:uiPriority w:val="99"/>
    <w:semiHidden/>
    <w:rsid w:val="00666D3F"/>
  </w:style>
  <w:style w:type="table" w:customStyle="1" w:styleId="TableGrid42213">
    <w:name w:val="Table Grid422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6D3F"/>
  </w:style>
  <w:style w:type="numbering" w:customStyle="1" w:styleId="13312">
    <w:name w:val="無清單13312"/>
    <w:next w:val="NoList"/>
    <w:uiPriority w:val="99"/>
    <w:semiHidden/>
    <w:unhideWhenUsed/>
    <w:rsid w:val="00666D3F"/>
  </w:style>
  <w:style w:type="numbering" w:customStyle="1" w:styleId="1123120">
    <w:name w:val="無清單112312"/>
    <w:next w:val="NoList"/>
    <w:uiPriority w:val="99"/>
    <w:semiHidden/>
    <w:unhideWhenUsed/>
    <w:rsid w:val="00666D3F"/>
  </w:style>
  <w:style w:type="table" w:customStyle="1" w:styleId="122132">
    <w:name w:val="表格格線122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6D3F"/>
  </w:style>
  <w:style w:type="numbering" w:customStyle="1" w:styleId="NoList122212">
    <w:name w:val="No List122212"/>
    <w:next w:val="NoList"/>
    <w:uiPriority w:val="99"/>
    <w:semiHidden/>
    <w:unhideWhenUsed/>
    <w:rsid w:val="00666D3F"/>
  </w:style>
  <w:style w:type="numbering" w:customStyle="1" w:styleId="1122121">
    <w:name w:val="リストなし112212"/>
    <w:next w:val="NoList"/>
    <w:uiPriority w:val="99"/>
    <w:semiHidden/>
    <w:unhideWhenUsed/>
    <w:rsid w:val="00666D3F"/>
  </w:style>
  <w:style w:type="numbering" w:customStyle="1" w:styleId="1122122">
    <w:name w:val="无列表112212"/>
    <w:next w:val="NoList"/>
    <w:semiHidden/>
    <w:rsid w:val="00666D3F"/>
  </w:style>
  <w:style w:type="numbering" w:customStyle="1" w:styleId="NoList212212">
    <w:name w:val="No List212212"/>
    <w:next w:val="NoList"/>
    <w:semiHidden/>
    <w:rsid w:val="00666D3F"/>
  </w:style>
  <w:style w:type="numbering" w:customStyle="1" w:styleId="NoList312212">
    <w:name w:val="No List312212"/>
    <w:next w:val="NoList"/>
    <w:uiPriority w:val="99"/>
    <w:semiHidden/>
    <w:rsid w:val="00666D3F"/>
  </w:style>
  <w:style w:type="numbering" w:customStyle="1" w:styleId="NoList1112312">
    <w:name w:val="No List1112312"/>
    <w:next w:val="NoList"/>
    <w:uiPriority w:val="99"/>
    <w:semiHidden/>
    <w:unhideWhenUsed/>
    <w:rsid w:val="00666D3F"/>
  </w:style>
  <w:style w:type="numbering" w:customStyle="1" w:styleId="1222120">
    <w:name w:val="無清單122212"/>
    <w:next w:val="NoList"/>
    <w:uiPriority w:val="99"/>
    <w:semiHidden/>
    <w:unhideWhenUsed/>
    <w:rsid w:val="00666D3F"/>
  </w:style>
  <w:style w:type="numbering" w:customStyle="1" w:styleId="1112212">
    <w:name w:val="無清單1112212"/>
    <w:next w:val="NoList"/>
    <w:uiPriority w:val="99"/>
    <w:semiHidden/>
    <w:unhideWhenUsed/>
    <w:rsid w:val="00666D3F"/>
  </w:style>
  <w:style w:type="numbering" w:customStyle="1" w:styleId="420">
    <w:name w:val="无列表42"/>
    <w:next w:val="NoList"/>
    <w:uiPriority w:val="99"/>
    <w:semiHidden/>
    <w:unhideWhenUsed/>
    <w:rsid w:val="00666D3F"/>
  </w:style>
  <w:style w:type="table" w:customStyle="1" w:styleId="53">
    <w:name w:val="网格型5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6D3F"/>
  </w:style>
  <w:style w:type="numbering" w:customStyle="1" w:styleId="131221">
    <w:name w:val="无列表13122"/>
    <w:next w:val="NoList"/>
    <w:semiHidden/>
    <w:rsid w:val="00666D3F"/>
  </w:style>
  <w:style w:type="numbering" w:customStyle="1" w:styleId="NoList41122">
    <w:name w:val="No List41122"/>
    <w:next w:val="NoList"/>
    <w:uiPriority w:val="99"/>
    <w:semiHidden/>
    <w:unhideWhenUsed/>
    <w:rsid w:val="00666D3F"/>
  </w:style>
  <w:style w:type="numbering" w:customStyle="1" w:styleId="22122">
    <w:name w:val="无列表22122"/>
    <w:next w:val="NoList"/>
    <w:uiPriority w:val="99"/>
    <w:semiHidden/>
    <w:unhideWhenUsed/>
    <w:rsid w:val="00666D3F"/>
  </w:style>
  <w:style w:type="numbering" w:customStyle="1" w:styleId="NoList1211122">
    <w:name w:val="No List1211122"/>
    <w:next w:val="NoList"/>
    <w:uiPriority w:val="99"/>
    <w:semiHidden/>
    <w:unhideWhenUsed/>
    <w:rsid w:val="00666D3F"/>
  </w:style>
  <w:style w:type="numbering" w:customStyle="1" w:styleId="11111221">
    <w:name w:val="リストなし1111122"/>
    <w:next w:val="NoList"/>
    <w:uiPriority w:val="99"/>
    <w:semiHidden/>
    <w:unhideWhenUsed/>
    <w:rsid w:val="00666D3F"/>
  </w:style>
  <w:style w:type="numbering" w:customStyle="1" w:styleId="11111222">
    <w:name w:val="无列表1111122"/>
    <w:next w:val="NoList"/>
    <w:semiHidden/>
    <w:rsid w:val="00666D3F"/>
  </w:style>
  <w:style w:type="numbering" w:customStyle="1" w:styleId="NoList2111122">
    <w:name w:val="No List2111122"/>
    <w:next w:val="NoList"/>
    <w:semiHidden/>
    <w:rsid w:val="00666D3F"/>
  </w:style>
  <w:style w:type="numbering" w:customStyle="1" w:styleId="NoList3111122">
    <w:name w:val="No List3111122"/>
    <w:next w:val="NoList"/>
    <w:uiPriority w:val="99"/>
    <w:semiHidden/>
    <w:rsid w:val="00666D3F"/>
  </w:style>
  <w:style w:type="numbering" w:customStyle="1" w:styleId="NoList11111122">
    <w:name w:val="No List11111122"/>
    <w:next w:val="NoList"/>
    <w:uiPriority w:val="99"/>
    <w:semiHidden/>
    <w:unhideWhenUsed/>
    <w:rsid w:val="00666D3F"/>
  </w:style>
  <w:style w:type="numbering" w:customStyle="1" w:styleId="12111220">
    <w:name w:val="無清單1211122"/>
    <w:next w:val="NoList"/>
    <w:uiPriority w:val="99"/>
    <w:semiHidden/>
    <w:unhideWhenUsed/>
    <w:rsid w:val="00666D3F"/>
  </w:style>
  <w:style w:type="numbering" w:customStyle="1" w:styleId="111111220">
    <w:name w:val="無清單11111122"/>
    <w:next w:val="NoList"/>
    <w:uiPriority w:val="99"/>
    <w:semiHidden/>
    <w:unhideWhenUsed/>
    <w:rsid w:val="00666D3F"/>
  </w:style>
  <w:style w:type="numbering" w:customStyle="1" w:styleId="NoList131122">
    <w:name w:val="No List131122"/>
    <w:next w:val="NoList"/>
    <w:uiPriority w:val="99"/>
    <w:semiHidden/>
    <w:unhideWhenUsed/>
    <w:rsid w:val="00666D3F"/>
  </w:style>
  <w:style w:type="numbering" w:customStyle="1" w:styleId="1211221">
    <w:name w:val="リストなし121122"/>
    <w:next w:val="NoList"/>
    <w:uiPriority w:val="99"/>
    <w:semiHidden/>
    <w:unhideWhenUsed/>
    <w:rsid w:val="00666D3F"/>
  </w:style>
  <w:style w:type="numbering" w:customStyle="1" w:styleId="1211222">
    <w:name w:val="无列表121122"/>
    <w:next w:val="NoList"/>
    <w:semiHidden/>
    <w:rsid w:val="00666D3F"/>
  </w:style>
  <w:style w:type="numbering" w:customStyle="1" w:styleId="NoList221122">
    <w:name w:val="No List221122"/>
    <w:next w:val="NoList"/>
    <w:semiHidden/>
    <w:rsid w:val="00666D3F"/>
  </w:style>
  <w:style w:type="numbering" w:customStyle="1" w:styleId="NoList321122">
    <w:name w:val="No List321122"/>
    <w:next w:val="NoList"/>
    <w:uiPriority w:val="99"/>
    <w:semiHidden/>
    <w:rsid w:val="00666D3F"/>
  </w:style>
  <w:style w:type="numbering" w:customStyle="1" w:styleId="NoList1121122">
    <w:name w:val="No List1121122"/>
    <w:next w:val="NoList"/>
    <w:uiPriority w:val="99"/>
    <w:semiHidden/>
    <w:unhideWhenUsed/>
    <w:rsid w:val="00666D3F"/>
  </w:style>
  <w:style w:type="numbering" w:customStyle="1" w:styleId="1311220">
    <w:name w:val="無清單131122"/>
    <w:next w:val="NoList"/>
    <w:uiPriority w:val="99"/>
    <w:semiHidden/>
    <w:unhideWhenUsed/>
    <w:rsid w:val="00666D3F"/>
  </w:style>
  <w:style w:type="numbering" w:customStyle="1" w:styleId="11211220">
    <w:name w:val="無清單1121122"/>
    <w:next w:val="NoList"/>
    <w:uiPriority w:val="99"/>
    <w:semiHidden/>
    <w:unhideWhenUsed/>
    <w:rsid w:val="00666D3F"/>
  </w:style>
  <w:style w:type="numbering" w:customStyle="1" w:styleId="211122">
    <w:name w:val="无列表211122"/>
    <w:next w:val="NoList"/>
    <w:uiPriority w:val="99"/>
    <w:semiHidden/>
    <w:unhideWhenUsed/>
    <w:rsid w:val="00666D3F"/>
  </w:style>
  <w:style w:type="numbering" w:customStyle="1" w:styleId="NoList1221122">
    <w:name w:val="No List1221122"/>
    <w:next w:val="NoList"/>
    <w:uiPriority w:val="99"/>
    <w:semiHidden/>
    <w:unhideWhenUsed/>
    <w:rsid w:val="00666D3F"/>
  </w:style>
  <w:style w:type="numbering" w:customStyle="1" w:styleId="11211221">
    <w:name w:val="リストなし1121122"/>
    <w:next w:val="NoList"/>
    <w:uiPriority w:val="99"/>
    <w:semiHidden/>
    <w:unhideWhenUsed/>
    <w:rsid w:val="00666D3F"/>
  </w:style>
  <w:style w:type="numbering" w:customStyle="1" w:styleId="11211222">
    <w:name w:val="无列表1121122"/>
    <w:next w:val="NoList"/>
    <w:semiHidden/>
    <w:rsid w:val="00666D3F"/>
  </w:style>
  <w:style w:type="numbering" w:customStyle="1" w:styleId="NoList2121122">
    <w:name w:val="No List2121122"/>
    <w:next w:val="NoList"/>
    <w:semiHidden/>
    <w:rsid w:val="00666D3F"/>
  </w:style>
  <w:style w:type="numbering" w:customStyle="1" w:styleId="NoList3121122">
    <w:name w:val="No List3121122"/>
    <w:next w:val="NoList"/>
    <w:uiPriority w:val="99"/>
    <w:semiHidden/>
    <w:rsid w:val="00666D3F"/>
  </w:style>
  <w:style w:type="numbering" w:customStyle="1" w:styleId="NoList11121122">
    <w:name w:val="No List11121122"/>
    <w:next w:val="NoList"/>
    <w:uiPriority w:val="99"/>
    <w:semiHidden/>
    <w:unhideWhenUsed/>
    <w:rsid w:val="00666D3F"/>
  </w:style>
  <w:style w:type="numbering" w:customStyle="1" w:styleId="1221122">
    <w:name w:val="無清單1221122"/>
    <w:next w:val="NoList"/>
    <w:uiPriority w:val="99"/>
    <w:semiHidden/>
    <w:unhideWhenUsed/>
    <w:rsid w:val="00666D3F"/>
  </w:style>
  <w:style w:type="numbering" w:customStyle="1" w:styleId="11121122">
    <w:name w:val="無清單11121122"/>
    <w:next w:val="NoList"/>
    <w:uiPriority w:val="99"/>
    <w:semiHidden/>
    <w:unhideWhenUsed/>
    <w:rsid w:val="00666D3F"/>
  </w:style>
  <w:style w:type="numbering" w:customStyle="1" w:styleId="122221">
    <w:name w:val="无列表12222"/>
    <w:next w:val="NoList"/>
    <w:semiHidden/>
    <w:rsid w:val="00666D3F"/>
  </w:style>
  <w:style w:type="table" w:customStyle="1" w:styleId="TableGrid11224">
    <w:name w:val="Table Grid11224"/>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6D3F"/>
  </w:style>
  <w:style w:type="numbering" w:customStyle="1" w:styleId="111111121">
    <w:name w:val="リストなし11111112"/>
    <w:next w:val="NoList"/>
    <w:uiPriority w:val="99"/>
    <w:semiHidden/>
    <w:unhideWhenUsed/>
    <w:rsid w:val="00666D3F"/>
  </w:style>
  <w:style w:type="numbering" w:customStyle="1" w:styleId="111111122">
    <w:name w:val="无列表11111112"/>
    <w:next w:val="NoList"/>
    <w:semiHidden/>
    <w:rsid w:val="00666D3F"/>
  </w:style>
  <w:style w:type="numbering" w:customStyle="1" w:styleId="NoList21111112">
    <w:name w:val="No List21111112"/>
    <w:next w:val="NoList"/>
    <w:semiHidden/>
    <w:rsid w:val="00666D3F"/>
  </w:style>
  <w:style w:type="numbering" w:customStyle="1" w:styleId="NoList31111112">
    <w:name w:val="No List31111112"/>
    <w:next w:val="NoList"/>
    <w:uiPriority w:val="99"/>
    <w:semiHidden/>
    <w:rsid w:val="00666D3F"/>
  </w:style>
  <w:style w:type="numbering" w:customStyle="1" w:styleId="NoList111111112">
    <w:name w:val="No List111111112"/>
    <w:next w:val="NoList"/>
    <w:uiPriority w:val="99"/>
    <w:semiHidden/>
    <w:unhideWhenUsed/>
    <w:rsid w:val="00666D3F"/>
  </w:style>
  <w:style w:type="numbering" w:customStyle="1" w:styleId="121111120">
    <w:name w:val="無清單12111112"/>
    <w:next w:val="NoList"/>
    <w:uiPriority w:val="99"/>
    <w:semiHidden/>
    <w:unhideWhenUsed/>
    <w:rsid w:val="00666D3F"/>
  </w:style>
  <w:style w:type="numbering" w:customStyle="1" w:styleId="1111111120">
    <w:name w:val="無清單111111112"/>
    <w:next w:val="NoList"/>
    <w:uiPriority w:val="99"/>
    <w:semiHidden/>
    <w:unhideWhenUsed/>
    <w:rsid w:val="00666D3F"/>
  </w:style>
  <w:style w:type="numbering" w:customStyle="1" w:styleId="12111121">
    <w:name w:val="无列表1211112"/>
    <w:next w:val="NoList"/>
    <w:semiHidden/>
    <w:rsid w:val="00666D3F"/>
  </w:style>
  <w:style w:type="numbering" w:customStyle="1" w:styleId="2111112">
    <w:name w:val="无列表2111112"/>
    <w:next w:val="NoList"/>
    <w:uiPriority w:val="99"/>
    <w:semiHidden/>
    <w:unhideWhenUsed/>
    <w:rsid w:val="00666D3F"/>
  </w:style>
  <w:style w:type="numbering" w:customStyle="1" w:styleId="NoList171">
    <w:name w:val="No List171"/>
    <w:next w:val="NoList"/>
    <w:uiPriority w:val="99"/>
    <w:semiHidden/>
    <w:unhideWhenUsed/>
    <w:rsid w:val="00666D3F"/>
  </w:style>
  <w:style w:type="numbering" w:customStyle="1" w:styleId="1611">
    <w:name w:val="リストなし161"/>
    <w:next w:val="NoList"/>
    <w:uiPriority w:val="99"/>
    <w:semiHidden/>
    <w:unhideWhenUsed/>
    <w:rsid w:val="00666D3F"/>
  </w:style>
  <w:style w:type="table" w:customStyle="1" w:styleId="TableGrid161">
    <w:name w:val="Table Grid16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6D3F"/>
  </w:style>
  <w:style w:type="table" w:customStyle="1" w:styleId="361">
    <w:name w:val="网格型3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6D3F"/>
  </w:style>
  <w:style w:type="numbering" w:customStyle="1" w:styleId="NoList361">
    <w:name w:val="No List361"/>
    <w:next w:val="NoList"/>
    <w:uiPriority w:val="99"/>
    <w:semiHidden/>
    <w:rsid w:val="00666D3F"/>
  </w:style>
  <w:style w:type="table" w:customStyle="1" w:styleId="TableGrid461">
    <w:name w:val="Table Grid46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6D3F"/>
  </w:style>
  <w:style w:type="numbering" w:customStyle="1" w:styleId="1710">
    <w:name w:val="無清單171"/>
    <w:next w:val="NoList"/>
    <w:uiPriority w:val="99"/>
    <w:semiHidden/>
    <w:unhideWhenUsed/>
    <w:rsid w:val="00666D3F"/>
  </w:style>
  <w:style w:type="numbering" w:customStyle="1" w:styleId="11610">
    <w:name w:val="無清單1161"/>
    <w:next w:val="NoList"/>
    <w:uiPriority w:val="99"/>
    <w:semiHidden/>
    <w:unhideWhenUsed/>
    <w:rsid w:val="00666D3F"/>
  </w:style>
  <w:style w:type="table" w:customStyle="1" w:styleId="1613">
    <w:name w:val="表格格線16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6D3F"/>
  </w:style>
  <w:style w:type="numbering" w:customStyle="1" w:styleId="251">
    <w:name w:val="无列表251"/>
    <w:next w:val="NoList"/>
    <w:uiPriority w:val="99"/>
    <w:semiHidden/>
    <w:unhideWhenUsed/>
    <w:rsid w:val="00666D3F"/>
  </w:style>
  <w:style w:type="numbering" w:customStyle="1" w:styleId="NoList1261">
    <w:name w:val="No List1261"/>
    <w:next w:val="NoList"/>
    <w:uiPriority w:val="99"/>
    <w:semiHidden/>
    <w:unhideWhenUsed/>
    <w:rsid w:val="00666D3F"/>
  </w:style>
  <w:style w:type="numbering" w:customStyle="1" w:styleId="11611">
    <w:name w:val="リストなし1161"/>
    <w:next w:val="NoList"/>
    <w:uiPriority w:val="99"/>
    <w:semiHidden/>
    <w:unhideWhenUsed/>
    <w:rsid w:val="00666D3F"/>
  </w:style>
  <w:style w:type="numbering" w:customStyle="1" w:styleId="11612">
    <w:name w:val="无列表1161"/>
    <w:next w:val="NoList"/>
    <w:semiHidden/>
    <w:rsid w:val="00666D3F"/>
  </w:style>
  <w:style w:type="numbering" w:customStyle="1" w:styleId="NoList2161">
    <w:name w:val="No List2161"/>
    <w:next w:val="NoList"/>
    <w:semiHidden/>
    <w:rsid w:val="00666D3F"/>
  </w:style>
  <w:style w:type="numbering" w:customStyle="1" w:styleId="NoList3161">
    <w:name w:val="No List3161"/>
    <w:next w:val="NoList"/>
    <w:uiPriority w:val="99"/>
    <w:semiHidden/>
    <w:rsid w:val="00666D3F"/>
  </w:style>
  <w:style w:type="numbering" w:customStyle="1" w:styleId="12610">
    <w:name w:val="無清單1261"/>
    <w:next w:val="NoList"/>
    <w:uiPriority w:val="99"/>
    <w:semiHidden/>
    <w:unhideWhenUsed/>
    <w:rsid w:val="00666D3F"/>
  </w:style>
  <w:style w:type="numbering" w:customStyle="1" w:styleId="111610">
    <w:name w:val="無清單11161"/>
    <w:next w:val="NoList"/>
    <w:uiPriority w:val="99"/>
    <w:semiHidden/>
    <w:unhideWhenUsed/>
    <w:rsid w:val="00666D3F"/>
  </w:style>
  <w:style w:type="table" w:customStyle="1" w:styleId="TableGrid1151">
    <w:name w:val="Table Grid115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6D3F"/>
  </w:style>
  <w:style w:type="numbering" w:customStyle="1" w:styleId="NoList11251">
    <w:name w:val="No List11251"/>
    <w:next w:val="NoList"/>
    <w:uiPriority w:val="99"/>
    <w:semiHidden/>
    <w:unhideWhenUsed/>
    <w:rsid w:val="00666D3F"/>
  </w:style>
  <w:style w:type="table" w:customStyle="1" w:styleId="TableGrid541">
    <w:name w:val="Table Grid54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6D3F"/>
  </w:style>
  <w:style w:type="numbering" w:customStyle="1" w:styleId="111511">
    <w:name w:val="リストなし11151"/>
    <w:next w:val="NoList"/>
    <w:uiPriority w:val="99"/>
    <w:semiHidden/>
    <w:unhideWhenUsed/>
    <w:rsid w:val="00666D3F"/>
  </w:style>
  <w:style w:type="numbering" w:customStyle="1" w:styleId="111512">
    <w:name w:val="无列表11151"/>
    <w:next w:val="NoList"/>
    <w:semiHidden/>
    <w:rsid w:val="00666D3F"/>
  </w:style>
  <w:style w:type="numbering" w:customStyle="1" w:styleId="NoList21151">
    <w:name w:val="No List21151"/>
    <w:next w:val="NoList"/>
    <w:semiHidden/>
    <w:rsid w:val="00666D3F"/>
  </w:style>
  <w:style w:type="numbering" w:customStyle="1" w:styleId="NoList31151">
    <w:name w:val="No List31151"/>
    <w:next w:val="NoList"/>
    <w:uiPriority w:val="99"/>
    <w:semiHidden/>
    <w:rsid w:val="00666D3F"/>
  </w:style>
  <w:style w:type="numbering" w:customStyle="1" w:styleId="NoList111151">
    <w:name w:val="No List111151"/>
    <w:next w:val="NoList"/>
    <w:uiPriority w:val="99"/>
    <w:semiHidden/>
    <w:unhideWhenUsed/>
    <w:rsid w:val="00666D3F"/>
  </w:style>
  <w:style w:type="numbering" w:customStyle="1" w:styleId="121510">
    <w:name w:val="無清單12151"/>
    <w:next w:val="NoList"/>
    <w:uiPriority w:val="99"/>
    <w:semiHidden/>
    <w:unhideWhenUsed/>
    <w:rsid w:val="00666D3F"/>
  </w:style>
  <w:style w:type="numbering" w:customStyle="1" w:styleId="1111510">
    <w:name w:val="無清單111151"/>
    <w:next w:val="NoList"/>
    <w:uiPriority w:val="99"/>
    <w:semiHidden/>
    <w:unhideWhenUsed/>
    <w:rsid w:val="00666D3F"/>
  </w:style>
  <w:style w:type="numbering" w:customStyle="1" w:styleId="NoList551">
    <w:name w:val="No List551"/>
    <w:next w:val="NoList"/>
    <w:uiPriority w:val="99"/>
    <w:semiHidden/>
    <w:unhideWhenUsed/>
    <w:rsid w:val="00666D3F"/>
  </w:style>
  <w:style w:type="table" w:customStyle="1" w:styleId="TableGrid641">
    <w:name w:val="Table Grid64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6D3F"/>
  </w:style>
  <w:style w:type="numbering" w:customStyle="1" w:styleId="12511">
    <w:name w:val="リストなし1251"/>
    <w:next w:val="NoList"/>
    <w:uiPriority w:val="99"/>
    <w:semiHidden/>
    <w:unhideWhenUsed/>
    <w:rsid w:val="00666D3F"/>
  </w:style>
  <w:style w:type="table" w:customStyle="1" w:styleId="TableGrid1241">
    <w:name w:val="Table Grid124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6D3F"/>
  </w:style>
  <w:style w:type="table" w:customStyle="1" w:styleId="3241">
    <w:name w:val="网格型3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6D3F"/>
  </w:style>
  <w:style w:type="numbering" w:customStyle="1" w:styleId="NoList3251">
    <w:name w:val="No List3251"/>
    <w:next w:val="NoList"/>
    <w:uiPriority w:val="99"/>
    <w:semiHidden/>
    <w:rsid w:val="00666D3F"/>
  </w:style>
  <w:style w:type="table" w:customStyle="1" w:styleId="TableGrid4241">
    <w:name w:val="Table Grid424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6D3F"/>
  </w:style>
  <w:style w:type="numbering" w:customStyle="1" w:styleId="112510">
    <w:name w:val="無清單11251"/>
    <w:next w:val="NoList"/>
    <w:uiPriority w:val="99"/>
    <w:semiHidden/>
    <w:unhideWhenUsed/>
    <w:rsid w:val="00666D3F"/>
  </w:style>
  <w:style w:type="table" w:customStyle="1" w:styleId="12413">
    <w:name w:val="表格格線124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6D3F"/>
  </w:style>
  <w:style w:type="numbering" w:customStyle="1" w:styleId="NoList12241">
    <w:name w:val="No List12241"/>
    <w:next w:val="NoList"/>
    <w:uiPriority w:val="99"/>
    <w:semiHidden/>
    <w:unhideWhenUsed/>
    <w:rsid w:val="00666D3F"/>
  </w:style>
  <w:style w:type="numbering" w:customStyle="1" w:styleId="112411">
    <w:name w:val="リストなし11241"/>
    <w:next w:val="NoList"/>
    <w:uiPriority w:val="99"/>
    <w:semiHidden/>
    <w:unhideWhenUsed/>
    <w:rsid w:val="00666D3F"/>
  </w:style>
  <w:style w:type="numbering" w:customStyle="1" w:styleId="112412">
    <w:name w:val="无列表11241"/>
    <w:next w:val="NoList"/>
    <w:semiHidden/>
    <w:rsid w:val="00666D3F"/>
  </w:style>
  <w:style w:type="numbering" w:customStyle="1" w:styleId="NoList21241">
    <w:name w:val="No List21241"/>
    <w:next w:val="NoList"/>
    <w:semiHidden/>
    <w:rsid w:val="00666D3F"/>
  </w:style>
  <w:style w:type="numbering" w:customStyle="1" w:styleId="NoList31241">
    <w:name w:val="No List31241"/>
    <w:next w:val="NoList"/>
    <w:uiPriority w:val="99"/>
    <w:semiHidden/>
    <w:rsid w:val="00666D3F"/>
  </w:style>
  <w:style w:type="numbering" w:customStyle="1" w:styleId="NoList111251">
    <w:name w:val="No List111251"/>
    <w:next w:val="NoList"/>
    <w:uiPriority w:val="99"/>
    <w:semiHidden/>
    <w:unhideWhenUsed/>
    <w:rsid w:val="00666D3F"/>
  </w:style>
  <w:style w:type="numbering" w:customStyle="1" w:styleId="122410">
    <w:name w:val="無清單12241"/>
    <w:next w:val="NoList"/>
    <w:uiPriority w:val="99"/>
    <w:semiHidden/>
    <w:unhideWhenUsed/>
    <w:rsid w:val="00666D3F"/>
  </w:style>
  <w:style w:type="numbering" w:customStyle="1" w:styleId="1112410">
    <w:name w:val="無清單111241"/>
    <w:next w:val="NoList"/>
    <w:uiPriority w:val="99"/>
    <w:semiHidden/>
    <w:unhideWhenUsed/>
    <w:rsid w:val="00666D3F"/>
  </w:style>
  <w:style w:type="table" w:customStyle="1" w:styleId="TableGrid11131">
    <w:name w:val="Table Grid1113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6D3F"/>
  </w:style>
  <w:style w:type="numbering" w:customStyle="1" w:styleId="NoList11331">
    <w:name w:val="No List11331"/>
    <w:next w:val="NoList"/>
    <w:uiPriority w:val="99"/>
    <w:semiHidden/>
    <w:unhideWhenUsed/>
    <w:rsid w:val="00666D3F"/>
  </w:style>
  <w:style w:type="numbering" w:customStyle="1" w:styleId="NoList4131">
    <w:name w:val="No List4131"/>
    <w:next w:val="NoList"/>
    <w:uiPriority w:val="99"/>
    <w:semiHidden/>
    <w:unhideWhenUsed/>
    <w:rsid w:val="00666D3F"/>
  </w:style>
  <w:style w:type="table" w:customStyle="1" w:styleId="TableGrid11231">
    <w:name w:val="Table Grid1123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6D3F"/>
  </w:style>
  <w:style w:type="numbering" w:customStyle="1" w:styleId="NoList121131">
    <w:name w:val="No List121131"/>
    <w:next w:val="NoList"/>
    <w:uiPriority w:val="99"/>
    <w:semiHidden/>
    <w:unhideWhenUsed/>
    <w:rsid w:val="00666D3F"/>
  </w:style>
  <w:style w:type="numbering" w:customStyle="1" w:styleId="1111310">
    <w:name w:val="リストなし111131"/>
    <w:next w:val="NoList"/>
    <w:uiPriority w:val="99"/>
    <w:semiHidden/>
    <w:unhideWhenUsed/>
    <w:rsid w:val="00666D3F"/>
  </w:style>
  <w:style w:type="numbering" w:customStyle="1" w:styleId="1111313">
    <w:name w:val="无列表111131"/>
    <w:next w:val="NoList"/>
    <w:semiHidden/>
    <w:rsid w:val="00666D3F"/>
  </w:style>
  <w:style w:type="numbering" w:customStyle="1" w:styleId="NoList211131">
    <w:name w:val="No List211131"/>
    <w:next w:val="NoList"/>
    <w:semiHidden/>
    <w:rsid w:val="00666D3F"/>
  </w:style>
  <w:style w:type="numbering" w:customStyle="1" w:styleId="NoList311131">
    <w:name w:val="No List311131"/>
    <w:next w:val="NoList"/>
    <w:uiPriority w:val="99"/>
    <w:semiHidden/>
    <w:rsid w:val="00666D3F"/>
  </w:style>
  <w:style w:type="numbering" w:customStyle="1" w:styleId="NoList1111131">
    <w:name w:val="No List1111131"/>
    <w:next w:val="NoList"/>
    <w:uiPriority w:val="99"/>
    <w:semiHidden/>
    <w:unhideWhenUsed/>
    <w:rsid w:val="00666D3F"/>
  </w:style>
  <w:style w:type="numbering" w:customStyle="1" w:styleId="1211310">
    <w:name w:val="無清單121131"/>
    <w:next w:val="NoList"/>
    <w:uiPriority w:val="99"/>
    <w:semiHidden/>
    <w:unhideWhenUsed/>
    <w:rsid w:val="00666D3F"/>
  </w:style>
  <w:style w:type="numbering" w:customStyle="1" w:styleId="11111310">
    <w:name w:val="無清單1111131"/>
    <w:next w:val="NoList"/>
    <w:uiPriority w:val="99"/>
    <w:semiHidden/>
    <w:unhideWhenUsed/>
    <w:rsid w:val="00666D3F"/>
  </w:style>
  <w:style w:type="numbering" w:customStyle="1" w:styleId="NoList13131">
    <w:name w:val="No List13131"/>
    <w:next w:val="NoList"/>
    <w:uiPriority w:val="99"/>
    <w:semiHidden/>
    <w:unhideWhenUsed/>
    <w:rsid w:val="00666D3F"/>
  </w:style>
  <w:style w:type="numbering" w:customStyle="1" w:styleId="121313">
    <w:name w:val="リストなし12131"/>
    <w:next w:val="NoList"/>
    <w:uiPriority w:val="99"/>
    <w:semiHidden/>
    <w:unhideWhenUsed/>
    <w:rsid w:val="00666D3F"/>
  </w:style>
  <w:style w:type="numbering" w:customStyle="1" w:styleId="121314">
    <w:name w:val="无列表12131"/>
    <w:next w:val="NoList"/>
    <w:semiHidden/>
    <w:rsid w:val="00666D3F"/>
  </w:style>
  <w:style w:type="numbering" w:customStyle="1" w:styleId="NoList22131">
    <w:name w:val="No List22131"/>
    <w:next w:val="NoList"/>
    <w:semiHidden/>
    <w:rsid w:val="00666D3F"/>
  </w:style>
  <w:style w:type="numbering" w:customStyle="1" w:styleId="NoList32131">
    <w:name w:val="No List32131"/>
    <w:next w:val="NoList"/>
    <w:uiPriority w:val="99"/>
    <w:semiHidden/>
    <w:rsid w:val="00666D3F"/>
  </w:style>
  <w:style w:type="numbering" w:customStyle="1" w:styleId="NoList112131">
    <w:name w:val="No List112131"/>
    <w:next w:val="NoList"/>
    <w:uiPriority w:val="99"/>
    <w:semiHidden/>
    <w:unhideWhenUsed/>
    <w:rsid w:val="00666D3F"/>
  </w:style>
  <w:style w:type="numbering" w:customStyle="1" w:styleId="131310">
    <w:name w:val="無清單13131"/>
    <w:next w:val="NoList"/>
    <w:uiPriority w:val="99"/>
    <w:semiHidden/>
    <w:unhideWhenUsed/>
    <w:rsid w:val="00666D3F"/>
  </w:style>
  <w:style w:type="numbering" w:customStyle="1" w:styleId="1121310">
    <w:name w:val="無清單112131"/>
    <w:next w:val="NoList"/>
    <w:uiPriority w:val="99"/>
    <w:semiHidden/>
    <w:unhideWhenUsed/>
    <w:rsid w:val="00666D3F"/>
  </w:style>
  <w:style w:type="numbering" w:customStyle="1" w:styleId="21131">
    <w:name w:val="无列表21131"/>
    <w:next w:val="NoList"/>
    <w:uiPriority w:val="99"/>
    <w:semiHidden/>
    <w:unhideWhenUsed/>
    <w:rsid w:val="00666D3F"/>
  </w:style>
  <w:style w:type="numbering" w:customStyle="1" w:styleId="NoList122131">
    <w:name w:val="No List122131"/>
    <w:next w:val="NoList"/>
    <w:uiPriority w:val="99"/>
    <w:semiHidden/>
    <w:unhideWhenUsed/>
    <w:rsid w:val="00666D3F"/>
  </w:style>
  <w:style w:type="numbering" w:customStyle="1" w:styleId="1121311">
    <w:name w:val="リストなし112131"/>
    <w:next w:val="NoList"/>
    <w:uiPriority w:val="99"/>
    <w:semiHidden/>
    <w:unhideWhenUsed/>
    <w:rsid w:val="00666D3F"/>
  </w:style>
  <w:style w:type="numbering" w:customStyle="1" w:styleId="1121312">
    <w:name w:val="无列表112131"/>
    <w:next w:val="NoList"/>
    <w:semiHidden/>
    <w:rsid w:val="00666D3F"/>
  </w:style>
  <w:style w:type="numbering" w:customStyle="1" w:styleId="NoList212131">
    <w:name w:val="No List212131"/>
    <w:next w:val="NoList"/>
    <w:semiHidden/>
    <w:rsid w:val="00666D3F"/>
  </w:style>
  <w:style w:type="numbering" w:customStyle="1" w:styleId="NoList312131">
    <w:name w:val="No List312131"/>
    <w:next w:val="NoList"/>
    <w:uiPriority w:val="99"/>
    <w:semiHidden/>
    <w:rsid w:val="00666D3F"/>
  </w:style>
  <w:style w:type="numbering" w:customStyle="1" w:styleId="NoList1112131">
    <w:name w:val="No List1112131"/>
    <w:next w:val="NoList"/>
    <w:uiPriority w:val="99"/>
    <w:semiHidden/>
    <w:unhideWhenUsed/>
    <w:rsid w:val="00666D3F"/>
  </w:style>
  <w:style w:type="numbering" w:customStyle="1" w:styleId="1221310">
    <w:name w:val="無清單122131"/>
    <w:next w:val="NoList"/>
    <w:uiPriority w:val="99"/>
    <w:semiHidden/>
    <w:unhideWhenUsed/>
    <w:rsid w:val="00666D3F"/>
  </w:style>
  <w:style w:type="numbering" w:customStyle="1" w:styleId="1112131">
    <w:name w:val="無清單1112131"/>
    <w:next w:val="NoList"/>
    <w:uiPriority w:val="99"/>
    <w:semiHidden/>
    <w:unhideWhenUsed/>
    <w:rsid w:val="00666D3F"/>
  </w:style>
  <w:style w:type="table" w:customStyle="1" w:styleId="TableGrid112111">
    <w:name w:val="Table Grid1121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6D3F"/>
  </w:style>
  <w:style w:type="table" w:customStyle="1" w:styleId="TableGrid911">
    <w:name w:val="Table Grid9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6D3F"/>
  </w:style>
  <w:style w:type="numbering" w:customStyle="1" w:styleId="15111">
    <w:name w:val="リストなし1511"/>
    <w:next w:val="NoList"/>
    <w:uiPriority w:val="99"/>
    <w:semiHidden/>
    <w:unhideWhenUsed/>
    <w:rsid w:val="00666D3F"/>
  </w:style>
  <w:style w:type="table" w:customStyle="1" w:styleId="TableGrid1511">
    <w:name w:val="Table Grid15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66D3F"/>
  </w:style>
  <w:style w:type="table" w:customStyle="1" w:styleId="3511">
    <w:name w:val="网格型3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66D3F"/>
  </w:style>
  <w:style w:type="numbering" w:customStyle="1" w:styleId="NoList3511">
    <w:name w:val="No List3511"/>
    <w:next w:val="NoList"/>
    <w:uiPriority w:val="99"/>
    <w:semiHidden/>
    <w:rsid w:val="00666D3F"/>
  </w:style>
  <w:style w:type="table" w:customStyle="1" w:styleId="TableGrid4511">
    <w:name w:val="Table Grid45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66D3F"/>
  </w:style>
  <w:style w:type="numbering" w:customStyle="1" w:styleId="16110">
    <w:name w:val="無清單1611"/>
    <w:next w:val="NoList"/>
    <w:uiPriority w:val="99"/>
    <w:semiHidden/>
    <w:unhideWhenUsed/>
    <w:rsid w:val="00666D3F"/>
  </w:style>
  <w:style w:type="numbering" w:customStyle="1" w:styleId="115110">
    <w:name w:val="無清單11511"/>
    <w:next w:val="NoList"/>
    <w:uiPriority w:val="99"/>
    <w:semiHidden/>
    <w:unhideWhenUsed/>
    <w:rsid w:val="00666D3F"/>
  </w:style>
  <w:style w:type="table" w:customStyle="1" w:styleId="15113">
    <w:name w:val="表格格線15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66D3F"/>
  </w:style>
  <w:style w:type="numbering" w:customStyle="1" w:styleId="2411">
    <w:name w:val="无列表2411"/>
    <w:next w:val="NoList"/>
    <w:uiPriority w:val="99"/>
    <w:semiHidden/>
    <w:unhideWhenUsed/>
    <w:rsid w:val="00666D3F"/>
  </w:style>
  <w:style w:type="numbering" w:customStyle="1" w:styleId="NoList12511">
    <w:name w:val="No List12511"/>
    <w:next w:val="NoList"/>
    <w:uiPriority w:val="99"/>
    <w:semiHidden/>
    <w:unhideWhenUsed/>
    <w:rsid w:val="00666D3F"/>
  </w:style>
  <w:style w:type="numbering" w:customStyle="1" w:styleId="115111">
    <w:name w:val="リストなし11511"/>
    <w:next w:val="NoList"/>
    <w:uiPriority w:val="99"/>
    <w:semiHidden/>
    <w:unhideWhenUsed/>
    <w:rsid w:val="00666D3F"/>
  </w:style>
  <w:style w:type="numbering" w:customStyle="1" w:styleId="115112">
    <w:name w:val="无列表11511"/>
    <w:next w:val="NoList"/>
    <w:semiHidden/>
    <w:rsid w:val="00666D3F"/>
  </w:style>
  <w:style w:type="numbering" w:customStyle="1" w:styleId="NoList21511">
    <w:name w:val="No List21511"/>
    <w:next w:val="NoList"/>
    <w:semiHidden/>
    <w:rsid w:val="00666D3F"/>
  </w:style>
  <w:style w:type="numbering" w:customStyle="1" w:styleId="NoList31511">
    <w:name w:val="No List31511"/>
    <w:next w:val="NoList"/>
    <w:uiPriority w:val="99"/>
    <w:semiHidden/>
    <w:rsid w:val="00666D3F"/>
  </w:style>
  <w:style w:type="numbering" w:customStyle="1" w:styleId="125110">
    <w:name w:val="無清單12511"/>
    <w:next w:val="NoList"/>
    <w:uiPriority w:val="99"/>
    <w:semiHidden/>
    <w:unhideWhenUsed/>
    <w:rsid w:val="00666D3F"/>
  </w:style>
  <w:style w:type="numbering" w:customStyle="1" w:styleId="1115110">
    <w:name w:val="無清單111511"/>
    <w:next w:val="NoList"/>
    <w:uiPriority w:val="99"/>
    <w:semiHidden/>
    <w:unhideWhenUsed/>
    <w:rsid w:val="00666D3F"/>
  </w:style>
  <w:style w:type="table" w:customStyle="1" w:styleId="TableGrid11411">
    <w:name w:val="Table Grid1141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66D3F"/>
  </w:style>
  <w:style w:type="numbering" w:customStyle="1" w:styleId="NoList112411">
    <w:name w:val="No List112411"/>
    <w:next w:val="NoList"/>
    <w:uiPriority w:val="99"/>
    <w:semiHidden/>
    <w:unhideWhenUsed/>
    <w:rsid w:val="00666D3F"/>
  </w:style>
  <w:style w:type="table" w:customStyle="1" w:styleId="TableGrid5311">
    <w:name w:val="Table Grid53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66D3F"/>
  </w:style>
  <w:style w:type="numbering" w:customStyle="1" w:styleId="1114111">
    <w:name w:val="リストなし111411"/>
    <w:next w:val="NoList"/>
    <w:uiPriority w:val="99"/>
    <w:semiHidden/>
    <w:unhideWhenUsed/>
    <w:rsid w:val="00666D3F"/>
  </w:style>
  <w:style w:type="numbering" w:customStyle="1" w:styleId="1114112">
    <w:name w:val="无列表111411"/>
    <w:next w:val="NoList"/>
    <w:semiHidden/>
    <w:rsid w:val="00666D3F"/>
  </w:style>
  <w:style w:type="numbering" w:customStyle="1" w:styleId="NoList211411">
    <w:name w:val="No List211411"/>
    <w:next w:val="NoList"/>
    <w:semiHidden/>
    <w:rsid w:val="00666D3F"/>
  </w:style>
  <w:style w:type="numbering" w:customStyle="1" w:styleId="NoList311411">
    <w:name w:val="No List311411"/>
    <w:next w:val="NoList"/>
    <w:uiPriority w:val="99"/>
    <w:semiHidden/>
    <w:rsid w:val="00666D3F"/>
  </w:style>
  <w:style w:type="numbering" w:customStyle="1" w:styleId="NoList1111411">
    <w:name w:val="No List1111411"/>
    <w:next w:val="NoList"/>
    <w:uiPriority w:val="99"/>
    <w:semiHidden/>
    <w:unhideWhenUsed/>
    <w:rsid w:val="00666D3F"/>
  </w:style>
  <w:style w:type="numbering" w:customStyle="1" w:styleId="121411">
    <w:name w:val="無清單121411"/>
    <w:next w:val="NoList"/>
    <w:uiPriority w:val="99"/>
    <w:semiHidden/>
    <w:unhideWhenUsed/>
    <w:rsid w:val="00666D3F"/>
  </w:style>
  <w:style w:type="numbering" w:customStyle="1" w:styleId="1111411">
    <w:name w:val="無清單1111411"/>
    <w:next w:val="NoList"/>
    <w:uiPriority w:val="99"/>
    <w:semiHidden/>
    <w:unhideWhenUsed/>
    <w:rsid w:val="00666D3F"/>
  </w:style>
  <w:style w:type="numbering" w:customStyle="1" w:styleId="NoList5411">
    <w:name w:val="No List5411"/>
    <w:next w:val="NoList"/>
    <w:uiPriority w:val="99"/>
    <w:semiHidden/>
    <w:unhideWhenUsed/>
    <w:rsid w:val="00666D3F"/>
  </w:style>
  <w:style w:type="table" w:customStyle="1" w:styleId="TableGrid6311">
    <w:name w:val="Table Grid63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666D3F"/>
  </w:style>
  <w:style w:type="numbering" w:customStyle="1" w:styleId="124111">
    <w:name w:val="リストなし12411"/>
    <w:next w:val="NoList"/>
    <w:uiPriority w:val="99"/>
    <w:semiHidden/>
    <w:unhideWhenUsed/>
    <w:rsid w:val="00666D3F"/>
  </w:style>
  <w:style w:type="table" w:customStyle="1" w:styleId="TableGrid12311">
    <w:name w:val="Table Grid123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19</Pages>
  <Words>16703</Words>
  <Characters>95209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125</cp:revision>
  <cp:lastPrinted>1899-12-31T23:00:00Z</cp:lastPrinted>
  <dcterms:created xsi:type="dcterms:W3CDTF">2020-02-03T08:32:00Z</dcterms:created>
  <dcterms:modified xsi:type="dcterms:W3CDTF">2021-05-26T11:31:00Z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